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36E6E3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1E349C">
        <w:rPr>
          <w:b/>
          <w:i/>
          <w:noProof/>
          <w:sz w:val="28"/>
        </w:rPr>
        <w:t>1066</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6D5A22A" w:rsidR="00790FA0" w:rsidRPr="00410371" w:rsidRDefault="00790FA0" w:rsidP="00B376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B37611">
              <w:rPr>
                <w:b/>
                <w:noProof/>
                <w:sz w:val="28"/>
              </w:rPr>
              <w:t>21</w:t>
            </w:r>
            <w:r>
              <w:rPr>
                <w:b/>
                <w:noProof/>
                <w:sz w:val="28"/>
              </w:rPr>
              <w:t>-</w:t>
            </w:r>
            <w:r w:rsidR="00B3761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AD661B" w:rsidR="00790FA0" w:rsidRPr="00410371" w:rsidRDefault="00790FA0" w:rsidP="001E34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E349C">
              <w:rPr>
                <w:b/>
                <w:noProof/>
                <w:sz w:val="28"/>
              </w:rPr>
              <w:t>3235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4D1E566" w:rsidR="00790FA0" w:rsidRDefault="00790FA0" w:rsidP="00D8205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93E9E">
              <w:rPr>
                <w:lang w:eastAsia="zh-CN"/>
              </w:rPr>
              <w:t xml:space="preserve">Corrections on </w:t>
            </w:r>
            <w:r w:rsidR="00D8205F" w:rsidRPr="00BD509D">
              <w:t>7.3.2.5</w:t>
            </w:r>
            <w:r w:rsidR="009810F8" w:rsidRPr="009810F8">
              <w:rPr>
                <w:lang w:eastAsia="zh-CN"/>
              </w:rPr>
              <w:t xml:space="preserve"> for </w:t>
            </w:r>
            <w:r w:rsidR="00D8205F">
              <w:rPr>
                <w:lang w:eastAsia="zh-CN"/>
              </w:rPr>
              <w:t xml:space="preserve">test requirements for </w:t>
            </w:r>
            <w:r w:rsidR="009810F8" w:rsidRPr="009810F8">
              <w:rPr>
                <w:lang w:eastAsia="zh-CN"/>
              </w:rPr>
              <w:t>band n</w:t>
            </w:r>
            <w:r w:rsidR="00D8205F">
              <w:rPr>
                <w:lang w:eastAsia="zh-CN"/>
              </w:rPr>
              <w:t>25 and n26</w:t>
            </w:r>
            <w:r w:rsidR="009810F8" w:rsidRPr="009810F8">
              <w:rPr>
                <w:lang w:eastAsia="zh-CN"/>
              </w:rPr>
              <w:t xml:space="preserve"> for 4Rx </w:t>
            </w:r>
            <w:r w:rsidR="00D8205F">
              <w:rPr>
                <w:lang w:eastAsia="zh-CN"/>
              </w:rPr>
              <w:t>Refsens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7CD1BD1" w:rsidR="00790FA0" w:rsidRDefault="00790FA0" w:rsidP="00981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9810F8" w:rsidRPr="009810F8">
              <w:rPr>
                <w:noProof/>
              </w:rPr>
              <w:t>4Rx_NR_bands_R18-UECon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F94ED80" w:rsidR="00790FA0" w:rsidRDefault="00790FA0" w:rsidP="009810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w:t>
            </w:r>
            <w:r w:rsidR="009810F8">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54EB616" w:rsidR="00790FA0" w:rsidRDefault="00D8205F" w:rsidP="00D8205F">
            <w:pPr>
              <w:pStyle w:val="CRCoverPage"/>
              <w:spacing w:afterLines="50"/>
              <w:ind w:left="102"/>
            </w:pPr>
            <w:r>
              <w:rPr>
                <w:lang w:eastAsia="zh-Hans"/>
              </w:rPr>
              <w:t>The test requirements for f</w:t>
            </w:r>
            <w:r w:rsidR="000F6BC9" w:rsidRPr="00BD509D">
              <w:rPr>
                <w:lang w:eastAsia="zh-Hans"/>
              </w:rPr>
              <w:t>our</w:t>
            </w:r>
            <w:r w:rsidR="000F6BC9" w:rsidRPr="00BD509D">
              <w:t xml:space="preserve"> antenna por</w:t>
            </w:r>
            <w:r w:rsidR="000F6BC9" w:rsidRPr="00BD509D">
              <w:rPr>
                <w:lang w:eastAsia="zh-Hans"/>
              </w:rPr>
              <w:t>t</w:t>
            </w:r>
            <w:r w:rsidR="000F6BC9" w:rsidRPr="00BD509D">
              <w:t xml:space="preserve"> </w:t>
            </w:r>
            <w:r>
              <w:t>r</w:t>
            </w:r>
            <w:r w:rsidR="000F6BC9" w:rsidRPr="00BD509D">
              <w:t>eference sensitivity</w:t>
            </w:r>
            <w:r w:rsidR="000F6BC9" w:rsidRPr="00F9519C">
              <w:t xml:space="preserve"> </w:t>
            </w:r>
            <w:r>
              <w:t xml:space="preserve">for band n25 and n26 in </w:t>
            </w:r>
            <w:r w:rsidRPr="00BD509D">
              <w:t>Table 7.3.2.5-2</w:t>
            </w:r>
            <w:r w:rsidRPr="00BD509D">
              <w:rPr>
                <w:lang w:eastAsia="zh-Hans"/>
              </w:rPr>
              <w:t>a</w:t>
            </w:r>
            <w:r w:rsidRPr="00F9519C">
              <w:t xml:space="preserve"> </w:t>
            </w:r>
            <w:r>
              <w:t>are in wrong order. Furthermore, the note for band n26 w</w:t>
            </w:r>
            <w:r w:rsidRPr="00BD509D">
              <w:t>hen 4Rx operation is supported by handheld UE</w:t>
            </w:r>
            <w:r>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1863EEE" w:rsidR="00AE645E" w:rsidRPr="00364433" w:rsidRDefault="00393E9E" w:rsidP="00D8205F">
            <w:pPr>
              <w:pStyle w:val="CRCoverPage"/>
              <w:spacing w:afterLines="50"/>
              <w:ind w:left="102"/>
              <w:rPr>
                <w:lang w:eastAsia="zh-CN"/>
              </w:rPr>
            </w:pPr>
            <w:r>
              <w:t xml:space="preserve">Correct the </w:t>
            </w:r>
            <w:r w:rsidR="00D8205F">
              <w:t xml:space="preserve">test requirements for </w:t>
            </w:r>
            <w:r w:rsidR="003D5707">
              <w:t>4</w:t>
            </w:r>
            <w:r w:rsidR="00152B1B">
              <w:t>Rx antenna port</w:t>
            </w:r>
            <w:r w:rsidR="00D8205F">
              <w:t xml:space="preserve"> Refsens for band n25 and n26.</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3D52BD0" w:rsidR="00790FA0" w:rsidRDefault="00466EB8" w:rsidP="00D8205F">
            <w:pPr>
              <w:pStyle w:val="CRCoverPage"/>
              <w:spacing w:after="0"/>
              <w:ind w:left="100"/>
              <w:rPr>
                <w:noProof/>
                <w:lang w:eastAsia="zh-CN"/>
              </w:rPr>
            </w:pPr>
            <w:r>
              <w:rPr>
                <w:noProof/>
                <w:lang w:eastAsia="zh-CN"/>
              </w:rPr>
              <w:t xml:space="preserve">The </w:t>
            </w:r>
            <w:r w:rsidR="003D5707">
              <w:rPr>
                <w:noProof/>
                <w:lang w:eastAsia="zh-CN"/>
              </w:rPr>
              <w:t>4</w:t>
            </w:r>
            <w:r w:rsidR="00152B1B">
              <w:rPr>
                <w:noProof/>
                <w:lang w:eastAsia="zh-CN"/>
              </w:rPr>
              <w:t>Rx antenna port</w:t>
            </w:r>
            <w:r w:rsidR="00D8205F">
              <w:t xml:space="preserve"> Refsens for band n25 and n26 </w:t>
            </w:r>
            <w:r w:rsidR="00B5623B">
              <w:rPr>
                <w:noProof/>
                <w:lang w:eastAsia="zh-CN"/>
              </w:rPr>
              <w:t>w</w:t>
            </w:r>
            <w:r w:rsidR="00B60BE2">
              <w:rPr>
                <w:lang w:eastAsia="zh-CN"/>
              </w:rPr>
              <w:t xml:space="preserve">ill </w:t>
            </w:r>
            <w:r w:rsidR="00C14331">
              <w:rPr>
                <w:lang w:eastAsia="zh-CN"/>
              </w:rPr>
              <w:t>remain in</w:t>
            </w:r>
            <w:r w:rsidR="00D8205F">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1220F4" w:rsidR="00790FA0" w:rsidRDefault="000F6BC9" w:rsidP="00E610A5">
            <w:pPr>
              <w:pStyle w:val="CRCoverPage"/>
              <w:spacing w:after="0"/>
              <w:ind w:left="100"/>
              <w:rPr>
                <w:noProof/>
                <w:lang w:eastAsia="zh-CN"/>
              </w:rPr>
            </w:pPr>
            <w:r w:rsidRPr="00BD509D">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6E1D3AC" w14:textId="77777777" w:rsidR="00391CCE" w:rsidRPr="00BD509D" w:rsidRDefault="00391CCE" w:rsidP="00391CCE">
      <w:pPr>
        <w:pStyle w:val="H6"/>
      </w:pPr>
      <w:r w:rsidRPr="00BD509D">
        <w:t>7.3.2.5</w:t>
      </w:r>
      <w:r w:rsidRPr="00BD509D">
        <w:tab/>
        <w:t>Test requirement</w:t>
      </w:r>
    </w:p>
    <w:p w14:paraId="20822D40" w14:textId="77777777" w:rsidR="00391CCE" w:rsidRPr="00BD509D" w:rsidRDefault="00391CCE" w:rsidP="00391CCE">
      <w:r w:rsidRPr="00BD509D">
        <w:t>The throughput shall be ≥ 95% of the maximum throughput of the reference measurement channels as specified in Annex A3.2 with reference receive power level specified in Tables 7.3.</w:t>
      </w:r>
      <w:r w:rsidRPr="00BD509D">
        <w:rPr>
          <w:lang w:eastAsia="zh-CN"/>
        </w:rPr>
        <w:t>2.</w:t>
      </w:r>
      <w:r w:rsidRPr="00BD509D">
        <w:t>5-1a and Tables 7.3.</w:t>
      </w:r>
      <w:r w:rsidRPr="00BD509D">
        <w:rPr>
          <w:lang w:eastAsia="zh-CN"/>
        </w:rPr>
        <w:t>2.</w:t>
      </w:r>
      <w:r w:rsidRPr="00BD509D">
        <w:t>5-1b for 2 Rx antenna port, Tables 7.3.</w:t>
      </w:r>
      <w:r w:rsidRPr="00BD509D">
        <w:rPr>
          <w:lang w:eastAsia="zh-CN"/>
        </w:rPr>
        <w:t>2.</w:t>
      </w:r>
      <w:r w:rsidRPr="00BD509D">
        <w:t>5-2 a and Tables 7.3.</w:t>
      </w:r>
      <w:r w:rsidRPr="00BD509D">
        <w:rPr>
          <w:lang w:eastAsia="zh-CN"/>
        </w:rPr>
        <w:t>2.</w:t>
      </w:r>
      <w:r w:rsidRPr="00BD509D">
        <w:t>5-2b for 4 Rx antenna port, Table 7.3.2.5-2</w:t>
      </w:r>
      <w:r w:rsidRPr="00BD509D">
        <w:rPr>
          <w:lang w:eastAsia="zh-CN"/>
        </w:rPr>
        <w:t xml:space="preserve">c and </w:t>
      </w:r>
      <w:r w:rsidRPr="00BD509D">
        <w:t>Table 7.3.2.5-2</w:t>
      </w:r>
      <w:r w:rsidRPr="00BD509D">
        <w:rPr>
          <w:lang w:eastAsia="zh-CN"/>
        </w:rPr>
        <w:t xml:space="preserve">d for PC2 UE on FDD bands, Table 7.3.2.5-2e and Table 7.3.2.5-2f for 8 Rx antenna ports, </w:t>
      </w:r>
      <w:r w:rsidRPr="00BD509D">
        <w:t>and parameters specified Table 7.3.2.4.1-1, Table 7.3.2.4.1-2 and Table 7.3.2.4.1-3</w:t>
      </w:r>
      <w:r w:rsidRPr="00BD509D">
        <w:rPr>
          <w:lang w:eastAsia="zh-CN"/>
        </w:rPr>
        <w:t>.</w:t>
      </w:r>
    </w:p>
    <w:p w14:paraId="3D0EB9D5" w14:textId="77777777" w:rsidR="00391CCE" w:rsidRPr="00BD509D" w:rsidRDefault="00391CCE" w:rsidP="00391CCE">
      <w:pPr>
        <w:sectPr w:rsidR="00391CCE" w:rsidRPr="00BD509D" w:rsidSect="00D93823">
          <w:pgSz w:w="11906" w:h="16838"/>
          <w:pgMar w:top="1418" w:right="1134" w:bottom="1134" w:left="1134" w:header="851" w:footer="340" w:gutter="0"/>
          <w:cols w:space="708"/>
          <w:docGrid w:linePitch="360"/>
        </w:sectPr>
      </w:pPr>
    </w:p>
    <w:p w14:paraId="78FBE216" w14:textId="77777777" w:rsidR="00391CCE" w:rsidRPr="00BD509D" w:rsidRDefault="00391CCE" w:rsidP="00391CCE">
      <w:pPr>
        <w:pStyle w:val="TH"/>
      </w:pPr>
      <w:r w:rsidRPr="00BD509D">
        <w:lastRenderedPageBreak/>
        <w:t>Table 7.3.</w:t>
      </w:r>
      <w:r w:rsidRPr="00BD509D">
        <w:rPr>
          <w:lang w:eastAsia="zh-CN"/>
        </w:rPr>
        <w:t>2.</w:t>
      </w:r>
      <w:r w:rsidRPr="00BD509D">
        <w:t>5-1</w:t>
      </w:r>
      <w:r w:rsidRPr="00BD509D">
        <w:rPr>
          <w:lang w:eastAsia="zh-Hans"/>
        </w:rPr>
        <w:t>a</w:t>
      </w:r>
      <w:r w:rsidRPr="00BD509D">
        <w:t>: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391CCE" w:rsidRPr="00BD509D" w14:paraId="6E9E2A0C" w14:textId="77777777" w:rsidTr="00C03FA1">
        <w:trPr>
          <w:jc w:val="center"/>
        </w:trPr>
        <w:tc>
          <w:tcPr>
            <w:tcW w:w="14276" w:type="dxa"/>
            <w:gridSpan w:val="14"/>
          </w:tcPr>
          <w:p w14:paraId="721D71A8" w14:textId="77777777" w:rsidR="00391CCE" w:rsidRPr="00BD509D" w:rsidRDefault="00391CCE" w:rsidP="00C03FA1">
            <w:pPr>
              <w:pStyle w:val="TAH"/>
            </w:pPr>
            <w:r w:rsidRPr="00BD509D">
              <w:lastRenderedPageBreak/>
              <w:t>Operating band / SCS / Channel bandwidth / Duplex-mode</w:t>
            </w:r>
          </w:p>
        </w:tc>
      </w:tr>
      <w:tr w:rsidR="00391CCE" w:rsidRPr="00BD509D" w14:paraId="38B5534F" w14:textId="77777777" w:rsidTr="00C03FA1">
        <w:trPr>
          <w:jc w:val="center"/>
        </w:trPr>
        <w:tc>
          <w:tcPr>
            <w:tcW w:w="1301" w:type="dxa"/>
            <w:shd w:val="clear" w:color="auto" w:fill="auto"/>
          </w:tcPr>
          <w:p w14:paraId="44BFFD7A" w14:textId="77777777" w:rsidR="00391CCE" w:rsidRPr="00BD509D" w:rsidRDefault="00391CCE" w:rsidP="00C03FA1">
            <w:pPr>
              <w:pStyle w:val="TAH"/>
              <w:rPr>
                <w:rFonts w:eastAsia="MS Mincho"/>
              </w:rPr>
            </w:pPr>
            <w:r w:rsidRPr="00BD509D">
              <w:t>Operating Band</w:t>
            </w:r>
          </w:p>
        </w:tc>
        <w:tc>
          <w:tcPr>
            <w:tcW w:w="790" w:type="dxa"/>
          </w:tcPr>
          <w:p w14:paraId="146C198C" w14:textId="77777777" w:rsidR="00391CCE" w:rsidRPr="00BD509D" w:rsidRDefault="00391CCE" w:rsidP="00C03FA1">
            <w:pPr>
              <w:pStyle w:val="TAH"/>
            </w:pPr>
            <w:r w:rsidRPr="00BD509D">
              <w:t>SCS (kHz)</w:t>
            </w:r>
          </w:p>
        </w:tc>
        <w:tc>
          <w:tcPr>
            <w:tcW w:w="955" w:type="dxa"/>
          </w:tcPr>
          <w:p w14:paraId="121CDCBD" w14:textId="77777777" w:rsidR="00391CCE" w:rsidRPr="00BD509D" w:rsidRDefault="00391CCE" w:rsidP="00C03FA1">
            <w:pPr>
              <w:pStyle w:val="TAH"/>
            </w:pPr>
            <w:r w:rsidRPr="00BD509D">
              <w:t>3</w:t>
            </w:r>
          </w:p>
          <w:p w14:paraId="784D0012" w14:textId="77777777" w:rsidR="00391CCE" w:rsidRPr="00BD509D" w:rsidRDefault="00391CCE" w:rsidP="00C03FA1">
            <w:pPr>
              <w:pStyle w:val="TAH"/>
            </w:pPr>
            <w:r w:rsidRPr="00BD509D">
              <w:t>MHz</w:t>
            </w:r>
            <w:r w:rsidRPr="00BD509D">
              <w:br/>
              <w:t>(dBm)</w:t>
            </w:r>
          </w:p>
        </w:tc>
        <w:tc>
          <w:tcPr>
            <w:tcW w:w="1087" w:type="dxa"/>
            <w:shd w:val="clear" w:color="auto" w:fill="auto"/>
          </w:tcPr>
          <w:p w14:paraId="3D08A255" w14:textId="77777777" w:rsidR="00391CCE" w:rsidRPr="00BD509D" w:rsidRDefault="00391CCE" w:rsidP="00C03FA1">
            <w:pPr>
              <w:pStyle w:val="TAH"/>
            </w:pPr>
            <w:r w:rsidRPr="00BD509D">
              <w:t>5</w:t>
            </w:r>
          </w:p>
          <w:p w14:paraId="0F487105" w14:textId="77777777" w:rsidR="00391CCE" w:rsidRPr="00BD509D" w:rsidRDefault="00391CCE" w:rsidP="00C03FA1">
            <w:pPr>
              <w:pStyle w:val="TAH"/>
              <w:rPr>
                <w:rFonts w:eastAsia="MS Mincho"/>
              </w:rPr>
            </w:pPr>
            <w:r w:rsidRPr="00BD509D">
              <w:t>MHz</w:t>
            </w:r>
            <w:r w:rsidRPr="00BD509D">
              <w:br/>
              <w:t>(dBm)</w:t>
            </w:r>
          </w:p>
        </w:tc>
        <w:tc>
          <w:tcPr>
            <w:tcW w:w="1087" w:type="dxa"/>
            <w:shd w:val="clear" w:color="auto" w:fill="auto"/>
          </w:tcPr>
          <w:p w14:paraId="692493FF" w14:textId="77777777" w:rsidR="00391CCE" w:rsidRPr="00BD509D" w:rsidRDefault="00391CCE" w:rsidP="00C03FA1">
            <w:pPr>
              <w:pStyle w:val="TAH"/>
            </w:pPr>
            <w:r w:rsidRPr="00BD509D">
              <w:t>10</w:t>
            </w:r>
          </w:p>
          <w:p w14:paraId="3B4E8CE8" w14:textId="77777777" w:rsidR="00391CCE" w:rsidRPr="00BD509D" w:rsidRDefault="00391CCE" w:rsidP="00C03FA1">
            <w:pPr>
              <w:pStyle w:val="TAH"/>
              <w:rPr>
                <w:rFonts w:eastAsia="MS Mincho"/>
              </w:rPr>
            </w:pPr>
            <w:r w:rsidRPr="00BD509D">
              <w:t>MHz</w:t>
            </w:r>
            <w:r w:rsidRPr="00BD509D">
              <w:br/>
              <w:t>(dBm)</w:t>
            </w:r>
          </w:p>
        </w:tc>
        <w:tc>
          <w:tcPr>
            <w:tcW w:w="1087" w:type="dxa"/>
            <w:shd w:val="clear" w:color="auto" w:fill="auto"/>
          </w:tcPr>
          <w:p w14:paraId="4F807001" w14:textId="77777777" w:rsidR="00391CCE" w:rsidRPr="00BD509D" w:rsidRDefault="00391CCE" w:rsidP="00C03FA1">
            <w:pPr>
              <w:pStyle w:val="TAH"/>
            </w:pPr>
            <w:r w:rsidRPr="00BD509D">
              <w:t>15</w:t>
            </w:r>
          </w:p>
          <w:p w14:paraId="0D55BA65" w14:textId="77777777" w:rsidR="00391CCE" w:rsidRPr="00BD509D" w:rsidRDefault="00391CCE" w:rsidP="00C03FA1">
            <w:pPr>
              <w:pStyle w:val="TAH"/>
              <w:rPr>
                <w:rFonts w:eastAsia="MS Mincho"/>
              </w:rPr>
            </w:pPr>
            <w:r w:rsidRPr="00BD509D">
              <w:t>MHz</w:t>
            </w:r>
            <w:r w:rsidRPr="00BD509D">
              <w:br/>
              <w:t>(dBm)</w:t>
            </w:r>
          </w:p>
        </w:tc>
        <w:tc>
          <w:tcPr>
            <w:tcW w:w="1087" w:type="dxa"/>
            <w:shd w:val="clear" w:color="auto" w:fill="auto"/>
          </w:tcPr>
          <w:p w14:paraId="2CDC7AFA" w14:textId="77777777" w:rsidR="00391CCE" w:rsidRPr="00BD509D" w:rsidRDefault="00391CCE" w:rsidP="00C03FA1">
            <w:pPr>
              <w:pStyle w:val="TAH"/>
            </w:pPr>
            <w:r w:rsidRPr="00BD509D">
              <w:t>20</w:t>
            </w:r>
          </w:p>
          <w:p w14:paraId="21668AD6" w14:textId="77777777" w:rsidR="00391CCE" w:rsidRPr="00BD509D" w:rsidRDefault="00391CCE" w:rsidP="00C03FA1">
            <w:pPr>
              <w:pStyle w:val="TAH"/>
              <w:rPr>
                <w:rFonts w:eastAsia="MS Mincho"/>
              </w:rPr>
            </w:pPr>
            <w:r w:rsidRPr="00BD509D">
              <w:t>MHz</w:t>
            </w:r>
            <w:r w:rsidRPr="00BD509D">
              <w:br/>
              <w:t>(dBm)</w:t>
            </w:r>
          </w:p>
        </w:tc>
        <w:tc>
          <w:tcPr>
            <w:tcW w:w="1019" w:type="dxa"/>
            <w:shd w:val="clear" w:color="auto" w:fill="auto"/>
          </w:tcPr>
          <w:p w14:paraId="75E8E830" w14:textId="77777777" w:rsidR="00391CCE" w:rsidRPr="00BD509D" w:rsidRDefault="00391CCE" w:rsidP="00C03FA1">
            <w:pPr>
              <w:pStyle w:val="TAH"/>
            </w:pPr>
            <w:r w:rsidRPr="00BD509D">
              <w:t>25</w:t>
            </w:r>
          </w:p>
          <w:p w14:paraId="03207F57" w14:textId="77777777" w:rsidR="00391CCE" w:rsidRPr="00BD509D" w:rsidRDefault="00391CCE" w:rsidP="00C03FA1">
            <w:pPr>
              <w:pStyle w:val="TAH"/>
              <w:rPr>
                <w:rFonts w:eastAsia="MS Mincho"/>
              </w:rPr>
            </w:pPr>
            <w:r w:rsidRPr="00BD509D">
              <w:t>MHz</w:t>
            </w:r>
            <w:r w:rsidRPr="00BD509D">
              <w:br/>
              <w:t>(dBm)</w:t>
            </w:r>
          </w:p>
        </w:tc>
        <w:tc>
          <w:tcPr>
            <w:tcW w:w="1020" w:type="dxa"/>
          </w:tcPr>
          <w:p w14:paraId="10C1D080" w14:textId="77777777" w:rsidR="00391CCE" w:rsidRPr="00BD509D" w:rsidRDefault="00391CCE" w:rsidP="00C03FA1">
            <w:pPr>
              <w:pStyle w:val="TAH"/>
            </w:pPr>
            <w:r w:rsidRPr="00BD509D">
              <w:t>30 MHz (dBm)</w:t>
            </w:r>
          </w:p>
        </w:tc>
        <w:tc>
          <w:tcPr>
            <w:tcW w:w="976" w:type="dxa"/>
            <w:shd w:val="clear" w:color="auto" w:fill="auto"/>
          </w:tcPr>
          <w:p w14:paraId="76687233" w14:textId="77777777" w:rsidR="00391CCE" w:rsidRPr="00BD509D" w:rsidRDefault="00391CCE" w:rsidP="00C03FA1">
            <w:pPr>
              <w:pStyle w:val="TAH"/>
            </w:pPr>
            <w:r w:rsidRPr="00BD509D">
              <w:t>35 MHz (dBm)</w:t>
            </w:r>
          </w:p>
        </w:tc>
        <w:tc>
          <w:tcPr>
            <w:tcW w:w="940" w:type="dxa"/>
            <w:shd w:val="clear" w:color="auto" w:fill="auto"/>
          </w:tcPr>
          <w:p w14:paraId="1FF20C1C" w14:textId="77777777" w:rsidR="00391CCE" w:rsidRPr="00BD509D" w:rsidRDefault="00391CCE" w:rsidP="00C03FA1">
            <w:pPr>
              <w:pStyle w:val="TAH"/>
            </w:pPr>
            <w:r w:rsidRPr="00BD509D">
              <w:t>40</w:t>
            </w:r>
          </w:p>
          <w:p w14:paraId="23C75222" w14:textId="77777777" w:rsidR="00391CCE" w:rsidRPr="00BD509D" w:rsidRDefault="00391CCE" w:rsidP="00C03FA1">
            <w:pPr>
              <w:pStyle w:val="TAH"/>
              <w:rPr>
                <w:rFonts w:eastAsia="MS Mincho"/>
              </w:rPr>
            </w:pPr>
            <w:r w:rsidRPr="00BD509D">
              <w:t>MHz</w:t>
            </w:r>
            <w:r w:rsidRPr="00BD509D">
              <w:br/>
              <w:t>(dBm)</w:t>
            </w:r>
          </w:p>
        </w:tc>
        <w:tc>
          <w:tcPr>
            <w:tcW w:w="984" w:type="dxa"/>
          </w:tcPr>
          <w:p w14:paraId="30A6B287" w14:textId="77777777" w:rsidR="00391CCE" w:rsidRPr="00BD509D" w:rsidRDefault="00391CCE" w:rsidP="00C03FA1">
            <w:pPr>
              <w:pStyle w:val="TAH"/>
            </w:pPr>
            <w:r w:rsidRPr="00BD509D">
              <w:t>45</w:t>
            </w:r>
          </w:p>
          <w:p w14:paraId="061BA629" w14:textId="77777777" w:rsidR="00391CCE" w:rsidRPr="00BD509D" w:rsidRDefault="00391CCE" w:rsidP="00C03FA1">
            <w:pPr>
              <w:pStyle w:val="TAH"/>
            </w:pPr>
            <w:r w:rsidRPr="00BD509D">
              <w:t>MHz</w:t>
            </w:r>
            <w:r w:rsidRPr="00BD509D">
              <w:br/>
              <w:t>(dBm)</w:t>
            </w:r>
          </w:p>
        </w:tc>
        <w:tc>
          <w:tcPr>
            <w:tcW w:w="948" w:type="dxa"/>
          </w:tcPr>
          <w:p w14:paraId="6DC22073" w14:textId="77777777" w:rsidR="00391CCE" w:rsidRPr="00BD509D" w:rsidRDefault="00391CCE" w:rsidP="00C03FA1">
            <w:pPr>
              <w:pStyle w:val="TAH"/>
            </w:pPr>
            <w:r w:rsidRPr="00BD509D">
              <w:t>50</w:t>
            </w:r>
          </w:p>
          <w:p w14:paraId="4B63C666" w14:textId="77777777" w:rsidR="00391CCE" w:rsidRPr="00BD509D" w:rsidRDefault="00391CCE" w:rsidP="00C03FA1">
            <w:pPr>
              <w:pStyle w:val="TAH"/>
            </w:pPr>
            <w:r w:rsidRPr="00BD509D">
              <w:t>MHz</w:t>
            </w:r>
            <w:r w:rsidRPr="00BD509D">
              <w:br/>
              <w:t>(dBm)</w:t>
            </w:r>
          </w:p>
        </w:tc>
        <w:tc>
          <w:tcPr>
            <w:tcW w:w="995" w:type="dxa"/>
            <w:shd w:val="clear" w:color="auto" w:fill="auto"/>
          </w:tcPr>
          <w:p w14:paraId="4DBF232D" w14:textId="77777777" w:rsidR="00391CCE" w:rsidRPr="00BD509D" w:rsidRDefault="00391CCE" w:rsidP="00C03FA1">
            <w:pPr>
              <w:pStyle w:val="TAH"/>
              <w:rPr>
                <w:rFonts w:eastAsia="MS Mincho"/>
              </w:rPr>
            </w:pPr>
            <w:r w:rsidRPr="00BD509D">
              <w:t>Duplex Mode</w:t>
            </w:r>
          </w:p>
        </w:tc>
      </w:tr>
      <w:tr w:rsidR="00391CCE" w:rsidRPr="00BD509D" w14:paraId="65F32380" w14:textId="77777777" w:rsidTr="00C03FA1">
        <w:trPr>
          <w:jc w:val="center"/>
        </w:trPr>
        <w:tc>
          <w:tcPr>
            <w:tcW w:w="1301" w:type="dxa"/>
            <w:vMerge w:val="restart"/>
            <w:shd w:val="clear" w:color="auto" w:fill="auto"/>
            <w:vAlign w:val="center"/>
          </w:tcPr>
          <w:p w14:paraId="1F49CF00" w14:textId="77777777" w:rsidR="00391CCE" w:rsidRPr="00BD509D" w:rsidRDefault="00391CCE" w:rsidP="00C03FA1">
            <w:pPr>
              <w:pStyle w:val="TAC"/>
            </w:pPr>
            <w:r w:rsidRPr="00BD509D">
              <w:t>n1</w:t>
            </w:r>
          </w:p>
        </w:tc>
        <w:tc>
          <w:tcPr>
            <w:tcW w:w="790" w:type="dxa"/>
          </w:tcPr>
          <w:p w14:paraId="6D96E98C" w14:textId="77777777" w:rsidR="00391CCE" w:rsidRPr="00BD509D" w:rsidRDefault="00391CCE" w:rsidP="00C03FA1">
            <w:pPr>
              <w:pStyle w:val="TAC"/>
              <w:rPr>
                <w:rFonts w:eastAsia="MS Mincho"/>
              </w:rPr>
            </w:pPr>
            <w:r w:rsidRPr="00BD509D">
              <w:rPr>
                <w:rFonts w:eastAsia="MS Mincho"/>
              </w:rPr>
              <w:t>15</w:t>
            </w:r>
          </w:p>
        </w:tc>
        <w:tc>
          <w:tcPr>
            <w:tcW w:w="955" w:type="dxa"/>
          </w:tcPr>
          <w:p w14:paraId="518A82B0" w14:textId="77777777" w:rsidR="00391CCE" w:rsidRPr="00BD509D" w:rsidRDefault="00391CCE" w:rsidP="00C03FA1">
            <w:pPr>
              <w:pStyle w:val="TAC"/>
            </w:pPr>
          </w:p>
        </w:tc>
        <w:tc>
          <w:tcPr>
            <w:tcW w:w="1087" w:type="dxa"/>
            <w:shd w:val="clear" w:color="auto" w:fill="auto"/>
          </w:tcPr>
          <w:p w14:paraId="49C48A41" w14:textId="77777777" w:rsidR="00391CCE" w:rsidRPr="00BD509D" w:rsidRDefault="00391CCE" w:rsidP="00C03FA1">
            <w:pPr>
              <w:pStyle w:val="TAC"/>
            </w:pPr>
            <w:r w:rsidRPr="00BD509D">
              <w:t>-100.0 +TT</w:t>
            </w:r>
          </w:p>
        </w:tc>
        <w:tc>
          <w:tcPr>
            <w:tcW w:w="1087" w:type="dxa"/>
            <w:shd w:val="clear" w:color="auto" w:fill="auto"/>
          </w:tcPr>
          <w:p w14:paraId="13F8C42C" w14:textId="77777777" w:rsidR="00391CCE" w:rsidRPr="00BD509D" w:rsidRDefault="00391CCE" w:rsidP="00C03FA1">
            <w:pPr>
              <w:pStyle w:val="TAC"/>
              <w:rPr>
                <w:vertAlign w:val="subscript"/>
              </w:rPr>
            </w:pPr>
            <w:r w:rsidRPr="00BD509D">
              <w:t>-96.8 +TT</w:t>
            </w:r>
          </w:p>
        </w:tc>
        <w:tc>
          <w:tcPr>
            <w:tcW w:w="1087" w:type="dxa"/>
            <w:shd w:val="clear" w:color="auto" w:fill="auto"/>
          </w:tcPr>
          <w:p w14:paraId="498A7652" w14:textId="77777777" w:rsidR="00391CCE" w:rsidRPr="00BD509D" w:rsidRDefault="00391CCE" w:rsidP="00C03FA1">
            <w:pPr>
              <w:pStyle w:val="TAC"/>
            </w:pPr>
            <w:r w:rsidRPr="00BD509D">
              <w:t>-95.0 +TT</w:t>
            </w:r>
          </w:p>
        </w:tc>
        <w:tc>
          <w:tcPr>
            <w:tcW w:w="1087" w:type="dxa"/>
            <w:shd w:val="clear" w:color="auto" w:fill="auto"/>
          </w:tcPr>
          <w:p w14:paraId="5FE9F351" w14:textId="77777777" w:rsidR="00391CCE" w:rsidRPr="00BD509D" w:rsidRDefault="00391CCE" w:rsidP="00C03FA1">
            <w:pPr>
              <w:pStyle w:val="TAC"/>
            </w:pPr>
            <w:r w:rsidRPr="00BD509D">
              <w:t>-93.8 +TT</w:t>
            </w:r>
          </w:p>
        </w:tc>
        <w:tc>
          <w:tcPr>
            <w:tcW w:w="1019" w:type="dxa"/>
            <w:shd w:val="clear" w:color="auto" w:fill="auto"/>
          </w:tcPr>
          <w:p w14:paraId="2D2847DD" w14:textId="77777777" w:rsidR="00391CCE" w:rsidRPr="00BD509D" w:rsidRDefault="00391CCE" w:rsidP="00C03FA1">
            <w:pPr>
              <w:pStyle w:val="TAC"/>
            </w:pPr>
            <w:r w:rsidRPr="00BD509D">
              <w:t>-92.7</w:t>
            </w:r>
          </w:p>
          <w:p w14:paraId="7D59B02A" w14:textId="77777777" w:rsidR="00391CCE" w:rsidRPr="00BD509D" w:rsidRDefault="00391CCE" w:rsidP="00C03FA1">
            <w:pPr>
              <w:pStyle w:val="TAC"/>
            </w:pPr>
            <w:r w:rsidRPr="00BD509D">
              <w:t>+TT</w:t>
            </w:r>
          </w:p>
        </w:tc>
        <w:tc>
          <w:tcPr>
            <w:tcW w:w="1020" w:type="dxa"/>
          </w:tcPr>
          <w:p w14:paraId="74C83503" w14:textId="77777777" w:rsidR="00391CCE" w:rsidRPr="00BD509D" w:rsidRDefault="00391CCE" w:rsidP="00C03FA1">
            <w:pPr>
              <w:pStyle w:val="TAC"/>
            </w:pPr>
            <w:r w:rsidRPr="00BD509D">
              <w:t>-91.9</w:t>
            </w:r>
          </w:p>
          <w:p w14:paraId="3FA6BABD" w14:textId="77777777" w:rsidR="00391CCE" w:rsidRPr="00BD509D" w:rsidRDefault="00391CCE" w:rsidP="00C03FA1">
            <w:pPr>
              <w:pStyle w:val="TAC"/>
            </w:pPr>
            <w:r w:rsidRPr="00BD509D">
              <w:t>+TT</w:t>
            </w:r>
          </w:p>
        </w:tc>
        <w:tc>
          <w:tcPr>
            <w:tcW w:w="976" w:type="dxa"/>
            <w:shd w:val="clear" w:color="auto" w:fill="auto"/>
          </w:tcPr>
          <w:p w14:paraId="7A56A7DE" w14:textId="77777777" w:rsidR="00391CCE" w:rsidRPr="00BD509D" w:rsidRDefault="00391CCE" w:rsidP="00C03FA1">
            <w:pPr>
              <w:pStyle w:val="TAC"/>
            </w:pPr>
          </w:p>
        </w:tc>
        <w:tc>
          <w:tcPr>
            <w:tcW w:w="940" w:type="dxa"/>
            <w:shd w:val="clear" w:color="auto" w:fill="auto"/>
          </w:tcPr>
          <w:p w14:paraId="6972ED3A" w14:textId="77777777" w:rsidR="00391CCE" w:rsidRPr="00BD509D" w:rsidRDefault="00391CCE" w:rsidP="00C03FA1">
            <w:pPr>
              <w:pStyle w:val="TAC"/>
            </w:pPr>
            <w:r w:rsidRPr="00BD509D">
              <w:t>-90.6 +TT</w:t>
            </w:r>
          </w:p>
        </w:tc>
        <w:tc>
          <w:tcPr>
            <w:tcW w:w="984" w:type="dxa"/>
          </w:tcPr>
          <w:p w14:paraId="7903B464" w14:textId="77777777" w:rsidR="00391CCE" w:rsidRPr="00BD509D" w:rsidRDefault="00391CCE" w:rsidP="00C03FA1">
            <w:pPr>
              <w:pStyle w:val="TAC"/>
            </w:pPr>
            <w:r w:rsidRPr="00BD509D">
              <w:t>-90.1 +TT</w:t>
            </w:r>
          </w:p>
        </w:tc>
        <w:tc>
          <w:tcPr>
            <w:tcW w:w="948" w:type="dxa"/>
          </w:tcPr>
          <w:p w14:paraId="1E2C56DE" w14:textId="77777777" w:rsidR="00391CCE" w:rsidRPr="00BD509D" w:rsidRDefault="00391CCE" w:rsidP="00C03FA1">
            <w:pPr>
              <w:pStyle w:val="TAC"/>
            </w:pPr>
            <w:r w:rsidRPr="00BD509D">
              <w:t>-89.6 +TT</w:t>
            </w:r>
          </w:p>
        </w:tc>
        <w:tc>
          <w:tcPr>
            <w:tcW w:w="995" w:type="dxa"/>
            <w:vMerge w:val="restart"/>
            <w:shd w:val="clear" w:color="auto" w:fill="auto"/>
            <w:vAlign w:val="center"/>
          </w:tcPr>
          <w:p w14:paraId="260D43EA" w14:textId="77777777" w:rsidR="00391CCE" w:rsidRPr="00BD509D" w:rsidRDefault="00391CCE" w:rsidP="00C03FA1">
            <w:pPr>
              <w:pStyle w:val="TAC"/>
            </w:pPr>
            <w:r w:rsidRPr="00BD509D">
              <w:t>FDD</w:t>
            </w:r>
          </w:p>
        </w:tc>
      </w:tr>
      <w:tr w:rsidR="00391CCE" w:rsidRPr="00BD509D" w14:paraId="176E52C7" w14:textId="77777777" w:rsidTr="00C03FA1">
        <w:trPr>
          <w:jc w:val="center"/>
        </w:trPr>
        <w:tc>
          <w:tcPr>
            <w:tcW w:w="1301" w:type="dxa"/>
            <w:vMerge/>
            <w:shd w:val="clear" w:color="auto" w:fill="auto"/>
            <w:vAlign w:val="center"/>
          </w:tcPr>
          <w:p w14:paraId="3BA5C7E2" w14:textId="77777777" w:rsidR="00391CCE" w:rsidRPr="00BD509D" w:rsidRDefault="00391CCE" w:rsidP="00C03FA1">
            <w:pPr>
              <w:pStyle w:val="TAC"/>
            </w:pPr>
          </w:p>
        </w:tc>
        <w:tc>
          <w:tcPr>
            <w:tcW w:w="790" w:type="dxa"/>
          </w:tcPr>
          <w:p w14:paraId="61F1EF88" w14:textId="77777777" w:rsidR="00391CCE" w:rsidRPr="00BD509D" w:rsidRDefault="00391CCE" w:rsidP="00C03FA1">
            <w:pPr>
              <w:pStyle w:val="TAC"/>
              <w:rPr>
                <w:rFonts w:eastAsia="MS Mincho"/>
              </w:rPr>
            </w:pPr>
            <w:r w:rsidRPr="00BD509D">
              <w:rPr>
                <w:rFonts w:eastAsia="MS Mincho"/>
              </w:rPr>
              <w:t>30</w:t>
            </w:r>
          </w:p>
        </w:tc>
        <w:tc>
          <w:tcPr>
            <w:tcW w:w="955" w:type="dxa"/>
          </w:tcPr>
          <w:p w14:paraId="197F2AB8" w14:textId="77777777" w:rsidR="00391CCE" w:rsidRPr="00BD509D" w:rsidRDefault="00391CCE" w:rsidP="00C03FA1">
            <w:pPr>
              <w:pStyle w:val="TAC"/>
            </w:pPr>
          </w:p>
        </w:tc>
        <w:tc>
          <w:tcPr>
            <w:tcW w:w="1087" w:type="dxa"/>
            <w:shd w:val="clear" w:color="auto" w:fill="auto"/>
          </w:tcPr>
          <w:p w14:paraId="3E96A76A" w14:textId="77777777" w:rsidR="00391CCE" w:rsidRPr="00BD509D" w:rsidRDefault="00391CCE" w:rsidP="00C03FA1">
            <w:pPr>
              <w:pStyle w:val="TAC"/>
            </w:pPr>
          </w:p>
        </w:tc>
        <w:tc>
          <w:tcPr>
            <w:tcW w:w="1087" w:type="dxa"/>
            <w:shd w:val="clear" w:color="auto" w:fill="auto"/>
          </w:tcPr>
          <w:p w14:paraId="34A16DCB" w14:textId="77777777" w:rsidR="00391CCE" w:rsidRPr="00BD509D" w:rsidRDefault="00391CCE" w:rsidP="00C03FA1">
            <w:pPr>
              <w:pStyle w:val="TAC"/>
            </w:pPr>
            <w:r w:rsidRPr="00BD509D">
              <w:t>-97.1 +TT</w:t>
            </w:r>
          </w:p>
        </w:tc>
        <w:tc>
          <w:tcPr>
            <w:tcW w:w="1087" w:type="dxa"/>
            <w:shd w:val="clear" w:color="auto" w:fill="auto"/>
          </w:tcPr>
          <w:p w14:paraId="2FFDC7E2" w14:textId="77777777" w:rsidR="00391CCE" w:rsidRPr="00BD509D" w:rsidRDefault="00391CCE" w:rsidP="00C03FA1">
            <w:pPr>
              <w:pStyle w:val="TAC"/>
            </w:pPr>
            <w:r w:rsidRPr="00BD509D">
              <w:t>-95.1 +TT</w:t>
            </w:r>
          </w:p>
        </w:tc>
        <w:tc>
          <w:tcPr>
            <w:tcW w:w="1087" w:type="dxa"/>
            <w:shd w:val="clear" w:color="auto" w:fill="auto"/>
          </w:tcPr>
          <w:p w14:paraId="35E9F95A" w14:textId="77777777" w:rsidR="00391CCE" w:rsidRPr="00BD509D" w:rsidRDefault="00391CCE" w:rsidP="00C03FA1">
            <w:pPr>
              <w:pStyle w:val="TAC"/>
            </w:pPr>
            <w:r w:rsidRPr="00BD509D">
              <w:t>-94.0 +TT</w:t>
            </w:r>
          </w:p>
        </w:tc>
        <w:tc>
          <w:tcPr>
            <w:tcW w:w="1019" w:type="dxa"/>
            <w:shd w:val="clear" w:color="auto" w:fill="auto"/>
          </w:tcPr>
          <w:p w14:paraId="6C0FB9C6" w14:textId="77777777" w:rsidR="00391CCE" w:rsidRPr="00BD509D" w:rsidRDefault="00391CCE" w:rsidP="00C03FA1">
            <w:pPr>
              <w:pStyle w:val="TAC"/>
            </w:pPr>
            <w:r w:rsidRPr="00BD509D">
              <w:t>-92.8 +TT</w:t>
            </w:r>
          </w:p>
        </w:tc>
        <w:tc>
          <w:tcPr>
            <w:tcW w:w="1020" w:type="dxa"/>
          </w:tcPr>
          <w:p w14:paraId="3256D718" w14:textId="77777777" w:rsidR="00391CCE" w:rsidRPr="00BD509D" w:rsidRDefault="00391CCE" w:rsidP="00C03FA1">
            <w:pPr>
              <w:pStyle w:val="TAC"/>
            </w:pPr>
            <w:r w:rsidRPr="00BD509D">
              <w:t>-92.0 +TT</w:t>
            </w:r>
          </w:p>
        </w:tc>
        <w:tc>
          <w:tcPr>
            <w:tcW w:w="976" w:type="dxa"/>
            <w:shd w:val="clear" w:color="auto" w:fill="auto"/>
          </w:tcPr>
          <w:p w14:paraId="4886786E" w14:textId="77777777" w:rsidR="00391CCE" w:rsidRPr="00BD509D" w:rsidRDefault="00391CCE" w:rsidP="00C03FA1">
            <w:pPr>
              <w:pStyle w:val="TAC"/>
            </w:pPr>
          </w:p>
        </w:tc>
        <w:tc>
          <w:tcPr>
            <w:tcW w:w="940" w:type="dxa"/>
            <w:shd w:val="clear" w:color="auto" w:fill="auto"/>
          </w:tcPr>
          <w:p w14:paraId="69C6DD17" w14:textId="77777777" w:rsidR="00391CCE" w:rsidRPr="00BD509D" w:rsidRDefault="00391CCE" w:rsidP="00C03FA1">
            <w:pPr>
              <w:pStyle w:val="TAC"/>
            </w:pPr>
            <w:r w:rsidRPr="00BD509D">
              <w:t>-90.7 +TT</w:t>
            </w:r>
          </w:p>
        </w:tc>
        <w:tc>
          <w:tcPr>
            <w:tcW w:w="984" w:type="dxa"/>
          </w:tcPr>
          <w:p w14:paraId="0D1C9FFD" w14:textId="77777777" w:rsidR="00391CCE" w:rsidRPr="00BD509D" w:rsidRDefault="00391CCE" w:rsidP="00C03FA1">
            <w:pPr>
              <w:pStyle w:val="TAC"/>
            </w:pPr>
            <w:r w:rsidRPr="00BD509D">
              <w:t>-90.2 +TT</w:t>
            </w:r>
          </w:p>
        </w:tc>
        <w:tc>
          <w:tcPr>
            <w:tcW w:w="948" w:type="dxa"/>
          </w:tcPr>
          <w:p w14:paraId="1E325E37" w14:textId="77777777" w:rsidR="00391CCE" w:rsidRPr="00BD509D" w:rsidRDefault="00391CCE" w:rsidP="00C03FA1">
            <w:pPr>
              <w:pStyle w:val="TAC"/>
            </w:pPr>
            <w:r w:rsidRPr="00BD509D">
              <w:t>-89.7 +TT</w:t>
            </w:r>
          </w:p>
        </w:tc>
        <w:tc>
          <w:tcPr>
            <w:tcW w:w="995" w:type="dxa"/>
            <w:vMerge/>
            <w:shd w:val="clear" w:color="auto" w:fill="auto"/>
            <w:vAlign w:val="center"/>
          </w:tcPr>
          <w:p w14:paraId="0D552B64" w14:textId="77777777" w:rsidR="00391CCE" w:rsidRPr="00BD509D" w:rsidRDefault="00391CCE" w:rsidP="00C03FA1">
            <w:pPr>
              <w:pStyle w:val="TAC"/>
            </w:pPr>
          </w:p>
        </w:tc>
      </w:tr>
      <w:tr w:rsidR="00391CCE" w:rsidRPr="00BD509D" w14:paraId="3D6F4B7C" w14:textId="77777777" w:rsidTr="00C03FA1">
        <w:trPr>
          <w:jc w:val="center"/>
        </w:trPr>
        <w:tc>
          <w:tcPr>
            <w:tcW w:w="1301" w:type="dxa"/>
            <w:vMerge/>
            <w:shd w:val="clear" w:color="auto" w:fill="auto"/>
            <w:vAlign w:val="center"/>
          </w:tcPr>
          <w:p w14:paraId="7E6A5FA6" w14:textId="77777777" w:rsidR="00391CCE" w:rsidRPr="00BD509D" w:rsidRDefault="00391CCE" w:rsidP="00C03FA1">
            <w:pPr>
              <w:pStyle w:val="TAC"/>
            </w:pPr>
          </w:p>
        </w:tc>
        <w:tc>
          <w:tcPr>
            <w:tcW w:w="790" w:type="dxa"/>
          </w:tcPr>
          <w:p w14:paraId="51E46ED2" w14:textId="77777777" w:rsidR="00391CCE" w:rsidRPr="00BD509D" w:rsidRDefault="00391CCE" w:rsidP="00C03FA1">
            <w:pPr>
              <w:pStyle w:val="TAC"/>
              <w:rPr>
                <w:rFonts w:eastAsia="MS Mincho"/>
              </w:rPr>
            </w:pPr>
            <w:r w:rsidRPr="00BD509D">
              <w:rPr>
                <w:rFonts w:eastAsia="MS Mincho"/>
              </w:rPr>
              <w:t>60</w:t>
            </w:r>
          </w:p>
        </w:tc>
        <w:tc>
          <w:tcPr>
            <w:tcW w:w="955" w:type="dxa"/>
          </w:tcPr>
          <w:p w14:paraId="437C5085" w14:textId="77777777" w:rsidR="00391CCE" w:rsidRPr="00BD509D" w:rsidRDefault="00391CCE" w:rsidP="00C03FA1">
            <w:pPr>
              <w:pStyle w:val="TAC"/>
            </w:pPr>
          </w:p>
        </w:tc>
        <w:tc>
          <w:tcPr>
            <w:tcW w:w="1087" w:type="dxa"/>
            <w:shd w:val="clear" w:color="auto" w:fill="auto"/>
          </w:tcPr>
          <w:p w14:paraId="1329DD2E" w14:textId="77777777" w:rsidR="00391CCE" w:rsidRPr="00BD509D" w:rsidRDefault="00391CCE" w:rsidP="00C03FA1">
            <w:pPr>
              <w:pStyle w:val="TAC"/>
            </w:pPr>
          </w:p>
        </w:tc>
        <w:tc>
          <w:tcPr>
            <w:tcW w:w="1087" w:type="dxa"/>
            <w:shd w:val="clear" w:color="auto" w:fill="auto"/>
          </w:tcPr>
          <w:p w14:paraId="4816DF8A" w14:textId="77777777" w:rsidR="00391CCE" w:rsidRPr="00BD509D" w:rsidRDefault="00391CCE" w:rsidP="00C03FA1">
            <w:pPr>
              <w:pStyle w:val="TAC"/>
            </w:pPr>
            <w:r w:rsidRPr="00BD509D">
              <w:t>-97.5 +TT</w:t>
            </w:r>
          </w:p>
        </w:tc>
        <w:tc>
          <w:tcPr>
            <w:tcW w:w="1087" w:type="dxa"/>
            <w:shd w:val="clear" w:color="auto" w:fill="auto"/>
          </w:tcPr>
          <w:p w14:paraId="308A82F5" w14:textId="77777777" w:rsidR="00391CCE" w:rsidRPr="00BD509D" w:rsidRDefault="00391CCE" w:rsidP="00C03FA1">
            <w:pPr>
              <w:pStyle w:val="TAC"/>
            </w:pPr>
            <w:r w:rsidRPr="00BD509D">
              <w:t>-95.4 +TT</w:t>
            </w:r>
          </w:p>
        </w:tc>
        <w:tc>
          <w:tcPr>
            <w:tcW w:w="1087" w:type="dxa"/>
            <w:shd w:val="clear" w:color="auto" w:fill="auto"/>
          </w:tcPr>
          <w:p w14:paraId="4CCEB1F7" w14:textId="77777777" w:rsidR="00391CCE" w:rsidRPr="00BD509D" w:rsidRDefault="00391CCE" w:rsidP="00C03FA1">
            <w:pPr>
              <w:pStyle w:val="TAC"/>
            </w:pPr>
            <w:r w:rsidRPr="00BD509D">
              <w:t>-94.2 +TT</w:t>
            </w:r>
          </w:p>
        </w:tc>
        <w:tc>
          <w:tcPr>
            <w:tcW w:w="1019" w:type="dxa"/>
            <w:shd w:val="clear" w:color="auto" w:fill="auto"/>
          </w:tcPr>
          <w:p w14:paraId="308E3D14" w14:textId="77777777" w:rsidR="00391CCE" w:rsidRPr="00BD509D" w:rsidRDefault="00391CCE" w:rsidP="00C03FA1">
            <w:pPr>
              <w:pStyle w:val="TAC"/>
            </w:pPr>
            <w:r w:rsidRPr="00BD509D">
              <w:t>-93.0 +TT</w:t>
            </w:r>
          </w:p>
        </w:tc>
        <w:tc>
          <w:tcPr>
            <w:tcW w:w="1020" w:type="dxa"/>
          </w:tcPr>
          <w:p w14:paraId="5BC9F4C4" w14:textId="77777777" w:rsidR="00391CCE" w:rsidRPr="00BD509D" w:rsidRDefault="00391CCE" w:rsidP="00C03FA1">
            <w:pPr>
              <w:pStyle w:val="TAC"/>
            </w:pPr>
            <w:r w:rsidRPr="00BD509D">
              <w:t>-92.1 +TT</w:t>
            </w:r>
          </w:p>
        </w:tc>
        <w:tc>
          <w:tcPr>
            <w:tcW w:w="976" w:type="dxa"/>
            <w:shd w:val="clear" w:color="auto" w:fill="auto"/>
          </w:tcPr>
          <w:p w14:paraId="6DBFEE7F" w14:textId="77777777" w:rsidR="00391CCE" w:rsidRPr="00BD509D" w:rsidRDefault="00391CCE" w:rsidP="00C03FA1">
            <w:pPr>
              <w:pStyle w:val="TAC"/>
            </w:pPr>
          </w:p>
        </w:tc>
        <w:tc>
          <w:tcPr>
            <w:tcW w:w="940" w:type="dxa"/>
            <w:shd w:val="clear" w:color="auto" w:fill="auto"/>
          </w:tcPr>
          <w:p w14:paraId="772D8288" w14:textId="77777777" w:rsidR="00391CCE" w:rsidRPr="00BD509D" w:rsidRDefault="00391CCE" w:rsidP="00C03FA1">
            <w:pPr>
              <w:pStyle w:val="TAC"/>
            </w:pPr>
            <w:r w:rsidRPr="00BD509D">
              <w:t>-90.9 +TT</w:t>
            </w:r>
          </w:p>
        </w:tc>
        <w:tc>
          <w:tcPr>
            <w:tcW w:w="984" w:type="dxa"/>
          </w:tcPr>
          <w:p w14:paraId="27F59A1D" w14:textId="77777777" w:rsidR="00391CCE" w:rsidRPr="00BD509D" w:rsidRDefault="00391CCE" w:rsidP="00C03FA1">
            <w:pPr>
              <w:pStyle w:val="TAC"/>
            </w:pPr>
            <w:r w:rsidRPr="00BD509D">
              <w:t>-90.3 +TT</w:t>
            </w:r>
          </w:p>
        </w:tc>
        <w:tc>
          <w:tcPr>
            <w:tcW w:w="948" w:type="dxa"/>
          </w:tcPr>
          <w:p w14:paraId="14260402" w14:textId="77777777" w:rsidR="00391CCE" w:rsidRPr="00BD509D" w:rsidRDefault="00391CCE" w:rsidP="00C03FA1">
            <w:pPr>
              <w:pStyle w:val="TAC"/>
            </w:pPr>
            <w:r w:rsidRPr="00BD509D">
              <w:t>-89.7 +TT</w:t>
            </w:r>
          </w:p>
        </w:tc>
        <w:tc>
          <w:tcPr>
            <w:tcW w:w="995" w:type="dxa"/>
            <w:vMerge/>
            <w:shd w:val="clear" w:color="auto" w:fill="auto"/>
            <w:vAlign w:val="center"/>
          </w:tcPr>
          <w:p w14:paraId="1174806B" w14:textId="77777777" w:rsidR="00391CCE" w:rsidRPr="00BD509D" w:rsidRDefault="00391CCE" w:rsidP="00C03FA1">
            <w:pPr>
              <w:pStyle w:val="TAC"/>
            </w:pPr>
          </w:p>
        </w:tc>
      </w:tr>
      <w:tr w:rsidR="00391CCE" w:rsidRPr="00BD509D" w14:paraId="762B4D85" w14:textId="77777777" w:rsidTr="00C03FA1">
        <w:trPr>
          <w:jc w:val="center"/>
        </w:trPr>
        <w:tc>
          <w:tcPr>
            <w:tcW w:w="1301" w:type="dxa"/>
            <w:vMerge w:val="restart"/>
            <w:shd w:val="clear" w:color="auto" w:fill="auto"/>
            <w:vAlign w:val="center"/>
          </w:tcPr>
          <w:p w14:paraId="71AF99E1" w14:textId="77777777" w:rsidR="00391CCE" w:rsidRPr="00BD509D" w:rsidRDefault="00391CCE" w:rsidP="00C03FA1">
            <w:pPr>
              <w:pStyle w:val="TAC"/>
            </w:pPr>
            <w:r w:rsidRPr="00BD509D">
              <w:rPr>
                <w:lang w:eastAsia="zh-CN"/>
              </w:rPr>
              <w:t>n2</w:t>
            </w:r>
          </w:p>
        </w:tc>
        <w:tc>
          <w:tcPr>
            <w:tcW w:w="790" w:type="dxa"/>
          </w:tcPr>
          <w:p w14:paraId="78AF31AA" w14:textId="77777777" w:rsidR="00391CCE" w:rsidRPr="00BD509D" w:rsidRDefault="00391CCE" w:rsidP="00C03FA1">
            <w:pPr>
              <w:pStyle w:val="TAC"/>
              <w:rPr>
                <w:rFonts w:eastAsia="MS Mincho"/>
              </w:rPr>
            </w:pPr>
            <w:r w:rsidRPr="00BD509D">
              <w:rPr>
                <w:rFonts w:eastAsia="MS Mincho"/>
              </w:rPr>
              <w:t>15</w:t>
            </w:r>
          </w:p>
        </w:tc>
        <w:tc>
          <w:tcPr>
            <w:tcW w:w="955" w:type="dxa"/>
          </w:tcPr>
          <w:p w14:paraId="74113A5F" w14:textId="77777777" w:rsidR="00391CCE" w:rsidRPr="00BD509D" w:rsidRDefault="00391CCE" w:rsidP="00C03FA1">
            <w:pPr>
              <w:pStyle w:val="TAC"/>
            </w:pPr>
          </w:p>
        </w:tc>
        <w:tc>
          <w:tcPr>
            <w:tcW w:w="1087" w:type="dxa"/>
            <w:shd w:val="clear" w:color="auto" w:fill="auto"/>
          </w:tcPr>
          <w:p w14:paraId="53F932D7" w14:textId="77777777" w:rsidR="00391CCE" w:rsidRPr="00BD509D" w:rsidRDefault="00391CCE" w:rsidP="00C03FA1">
            <w:pPr>
              <w:pStyle w:val="TAC"/>
            </w:pPr>
            <w:r w:rsidRPr="00BD509D">
              <w:t>-98.0 +TT</w:t>
            </w:r>
          </w:p>
        </w:tc>
        <w:tc>
          <w:tcPr>
            <w:tcW w:w="1087" w:type="dxa"/>
            <w:shd w:val="clear" w:color="auto" w:fill="auto"/>
          </w:tcPr>
          <w:p w14:paraId="1A204457" w14:textId="77777777" w:rsidR="00391CCE" w:rsidRPr="00BD509D" w:rsidRDefault="00391CCE" w:rsidP="00C03FA1">
            <w:pPr>
              <w:pStyle w:val="TAC"/>
            </w:pPr>
            <w:r w:rsidRPr="00BD509D">
              <w:t>-94.8 +TT</w:t>
            </w:r>
          </w:p>
        </w:tc>
        <w:tc>
          <w:tcPr>
            <w:tcW w:w="1087" w:type="dxa"/>
            <w:shd w:val="clear" w:color="auto" w:fill="auto"/>
          </w:tcPr>
          <w:p w14:paraId="62EA7619" w14:textId="77777777" w:rsidR="00391CCE" w:rsidRPr="00BD509D" w:rsidRDefault="00391CCE" w:rsidP="00C03FA1">
            <w:pPr>
              <w:pStyle w:val="TAC"/>
            </w:pPr>
            <w:r w:rsidRPr="00BD509D">
              <w:t>-93.0 +TT</w:t>
            </w:r>
          </w:p>
        </w:tc>
        <w:tc>
          <w:tcPr>
            <w:tcW w:w="1087" w:type="dxa"/>
            <w:shd w:val="clear" w:color="auto" w:fill="auto"/>
          </w:tcPr>
          <w:p w14:paraId="57C19BA3" w14:textId="77777777" w:rsidR="00391CCE" w:rsidRPr="00BD509D" w:rsidRDefault="00391CCE" w:rsidP="00C03FA1">
            <w:pPr>
              <w:pStyle w:val="TAC"/>
            </w:pPr>
            <w:r w:rsidRPr="00BD509D">
              <w:t>-91.8 +TT</w:t>
            </w:r>
          </w:p>
        </w:tc>
        <w:tc>
          <w:tcPr>
            <w:tcW w:w="1019" w:type="dxa"/>
            <w:shd w:val="clear" w:color="auto" w:fill="auto"/>
          </w:tcPr>
          <w:p w14:paraId="397C8E0A" w14:textId="77777777" w:rsidR="00391CCE" w:rsidRPr="00BD509D" w:rsidRDefault="00391CCE" w:rsidP="00C03FA1">
            <w:pPr>
              <w:pStyle w:val="TAC"/>
            </w:pPr>
            <w:r w:rsidRPr="00BD509D">
              <w:t>-90.7 +TT</w:t>
            </w:r>
          </w:p>
        </w:tc>
        <w:tc>
          <w:tcPr>
            <w:tcW w:w="1020" w:type="dxa"/>
          </w:tcPr>
          <w:p w14:paraId="7A61D698" w14:textId="77777777" w:rsidR="00391CCE" w:rsidRPr="00BD509D" w:rsidRDefault="00391CCE" w:rsidP="00C03FA1">
            <w:pPr>
              <w:pStyle w:val="TAC"/>
            </w:pPr>
            <w:r w:rsidRPr="00BD509D">
              <w:t>-84.1 +TT</w:t>
            </w:r>
          </w:p>
        </w:tc>
        <w:tc>
          <w:tcPr>
            <w:tcW w:w="976" w:type="dxa"/>
            <w:shd w:val="clear" w:color="auto" w:fill="auto"/>
          </w:tcPr>
          <w:p w14:paraId="16727191" w14:textId="77777777" w:rsidR="00391CCE" w:rsidRPr="00BD509D" w:rsidRDefault="00391CCE" w:rsidP="00C03FA1">
            <w:pPr>
              <w:pStyle w:val="TAC"/>
            </w:pPr>
          </w:p>
        </w:tc>
        <w:tc>
          <w:tcPr>
            <w:tcW w:w="940" w:type="dxa"/>
            <w:shd w:val="clear" w:color="auto" w:fill="auto"/>
          </w:tcPr>
          <w:p w14:paraId="3F7B9454" w14:textId="77777777" w:rsidR="00391CCE" w:rsidRPr="00BD509D" w:rsidRDefault="00391CCE" w:rsidP="00C03FA1">
            <w:pPr>
              <w:pStyle w:val="TAC"/>
            </w:pPr>
            <w:r w:rsidRPr="00BD509D">
              <w:t>-81.5 +TT</w:t>
            </w:r>
          </w:p>
        </w:tc>
        <w:tc>
          <w:tcPr>
            <w:tcW w:w="984" w:type="dxa"/>
          </w:tcPr>
          <w:p w14:paraId="02F62D64" w14:textId="77777777" w:rsidR="00391CCE" w:rsidRPr="00BD509D" w:rsidRDefault="00391CCE" w:rsidP="00C03FA1">
            <w:pPr>
              <w:pStyle w:val="TAC"/>
            </w:pPr>
          </w:p>
        </w:tc>
        <w:tc>
          <w:tcPr>
            <w:tcW w:w="948" w:type="dxa"/>
          </w:tcPr>
          <w:p w14:paraId="393804C2" w14:textId="77777777" w:rsidR="00391CCE" w:rsidRPr="00BD509D" w:rsidRDefault="00391CCE" w:rsidP="00C03FA1">
            <w:pPr>
              <w:pStyle w:val="TAC"/>
            </w:pPr>
          </w:p>
        </w:tc>
        <w:tc>
          <w:tcPr>
            <w:tcW w:w="995" w:type="dxa"/>
            <w:vMerge w:val="restart"/>
            <w:shd w:val="clear" w:color="auto" w:fill="auto"/>
            <w:vAlign w:val="center"/>
          </w:tcPr>
          <w:p w14:paraId="351B5F7F" w14:textId="77777777" w:rsidR="00391CCE" w:rsidRPr="00BD509D" w:rsidRDefault="00391CCE" w:rsidP="00C03FA1">
            <w:pPr>
              <w:pStyle w:val="TAC"/>
            </w:pPr>
            <w:r w:rsidRPr="00BD509D">
              <w:t>FDD</w:t>
            </w:r>
          </w:p>
        </w:tc>
      </w:tr>
      <w:tr w:rsidR="00391CCE" w:rsidRPr="00BD509D" w14:paraId="67904606" w14:textId="77777777" w:rsidTr="00C03FA1">
        <w:trPr>
          <w:jc w:val="center"/>
        </w:trPr>
        <w:tc>
          <w:tcPr>
            <w:tcW w:w="1301" w:type="dxa"/>
            <w:vMerge/>
            <w:shd w:val="clear" w:color="auto" w:fill="auto"/>
            <w:vAlign w:val="center"/>
          </w:tcPr>
          <w:p w14:paraId="7649E4F8" w14:textId="77777777" w:rsidR="00391CCE" w:rsidRPr="00BD509D" w:rsidRDefault="00391CCE" w:rsidP="00C03FA1">
            <w:pPr>
              <w:pStyle w:val="TAC"/>
            </w:pPr>
          </w:p>
        </w:tc>
        <w:tc>
          <w:tcPr>
            <w:tcW w:w="790" w:type="dxa"/>
          </w:tcPr>
          <w:p w14:paraId="0BE1EF77" w14:textId="77777777" w:rsidR="00391CCE" w:rsidRPr="00BD509D" w:rsidRDefault="00391CCE" w:rsidP="00C03FA1">
            <w:pPr>
              <w:pStyle w:val="TAC"/>
              <w:rPr>
                <w:rFonts w:eastAsia="MS Mincho"/>
              </w:rPr>
            </w:pPr>
            <w:r w:rsidRPr="00BD509D">
              <w:rPr>
                <w:rFonts w:eastAsia="MS Mincho"/>
              </w:rPr>
              <w:t>30</w:t>
            </w:r>
          </w:p>
        </w:tc>
        <w:tc>
          <w:tcPr>
            <w:tcW w:w="955" w:type="dxa"/>
          </w:tcPr>
          <w:p w14:paraId="75AC54F6" w14:textId="77777777" w:rsidR="00391CCE" w:rsidRPr="00BD509D" w:rsidRDefault="00391CCE" w:rsidP="00C03FA1">
            <w:pPr>
              <w:pStyle w:val="TAC"/>
            </w:pPr>
          </w:p>
        </w:tc>
        <w:tc>
          <w:tcPr>
            <w:tcW w:w="1087" w:type="dxa"/>
            <w:shd w:val="clear" w:color="auto" w:fill="auto"/>
          </w:tcPr>
          <w:p w14:paraId="6F444C10" w14:textId="77777777" w:rsidR="00391CCE" w:rsidRPr="00BD509D" w:rsidRDefault="00391CCE" w:rsidP="00C03FA1">
            <w:pPr>
              <w:pStyle w:val="TAC"/>
            </w:pPr>
          </w:p>
        </w:tc>
        <w:tc>
          <w:tcPr>
            <w:tcW w:w="1087" w:type="dxa"/>
            <w:shd w:val="clear" w:color="auto" w:fill="auto"/>
          </w:tcPr>
          <w:p w14:paraId="2A26F4D4" w14:textId="77777777" w:rsidR="00391CCE" w:rsidRPr="00BD509D" w:rsidRDefault="00391CCE" w:rsidP="00C03FA1">
            <w:pPr>
              <w:pStyle w:val="TAC"/>
            </w:pPr>
            <w:r w:rsidRPr="00BD509D">
              <w:t>-95.1 +TT</w:t>
            </w:r>
          </w:p>
        </w:tc>
        <w:tc>
          <w:tcPr>
            <w:tcW w:w="1087" w:type="dxa"/>
            <w:shd w:val="clear" w:color="auto" w:fill="auto"/>
          </w:tcPr>
          <w:p w14:paraId="338B3BF6" w14:textId="77777777" w:rsidR="00391CCE" w:rsidRPr="00BD509D" w:rsidRDefault="00391CCE" w:rsidP="00C03FA1">
            <w:pPr>
              <w:pStyle w:val="TAC"/>
            </w:pPr>
            <w:r w:rsidRPr="00BD509D">
              <w:t>-93.1 +TT</w:t>
            </w:r>
          </w:p>
        </w:tc>
        <w:tc>
          <w:tcPr>
            <w:tcW w:w="1087" w:type="dxa"/>
            <w:shd w:val="clear" w:color="auto" w:fill="auto"/>
          </w:tcPr>
          <w:p w14:paraId="7F882920" w14:textId="77777777" w:rsidR="00391CCE" w:rsidRPr="00BD509D" w:rsidRDefault="00391CCE" w:rsidP="00C03FA1">
            <w:pPr>
              <w:pStyle w:val="TAC"/>
            </w:pPr>
            <w:r w:rsidRPr="00BD509D">
              <w:t>-92.0 +TT</w:t>
            </w:r>
          </w:p>
        </w:tc>
        <w:tc>
          <w:tcPr>
            <w:tcW w:w="1019" w:type="dxa"/>
            <w:shd w:val="clear" w:color="auto" w:fill="auto"/>
          </w:tcPr>
          <w:p w14:paraId="259EABE2" w14:textId="77777777" w:rsidR="00391CCE" w:rsidRPr="00BD509D" w:rsidRDefault="00391CCE" w:rsidP="00C03FA1">
            <w:pPr>
              <w:pStyle w:val="TAC"/>
            </w:pPr>
            <w:r w:rsidRPr="00BD509D">
              <w:t>-90.8 +TT</w:t>
            </w:r>
          </w:p>
        </w:tc>
        <w:tc>
          <w:tcPr>
            <w:tcW w:w="1020" w:type="dxa"/>
          </w:tcPr>
          <w:p w14:paraId="5334CF4C" w14:textId="77777777" w:rsidR="00391CCE" w:rsidRPr="00BD509D" w:rsidRDefault="00391CCE" w:rsidP="00C03FA1">
            <w:pPr>
              <w:pStyle w:val="TAC"/>
            </w:pPr>
            <w:r w:rsidRPr="00BD509D">
              <w:t>-84.2 +TT</w:t>
            </w:r>
          </w:p>
        </w:tc>
        <w:tc>
          <w:tcPr>
            <w:tcW w:w="976" w:type="dxa"/>
            <w:shd w:val="clear" w:color="auto" w:fill="auto"/>
          </w:tcPr>
          <w:p w14:paraId="2C017A6A" w14:textId="77777777" w:rsidR="00391CCE" w:rsidRPr="00BD509D" w:rsidRDefault="00391CCE" w:rsidP="00C03FA1">
            <w:pPr>
              <w:pStyle w:val="TAC"/>
            </w:pPr>
          </w:p>
        </w:tc>
        <w:tc>
          <w:tcPr>
            <w:tcW w:w="940" w:type="dxa"/>
            <w:shd w:val="clear" w:color="auto" w:fill="auto"/>
          </w:tcPr>
          <w:p w14:paraId="4FC20C40" w14:textId="77777777" w:rsidR="00391CCE" w:rsidRPr="00BD509D" w:rsidRDefault="00391CCE" w:rsidP="00C03FA1">
            <w:pPr>
              <w:pStyle w:val="TAC"/>
            </w:pPr>
            <w:r w:rsidRPr="00BD509D">
              <w:t>-81.6 +TT</w:t>
            </w:r>
          </w:p>
        </w:tc>
        <w:tc>
          <w:tcPr>
            <w:tcW w:w="984" w:type="dxa"/>
          </w:tcPr>
          <w:p w14:paraId="625CC1A0" w14:textId="77777777" w:rsidR="00391CCE" w:rsidRPr="00BD509D" w:rsidRDefault="00391CCE" w:rsidP="00C03FA1">
            <w:pPr>
              <w:pStyle w:val="TAC"/>
            </w:pPr>
          </w:p>
        </w:tc>
        <w:tc>
          <w:tcPr>
            <w:tcW w:w="948" w:type="dxa"/>
          </w:tcPr>
          <w:p w14:paraId="1B7CF0D1" w14:textId="77777777" w:rsidR="00391CCE" w:rsidRPr="00BD509D" w:rsidRDefault="00391CCE" w:rsidP="00C03FA1">
            <w:pPr>
              <w:pStyle w:val="TAC"/>
            </w:pPr>
          </w:p>
        </w:tc>
        <w:tc>
          <w:tcPr>
            <w:tcW w:w="995" w:type="dxa"/>
            <w:vMerge/>
            <w:shd w:val="clear" w:color="auto" w:fill="auto"/>
            <w:vAlign w:val="center"/>
          </w:tcPr>
          <w:p w14:paraId="232F45AA" w14:textId="77777777" w:rsidR="00391CCE" w:rsidRPr="00BD509D" w:rsidRDefault="00391CCE" w:rsidP="00C03FA1">
            <w:pPr>
              <w:pStyle w:val="TAC"/>
            </w:pPr>
          </w:p>
        </w:tc>
      </w:tr>
      <w:tr w:rsidR="00391CCE" w:rsidRPr="00BD509D" w14:paraId="493C33B0" w14:textId="77777777" w:rsidTr="00C03FA1">
        <w:trPr>
          <w:jc w:val="center"/>
        </w:trPr>
        <w:tc>
          <w:tcPr>
            <w:tcW w:w="1301" w:type="dxa"/>
            <w:vMerge/>
            <w:shd w:val="clear" w:color="auto" w:fill="auto"/>
            <w:vAlign w:val="center"/>
          </w:tcPr>
          <w:p w14:paraId="24DB4805" w14:textId="77777777" w:rsidR="00391CCE" w:rsidRPr="00BD509D" w:rsidRDefault="00391CCE" w:rsidP="00C03FA1">
            <w:pPr>
              <w:pStyle w:val="TAC"/>
            </w:pPr>
          </w:p>
        </w:tc>
        <w:tc>
          <w:tcPr>
            <w:tcW w:w="790" w:type="dxa"/>
          </w:tcPr>
          <w:p w14:paraId="0B66BA9E" w14:textId="77777777" w:rsidR="00391CCE" w:rsidRPr="00BD509D" w:rsidRDefault="00391CCE" w:rsidP="00C03FA1">
            <w:pPr>
              <w:pStyle w:val="TAC"/>
              <w:rPr>
                <w:rFonts w:eastAsia="MS Mincho"/>
              </w:rPr>
            </w:pPr>
            <w:r w:rsidRPr="00BD509D">
              <w:rPr>
                <w:rFonts w:eastAsia="MS Mincho"/>
              </w:rPr>
              <w:t>60</w:t>
            </w:r>
          </w:p>
        </w:tc>
        <w:tc>
          <w:tcPr>
            <w:tcW w:w="955" w:type="dxa"/>
          </w:tcPr>
          <w:p w14:paraId="7F11E7DB" w14:textId="77777777" w:rsidR="00391CCE" w:rsidRPr="00BD509D" w:rsidRDefault="00391CCE" w:rsidP="00C03FA1">
            <w:pPr>
              <w:pStyle w:val="TAC"/>
            </w:pPr>
          </w:p>
        </w:tc>
        <w:tc>
          <w:tcPr>
            <w:tcW w:w="1087" w:type="dxa"/>
            <w:shd w:val="clear" w:color="auto" w:fill="auto"/>
          </w:tcPr>
          <w:p w14:paraId="6CF8C00E" w14:textId="77777777" w:rsidR="00391CCE" w:rsidRPr="00BD509D" w:rsidRDefault="00391CCE" w:rsidP="00C03FA1">
            <w:pPr>
              <w:pStyle w:val="TAC"/>
            </w:pPr>
          </w:p>
        </w:tc>
        <w:tc>
          <w:tcPr>
            <w:tcW w:w="1087" w:type="dxa"/>
            <w:shd w:val="clear" w:color="auto" w:fill="auto"/>
          </w:tcPr>
          <w:p w14:paraId="1DECD0E6" w14:textId="77777777" w:rsidR="00391CCE" w:rsidRPr="00BD509D" w:rsidRDefault="00391CCE" w:rsidP="00C03FA1">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2116CC1E" w14:textId="77777777" w:rsidR="00391CCE" w:rsidRPr="00BD509D" w:rsidRDefault="00391CCE" w:rsidP="00C03FA1">
            <w:pPr>
              <w:pStyle w:val="TAC"/>
            </w:pPr>
            <w:r w:rsidRPr="00BD509D">
              <w:t>-93.4 +TT</w:t>
            </w:r>
          </w:p>
        </w:tc>
        <w:tc>
          <w:tcPr>
            <w:tcW w:w="1087" w:type="dxa"/>
            <w:shd w:val="clear" w:color="auto" w:fill="auto"/>
          </w:tcPr>
          <w:p w14:paraId="02A15619" w14:textId="77777777" w:rsidR="00391CCE" w:rsidRPr="00BD509D" w:rsidRDefault="00391CCE" w:rsidP="00C03FA1">
            <w:pPr>
              <w:pStyle w:val="TAC"/>
            </w:pPr>
            <w:r w:rsidRPr="00BD509D">
              <w:t>-92.2 +TT</w:t>
            </w:r>
          </w:p>
        </w:tc>
        <w:tc>
          <w:tcPr>
            <w:tcW w:w="1019" w:type="dxa"/>
            <w:shd w:val="clear" w:color="auto" w:fill="auto"/>
          </w:tcPr>
          <w:p w14:paraId="02709D3B" w14:textId="77777777" w:rsidR="00391CCE" w:rsidRPr="00BD509D" w:rsidRDefault="00391CCE" w:rsidP="00C03FA1">
            <w:pPr>
              <w:pStyle w:val="TAC"/>
            </w:pPr>
            <w:r w:rsidRPr="00BD509D">
              <w:t>-90.9 +TT</w:t>
            </w:r>
          </w:p>
        </w:tc>
        <w:tc>
          <w:tcPr>
            <w:tcW w:w="1020" w:type="dxa"/>
          </w:tcPr>
          <w:p w14:paraId="354C90FE" w14:textId="77777777" w:rsidR="00391CCE" w:rsidRPr="00BD509D" w:rsidRDefault="00391CCE" w:rsidP="00C03FA1">
            <w:pPr>
              <w:pStyle w:val="TAC"/>
            </w:pPr>
            <w:r w:rsidRPr="00BD509D">
              <w:t>-84.3 +TT</w:t>
            </w:r>
          </w:p>
        </w:tc>
        <w:tc>
          <w:tcPr>
            <w:tcW w:w="976" w:type="dxa"/>
            <w:shd w:val="clear" w:color="auto" w:fill="auto"/>
          </w:tcPr>
          <w:p w14:paraId="55631F5B" w14:textId="77777777" w:rsidR="00391CCE" w:rsidRPr="00BD509D" w:rsidRDefault="00391CCE" w:rsidP="00C03FA1">
            <w:pPr>
              <w:pStyle w:val="TAC"/>
            </w:pPr>
          </w:p>
        </w:tc>
        <w:tc>
          <w:tcPr>
            <w:tcW w:w="940" w:type="dxa"/>
            <w:shd w:val="clear" w:color="auto" w:fill="auto"/>
          </w:tcPr>
          <w:p w14:paraId="56B6DC5F" w14:textId="77777777" w:rsidR="00391CCE" w:rsidRPr="00BD509D" w:rsidRDefault="00391CCE" w:rsidP="00C03FA1">
            <w:pPr>
              <w:pStyle w:val="TAC"/>
            </w:pPr>
            <w:r w:rsidRPr="00BD509D">
              <w:t>-81.7 +TT</w:t>
            </w:r>
          </w:p>
        </w:tc>
        <w:tc>
          <w:tcPr>
            <w:tcW w:w="984" w:type="dxa"/>
          </w:tcPr>
          <w:p w14:paraId="4030FB15" w14:textId="77777777" w:rsidR="00391CCE" w:rsidRPr="00BD509D" w:rsidRDefault="00391CCE" w:rsidP="00C03FA1">
            <w:pPr>
              <w:pStyle w:val="TAC"/>
            </w:pPr>
          </w:p>
        </w:tc>
        <w:tc>
          <w:tcPr>
            <w:tcW w:w="948" w:type="dxa"/>
          </w:tcPr>
          <w:p w14:paraId="321D34EA" w14:textId="77777777" w:rsidR="00391CCE" w:rsidRPr="00BD509D" w:rsidRDefault="00391CCE" w:rsidP="00C03FA1">
            <w:pPr>
              <w:pStyle w:val="TAC"/>
            </w:pPr>
          </w:p>
        </w:tc>
        <w:tc>
          <w:tcPr>
            <w:tcW w:w="995" w:type="dxa"/>
            <w:vMerge/>
            <w:shd w:val="clear" w:color="auto" w:fill="auto"/>
            <w:vAlign w:val="center"/>
          </w:tcPr>
          <w:p w14:paraId="2583B825" w14:textId="77777777" w:rsidR="00391CCE" w:rsidRPr="00BD509D" w:rsidRDefault="00391CCE" w:rsidP="00C03FA1">
            <w:pPr>
              <w:pStyle w:val="TAC"/>
            </w:pPr>
          </w:p>
        </w:tc>
      </w:tr>
      <w:tr w:rsidR="00391CCE" w:rsidRPr="00BD509D" w14:paraId="237AAA5A" w14:textId="77777777" w:rsidTr="00C03FA1">
        <w:trPr>
          <w:jc w:val="center"/>
        </w:trPr>
        <w:tc>
          <w:tcPr>
            <w:tcW w:w="1301" w:type="dxa"/>
            <w:vMerge w:val="restart"/>
            <w:shd w:val="clear" w:color="auto" w:fill="auto"/>
            <w:vAlign w:val="center"/>
          </w:tcPr>
          <w:p w14:paraId="2597D562" w14:textId="77777777" w:rsidR="00391CCE" w:rsidRPr="00BD509D" w:rsidRDefault="00391CCE" w:rsidP="00C03FA1">
            <w:pPr>
              <w:pStyle w:val="TAC"/>
            </w:pPr>
            <w:r w:rsidRPr="00BD509D">
              <w:rPr>
                <w:lang w:eastAsia="zh-CN"/>
              </w:rPr>
              <w:t>n3</w:t>
            </w:r>
          </w:p>
        </w:tc>
        <w:tc>
          <w:tcPr>
            <w:tcW w:w="790" w:type="dxa"/>
          </w:tcPr>
          <w:p w14:paraId="4CE1E066" w14:textId="77777777" w:rsidR="00391CCE" w:rsidRPr="00BD509D" w:rsidRDefault="00391CCE" w:rsidP="00C03FA1">
            <w:pPr>
              <w:pStyle w:val="TAC"/>
              <w:rPr>
                <w:rFonts w:eastAsia="MS Mincho"/>
              </w:rPr>
            </w:pPr>
            <w:r w:rsidRPr="00BD509D">
              <w:rPr>
                <w:rFonts w:eastAsia="MS Mincho"/>
              </w:rPr>
              <w:t>15</w:t>
            </w:r>
          </w:p>
        </w:tc>
        <w:tc>
          <w:tcPr>
            <w:tcW w:w="955" w:type="dxa"/>
          </w:tcPr>
          <w:p w14:paraId="106A940E" w14:textId="77777777" w:rsidR="00391CCE" w:rsidRPr="00BD509D" w:rsidRDefault="00391CCE" w:rsidP="00C03FA1">
            <w:pPr>
              <w:pStyle w:val="TAC"/>
            </w:pPr>
          </w:p>
        </w:tc>
        <w:tc>
          <w:tcPr>
            <w:tcW w:w="1087" w:type="dxa"/>
            <w:shd w:val="clear" w:color="auto" w:fill="auto"/>
          </w:tcPr>
          <w:p w14:paraId="63BE9F3F" w14:textId="77777777" w:rsidR="00391CCE" w:rsidRPr="00BD509D" w:rsidRDefault="00391CCE" w:rsidP="00C03FA1">
            <w:pPr>
              <w:pStyle w:val="TAC"/>
            </w:pPr>
            <w:r w:rsidRPr="00BD509D">
              <w:t>-97.0 +TT</w:t>
            </w:r>
          </w:p>
        </w:tc>
        <w:tc>
          <w:tcPr>
            <w:tcW w:w="1087" w:type="dxa"/>
            <w:shd w:val="clear" w:color="auto" w:fill="auto"/>
          </w:tcPr>
          <w:p w14:paraId="22F01CA3" w14:textId="77777777" w:rsidR="00391CCE" w:rsidRPr="00BD509D" w:rsidRDefault="00391CCE" w:rsidP="00C03FA1">
            <w:pPr>
              <w:pStyle w:val="TAC"/>
            </w:pPr>
            <w:r w:rsidRPr="00BD509D">
              <w:t>-93.8 +TT</w:t>
            </w:r>
          </w:p>
        </w:tc>
        <w:tc>
          <w:tcPr>
            <w:tcW w:w="1087" w:type="dxa"/>
            <w:shd w:val="clear" w:color="auto" w:fill="auto"/>
          </w:tcPr>
          <w:p w14:paraId="70877081" w14:textId="77777777" w:rsidR="00391CCE" w:rsidRPr="00BD509D" w:rsidRDefault="00391CCE" w:rsidP="00C03FA1">
            <w:pPr>
              <w:pStyle w:val="TAC"/>
            </w:pPr>
            <w:r w:rsidRPr="00BD509D">
              <w:t>-92.0 +TT</w:t>
            </w:r>
          </w:p>
        </w:tc>
        <w:tc>
          <w:tcPr>
            <w:tcW w:w="1087" w:type="dxa"/>
            <w:shd w:val="clear" w:color="auto" w:fill="auto"/>
          </w:tcPr>
          <w:p w14:paraId="16F3F628" w14:textId="77777777" w:rsidR="00391CCE" w:rsidRPr="00BD509D" w:rsidRDefault="00391CCE" w:rsidP="00C03FA1">
            <w:pPr>
              <w:pStyle w:val="TAC"/>
            </w:pPr>
            <w:r w:rsidRPr="00BD509D">
              <w:t>-90.8 +TT</w:t>
            </w:r>
          </w:p>
        </w:tc>
        <w:tc>
          <w:tcPr>
            <w:tcW w:w="1019" w:type="dxa"/>
            <w:shd w:val="clear" w:color="auto" w:fill="auto"/>
          </w:tcPr>
          <w:p w14:paraId="28372896" w14:textId="77777777" w:rsidR="00391CCE" w:rsidRPr="00BD509D" w:rsidRDefault="00391CCE" w:rsidP="00C03FA1">
            <w:pPr>
              <w:pStyle w:val="TAC"/>
            </w:pPr>
            <w:r w:rsidRPr="00BD509D">
              <w:t>-89.7 +TT</w:t>
            </w:r>
          </w:p>
        </w:tc>
        <w:tc>
          <w:tcPr>
            <w:tcW w:w="1020" w:type="dxa"/>
          </w:tcPr>
          <w:p w14:paraId="671CC3FA" w14:textId="77777777" w:rsidR="00391CCE" w:rsidRPr="00BD509D" w:rsidRDefault="00391CCE" w:rsidP="00C03FA1">
            <w:pPr>
              <w:pStyle w:val="TAC"/>
            </w:pPr>
            <w:r w:rsidRPr="00BD509D">
              <w:t>-88.9 +TT</w:t>
            </w:r>
          </w:p>
        </w:tc>
        <w:tc>
          <w:tcPr>
            <w:tcW w:w="976" w:type="dxa"/>
            <w:shd w:val="clear" w:color="auto" w:fill="auto"/>
          </w:tcPr>
          <w:p w14:paraId="55974495" w14:textId="77777777" w:rsidR="00391CCE" w:rsidRPr="00BD509D" w:rsidRDefault="00391CCE" w:rsidP="00C03FA1">
            <w:pPr>
              <w:pStyle w:val="TAC"/>
            </w:pPr>
            <w:r w:rsidRPr="00BD509D">
              <w:rPr>
                <w:rFonts w:eastAsia="宋体"/>
                <w:lang w:eastAsia="zh-CN"/>
              </w:rPr>
              <w:t>-86.2+TT</w:t>
            </w:r>
          </w:p>
        </w:tc>
        <w:tc>
          <w:tcPr>
            <w:tcW w:w="940" w:type="dxa"/>
            <w:shd w:val="clear" w:color="auto" w:fill="auto"/>
          </w:tcPr>
          <w:p w14:paraId="272EDE26" w14:textId="77777777" w:rsidR="00391CCE" w:rsidRPr="00BD509D" w:rsidRDefault="00391CCE" w:rsidP="00C03FA1">
            <w:pPr>
              <w:pStyle w:val="TAC"/>
            </w:pPr>
            <w:r w:rsidRPr="00BD509D">
              <w:t>-82.3 +TT</w:t>
            </w:r>
          </w:p>
        </w:tc>
        <w:tc>
          <w:tcPr>
            <w:tcW w:w="984" w:type="dxa"/>
          </w:tcPr>
          <w:p w14:paraId="4C0D1F5C" w14:textId="77777777" w:rsidR="00391CCE" w:rsidRPr="00BD509D" w:rsidRDefault="00391CCE" w:rsidP="00C03FA1">
            <w:pPr>
              <w:pStyle w:val="TAC"/>
            </w:pPr>
            <w:r w:rsidRPr="00BD509D">
              <w:rPr>
                <w:rFonts w:eastAsia="宋体"/>
                <w:lang w:eastAsia="zh-CN"/>
              </w:rPr>
              <w:t>-81.3+TT</w:t>
            </w:r>
          </w:p>
        </w:tc>
        <w:tc>
          <w:tcPr>
            <w:tcW w:w="948" w:type="dxa"/>
          </w:tcPr>
          <w:p w14:paraId="2E78F82C" w14:textId="77777777" w:rsidR="00391CCE" w:rsidRPr="00BD509D" w:rsidRDefault="00391CCE" w:rsidP="00C03FA1">
            <w:pPr>
              <w:pStyle w:val="TAC"/>
            </w:pPr>
            <w:r w:rsidRPr="00BD509D">
              <w:t>-79.7 +</w:t>
            </w:r>
            <w:r w:rsidRPr="00BD509D">
              <w:rPr>
                <w:lang w:eastAsia="zh-Hans"/>
              </w:rPr>
              <w:t>TT</w:t>
            </w:r>
          </w:p>
        </w:tc>
        <w:tc>
          <w:tcPr>
            <w:tcW w:w="995" w:type="dxa"/>
            <w:vMerge w:val="restart"/>
            <w:shd w:val="clear" w:color="auto" w:fill="auto"/>
            <w:vAlign w:val="center"/>
          </w:tcPr>
          <w:p w14:paraId="71D56B1A" w14:textId="77777777" w:rsidR="00391CCE" w:rsidRPr="00BD509D" w:rsidRDefault="00391CCE" w:rsidP="00C03FA1">
            <w:pPr>
              <w:pStyle w:val="TAC"/>
            </w:pPr>
            <w:r w:rsidRPr="00BD509D">
              <w:t>FDD</w:t>
            </w:r>
          </w:p>
        </w:tc>
      </w:tr>
      <w:tr w:rsidR="00391CCE" w:rsidRPr="00BD509D" w14:paraId="69B1008D" w14:textId="77777777" w:rsidTr="00C03FA1">
        <w:trPr>
          <w:jc w:val="center"/>
        </w:trPr>
        <w:tc>
          <w:tcPr>
            <w:tcW w:w="1301" w:type="dxa"/>
            <w:vMerge/>
            <w:shd w:val="clear" w:color="auto" w:fill="auto"/>
            <w:vAlign w:val="center"/>
          </w:tcPr>
          <w:p w14:paraId="33E5F35F" w14:textId="77777777" w:rsidR="00391CCE" w:rsidRPr="00BD509D" w:rsidRDefault="00391CCE" w:rsidP="00C03FA1">
            <w:pPr>
              <w:pStyle w:val="TAC"/>
            </w:pPr>
          </w:p>
        </w:tc>
        <w:tc>
          <w:tcPr>
            <w:tcW w:w="790" w:type="dxa"/>
          </w:tcPr>
          <w:p w14:paraId="17B65197" w14:textId="77777777" w:rsidR="00391CCE" w:rsidRPr="00BD509D" w:rsidRDefault="00391CCE" w:rsidP="00C03FA1">
            <w:pPr>
              <w:pStyle w:val="TAC"/>
              <w:rPr>
                <w:rFonts w:eastAsia="MS Mincho"/>
              </w:rPr>
            </w:pPr>
            <w:r w:rsidRPr="00BD509D">
              <w:rPr>
                <w:rFonts w:eastAsia="MS Mincho"/>
              </w:rPr>
              <w:t>30</w:t>
            </w:r>
          </w:p>
        </w:tc>
        <w:tc>
          <w:tcPr>
            <w:tcW w:w="955" w:type="dxa"/>
          </w:tcPr>
          <w:p w14:paraId="4864CBAC" w14:textId="77777777" w:rsidR="00391CCE" w:rsidRPr="00BD509D" w:rsidRDefault="00391CCE" w:rsidP="00C03FA1">
            <w:pPr>
              <w:pStyle w:val="TAC"/>
            </w:pPr>
          </w:p>
        </w:tc>
        <w:tc>
          <w:tcPr>
            <w:tcW w:w="1087" w:type="dxa"/>
            <w:shd w:val="clear" w:color="auto" w:fill="auto"/>
          </w:tcPr>
          <w:p w14:paraId="5DE659B4" w14:textId="77777777" w:rsidR="00391CCE" w:rsidRPr="00BD509D" w:rsidRDefault="00391CCE" w:rsidP="00C03FA1">
            <w:pPr>
              <w:pStyle w:val="TAC"/>
            </w:pPr>
          </w:p>
        </w:tc>
        <w:tc>
          <w:tcPr>
            <w:tcW w:w="1087" w:type="dxa"/>
            <w:shd w:val="clear" w:color="auto" w:fill="auto"/>
          </w:tcPr>
          <w:p w14:paraId="690C2E85" w14:textId="77777777" w:rsidR="00391CCE" w:rsidRPr="00BD509D" w:rsidRDefault="00391CCE" w:rsidP="00C03FA1">
            <w:pPr>
              <w:pStyle w:val="TAC"/>
            </w:pPr>
            <w:r w:rsidRPr="00BD509D">
              <w:t>-94.1 +TT</w:t>
            </w:r>
          </w:p>
        </w:tc>
        <w:tc>
          <w:tcPr>
            <w:tcW w:w="1087" w:type="dxa"/>
            <w:shd w:val="clear" w:color="auto" w:fill="auto"/>
          </w:tcPr>
          <w:p w14:paraId="1361A63F" w14:textId="77777777" w:rsidR="00391CCE" w:rsidRPr="00BD509D" w:rsidRDefault="00391CCE" w:rsidP="00C03FA1">
            <w:pPr>
              <w:pStyle w:val="TAC"/>
            </w:pPr>
            <w:r w:rsidRPr="00BD509D">
              <w:t>-92.1 +TT</w:t>
            </w:r>
          </w:p>
        </w:tc>
        <w:tc>
          <w:tcPr>
            <w:tcW w:w="1087" w:type="dxa"/>
            <w:shd w:val="clear" w:color="auto" w:fill="auto"/>
          </w:tcPr>
          <w:p w14:paraId="24337104" w14:textId="77777777" w:rsidR="00391CCE" w:rsidRPr="00BD509D" w:rsidRDefault="00391CCE" w:rsidP="00C03FA1">
            <w:pPr>
              <w:pStyle w:val="TAC"/>
            </w:pPr>
            <w:r w:rsidRPr="00BD509D">
              <w:t>-91.0 +TT</w:t>
            </w:r>
          </w:p>
        </w:tc>
        <w:tc>
          <w:tcPr>
            <w:tcW w:w="1019" w:type="dxa"/>
            <w:shd w:val="clear" w:color="auto" w:fill="auto"/>
          </w:tcPr>
          <w:p w14:paraId="64836DC8" w14:textId="77777777" w:rsidR="00391CCE" w:rsidRPr="00BD509D" w:rsidRDefault="00391CCE" w:rsidP="00C03FA1">
            <w:pPr>
              <w:pStyle w:val="TAC"/>
            </w:pPr>
            <w:r w:rsidRPr="00BD509D">
              <w:t>-89.8 +TT</w:t>
            </w:r>
          </w:p>
        </w:tc>
        <w:tc>
          <w:tcPr>
            <w:tcW w:w="1020" w:type="dxa"/>
          </w:tcPr>
          <w:p w14:paraId="21178EDD" w14:textId="77777777" w:rsidR="00391CCE" w:rsidRPr="00BD509D" w:rsidRDefault="00391CCE" w:rsidP="00C03FA1">
            <w:pPr>
              <w:pStyle w:val="TAC"/>
            </w:pPr>
            <w:r w:rsidRPr="00BD509D">
              <w:t>-89.0 +TT</w:t>
            </w:r>
          </w:p>
        </w:tc>
        <w:tc>
          <w:tcPr>
            <w:tcW w:w="976" w:type="dxa"/>
            <w:shd w:val="clear" w:color="auto" w:fill="auto"/>
          </w:tcPr>
          <w:p w14:paraId="1FD07BC5" w14:textId="77777777" w:rsidR="00391CCE" w:rsidRPr="00BD509D" w:rsidRDefault="00391CCE" w:rsidP="00C03FA1">
            <w:pPr>
              <w:pStyle w:val="TAC"/>
            </w:pPr>
            <w:r w:rsidRPr="00BD509D">
              <w:rPr>
                <w:rFonts w:eastAsia="宋体"/>
                <w:lang w:eastAsia="zh-CN"/>
              </w:rPr>
              <w:t>-86.3+TT</w:t>
            </w:r>
          </w:p>
        </w:tc>
        <w:tc>
          <w:tcPr>
            <w:tcW w:w="940" w:type="dxa"/>
            <w:shd w:val="clear" w:color="auto" w:fill="auto"/>
          </w:tcPr>
          <w:p w14:paraId="1C28F2FC" w14:textId="77777777" w:rsidR="00391CCE" w:rsidRPr="00BD509D" w:rsidRDefault="00391CCE" w:rsidP="00C03FA1">
            <w:pPr>
              <w:pStyle w:val="TAC"/>
            </w:pPr>
            <w:r w:rsidRPr="00BD509D">
              <w:t>-82.4 +TT</w:t>
            </w:r>
          </w:p>
        </w:tc>
        <w:tc>
          <w:tcPr>
            <w:tcW w:w="984" w:type="dxa"/>
          </w:tcPr>
          <w:p w14:paraId="69FE6CC9" w14:textId="77777777" w:rsidR="00391CCE" w:rsidRPr="00BD509D" w:rsidRDefault="00391CCE" w:rsidP="00C03FA1">
            <w:pPr>
              <w:pStyle w:val="TAC"/>
            </w:pPr>
            <w:r w:rsidRPr="00BD509D">
              <w:rPr>
                <w:rFonts w:eastAsia="宋体"/>
                <w:lang w:eastAsia="zh-CN"/>
              </w:rPr>
              <w:t>-81.4+TT</w:t>
            </w:r>
          </w:p>
        </w:tc>
        <w:tc>
          <w:tcPr>
            <w:tcW w:w="948" w:type="dxa"/>
          </w:tcPr>
          <w:p w14:paraId="60A0408C" w14:textId="77777777" w:rsidR="00391CCE" w:rsidRPr="00BD509D" w:rsidRDefault="00391CCE" w:rsidP="00C03FA1">
            <w:pPr>
              <w:pStyle w:val="TAC"/>
            </w:pPr>
            <w:r w:rsidRPr="00BD509D">
              <w:t>-79.8 +</w:t>
            </w:r>
            <w:r w:rsidRPr="00BD509D">
              <w:rPr>
                <w:lang w:eastAsia="zh-Hans"/>
              </w:rPr>
              <w:t>TT</w:t>
            </w:r>
          </w:p>
        </w:tc>
        <w:tc>
          <w:tcPr>
            <w:tcW w:w="995" w:type="dxa"/>
            <w:vMerge/>
            <w:shd w:val="clear" w:color="auto" w:fill="auto"/>
            <w:vAlign w:val="center"/>
          </w:tcPr>
          <w:p w14:paraId="7ED9196A" w14:textId="77777777" w:rsidR="00391CCE" w:rsidRPr="00BD509D" w:rsidRDefault="00391CCE" w:rsidP="00C03FA1">
            <w:pPr>
              <w:pStyle w:val="TAC"/>
            </w:pPr>
          </w:p>
        </w:tc>
      </w:tr>
      <w:tr w:rsidR="00391CCE" w:rsidRPr="00BD509D" w14:paraId="1FD8B790" w14:textId="77777777" w:rsidTr="00C03FA1">
        <w:trPr>
          <w:jc w:val="center"/>
        </w:trPr>
        <w:tc>
          <w:tcPr>
            <w:tcW w:w="1301" w:type="dxa"/>
            <w:vMerge/>
            <w:shd w:val="clear" w:color="auto" w:fill="auto"/>
            <w:vAlign w:val="center"/>
          </w:tcPr>
          <w:p w14:paraId="466F039A" w14:textId="77777777" w:rsidR="00391CCE" w:rsidRPr="00BD509D" w:rsidRDefault="00391CCE" w:rsidP="00C03FA1">
            <w:pPr>
              <w:pStyle w:val="TAC"/>
            </w:pPr>
          </w:p>
        </w:tc>
        <w:tc>
          <w:tcPr>
            <w:tcW w:w="790" w:type="dxa"/>
          </w:tcPr>
          <w:p w14:paraId="2BEA17BE" w14:textId="77777777" w:rsidR="00391CCE" w:rsidRPr="00BD509D" w:rsidRDefault="00391CCE" w:rsidP="00C03FA1">
            <w:pPr>
              <w:pStyle w:val="TAC"/>
              <w:rPr>
                <w:rFonts w:eastAsia="MS Mincho"/>
              </w:rPr>
            </w:pPr>
            <w:r w:rsidRPr="00BD509D">
              <w:rPr>
                <w:rFonts w:eastAsia="MS Mincho"/>
              </w:rPr>
              <w:t>60</w:t>
            </w:r>
          </w:p>
        </w:tc>
        <w:tc>
          <w:tcPr>
            <w:tcW w:w="955" w:type="dxa"/>
          </w:tcPr>
          <w:p w14:paraId="4E9DA3F9" w14:textId="77777777" w:rsidR="00391CCE" w:rsidRPr="00BD509D" w:rsidRDefault="00391CCE" w:rsidP="00C03FA1">
            <w:pPr>
              <w:pStyle w:val="TAC"/>
            </w:pPr>
          </w:p>
        </w:tc>
        <w:tc>
          <w:tcPr>
            <w:tcW w:w="1087" w:type="dxa"/>
            <w:shd w:val="clear" w:color="auto" w:fill="auto"/>
          </w:tcPr>
          <w:p w14:paraId="10A85A08" w14:textId="77777777" w:rsidR="00391CCE" w:rsidRPr="00BD509D" w:rsidRDefault="00391CCE" w:rsidP="00C03FA1">
            <w:pPr>
              <w:pStyle w:val="TAC"/>
            </w:pPr>
          </w:p>
        </w:tc>
        <w:tc>
          <w:tcPr>
            <w:tcW w:w="1087" w:type="dxa"/>
            <w:shd w:val="clear" w:color="auto" w:fill="auto"/>
          </w:tcPr>
          <w:p w14:paraId="25929ED4" w14:textId="77777777" w:rsidR="00391CCE" w:rsidRPr="00BD509D" w:rsidRDefault="00391CCE" w:rsidP="00C03FA1">
            <w:pPr>
              <w:pStyle w:val="TAC"/>
            </w:pPr>
            <w:r w:rsidRPr="00BD509D">
              <w:rPr>
                <w:lang w:eastAsia="zh-CN"/>
              </w:rPr>
              <w:t>-94.5</w:t>
            </w:r>
            <w:r w:rsidRPr="00BD509D">
              <w:rPr>
                <w:rFonts w:cs="Arial"/>
                <w:szCs w:val="18"/>
              </w:rPr>
              <w:t xml:space="preserve"> </w:t>
            </w:r>
            <w:r w:rsidRPr="00BD509D">
              <w:t>+TT</w:t>
            </w:r>
          </w:p>
        </w:tc>
        <w:tc>
          <w:tcPr>
            <w:tcW w:w="1087" w:type="dxa"/>
            <w:shd w:val="clear" w:color="auto" w:fill="auto"/>
          </w:tcPr>
          <w:p w14:paraId="04E3EE28" w14:textId="77777777" w:rsidR="00391CCE" w:rsidRPr="00BD509D" w:rsidRDefault="00391CCE" w:rsidP="00C03FA1">
            <w:pPr>
              <w:pStyle w:val="TAC"/>
            </w:pPr>
            <w:r w:rsidRPr="00BD509D">
              <w:t>-92.4 +TT</w:t>
            </w:r>
          </w:p>
        </w:tc>
        <w:tc>
          <w:tcPr>
            <w:tcW w:w="1087" w:type="dxa"/>
            <w:shd w:val="clear" w:color="auto" w:fill="auto"/>
          </w:tcPr>
          <w:p w14:paraId="37341E6B" w14:textId="77777777" w:rsidR="00391CCE" w:rsidRPr="00BD509D" w:rsidRDefault="00391CCE" w:rsidP="00C03FA1">
            <w:pPr>
              <w:pStyle w:val="TAC"/>
            </w:pPr>
            <w:r w:rsidRPr="00BD509D">
              <w:t>-91.2 +TT</w:t>
            </w:r>
          </w:p>
        </w:tc>
        <w:tc>
          <w:tcPr>
            <w:tcW w:w="1019" w:type="dxa"/>
            <w:shd w:val="clear" w:color="auto" w:fill="auto"/>
          </w:tcPr>
          <w:p w14:paraId="657FB6F3" w14:textId="77777777" w:rsidR="00391CCE" w:rsidRPr="00BD509D" w:rsidRDefault="00391CCE" w:rsidP="00C03FA1">
            <w:pPr>
              <w:pStyle w:val="TAC"/>
            </w:pPr>
            <w:r w:rsidRPr="00BD509D">
              <w:t>-90.0 +TT</w:t>
            </w:r>
          </w:p>
        </w:tc>
        <w:tc>
          <w:tcPr>
            <w:tcW w:w="1020" w:type="dxa"/>
          </w:tcPr>
          <w:p w14:paraId="6F9A7E70" w14:textId="77777777" w:rsidR="00391CCE" w:rsidRPr="00BD509D" w:rsidRDefault="00391CCE" w:rsidP="00C03FA1">
            <w:pPr>
              <w:pStyle w:val="TAC"/>
            </w:pPr>
            <w:r w:rsidRPr="00BD509D">
              <w:t>-89.1 +TT</w:t>
            </w:r>
          </w:p>
        </w:tc>
        <w:tc>
          <w:tcPr>
            <w:tcW w:w="976" w:type="dxa"/>
            <w:shd w:val="clear" w:color="auto" w:fill="auto"/>
          </w:tcPr>
          <w:p w14:paraId="14F179B0" w14:textId="77777777" w:rsidR="00391CCE" w:rsidRPr="00BD509D" w:rsidRDefault="00391CCE" w:rsidP="00C03FA1">
            <w:pPr>
              <w:pStyle w:val="TAC"/>
            </w:pPr>
            <w:r w:rsidRPr="00BD509D">
              <w:rPr>
                <w:rFonts w:eastAsia="宋体"/>
                <w:lang w:eastAsia="zh-CN"/>
              </w:rPr>
              <w:t>-86.4+TT</w:t>
            </w:r>
          </w:p>
        </w:tc>
        <w:tc>
          <w:tcPr>
            <w:tcW w:w="940" w:type="dxa"/>
            <w:shd w:val="clear" w:color="auto" w:fill="auto"/>
          </w:tcPr>
          <w:p w14:paraId="0ED6171A" w14:textId="77777777" w:rsidR="00391CCE" w:rsidRPr="00BD509D" w:rsidRDefault="00391CCE" w:rsidP="00C03FA1">
            <w:pPr>
              <w:pStyle w:val="TAC"/>
            </w:pPr>
            <w:r w:rsidRPr="00BD509D">
              <w:t>-82.6 +TT</w:t>
            </w:r>
          </w:p>
        </w:tc>
        <w:tc>
          <w:tcPr>
            <w:tcW w:w="984" w:type="dxa"/>
          </w:tcPr>
          <w:p w14:paraId="464102D5" w14:textId="77777777" w:rsidR="00391CCE" w:rsidRPr="00BD509D" w:rsidRDefault="00391CCE" w:rsidP="00C03FA1">
            <w:pPr>
              <w:pStyle w:val="TAC"/>
            </w:pPr>
            <w:r w:rsidRPr="00BD509D">
              <w:rPr>
                <w:rFonts w:eastAsia="宋体"/>
                <w:lang w:eastAsia="zh-CN"/>
              </w:rPr>
              <w:t>-81.5+TT</w:t>
            </w:r>
          </w:p>
        </w:tc>
        <w:tc>
          <w:tcPr>
            <w:tcW w:w="948" w:type="dxa"/>
          </w:tcPr>
          <w:p w14:paraId="47167CAC" w14:textId="77777777" w:rsidR="00391CCE" w:rsidRPr="00BD509D" w:rsidRDefault="00391CCE" w:rsidP="00C03FA1">
            <w:pPr>
              <w:pStyle w:val="TAC"/>
            </w:pPr>
            <w:r w:rsidRPr="00BD509D">
              <w:t>-79.9 +</w:t>
            </w:r>
            <w:r w:rsidRPr="00BD509D">
              <w:rPr>
                <w:lang w:eastAsia="zh-Hans"/>
              </w:rPr>
              <w:t>TT</w:t>
            </w:r>
          </w:p>
        </w:tc>
        <w:tc>
          <w:tcPr>
            <w:tcW w:w="995" w:type="dxa"/>
            <w:vMerge/>
            <w:shd w:val="clear" w:color="auto" w:fill="auto"/>
            <w:vAlign w:val="center"/>
          </w:tcPr>
          <w:p w14:paraId="44B99D6A" w14:textId="77777777" w:rsidR="00391CCE" w:rsidRPr="00BD509D" w:rsidRDefault="00391CCE" w:rsidP="00C03FA1">
            <w:pPr>
              <w:pStyle w:val="TAC"/>
            </w:pPr>
          </w:p>
        </w:tc>
      </w:tr>
      <w:tr w:rsidR="00391CCE" w:rsidRPr="00BD509D" w14:paraId="4A1026E9" w14:textId="77777777" w:rsidTr="00C03FA1">
        <w:trPr>
          <w:jc w:val="center"/>
        </w:trPr>
        <w:tc>
          <w:tcPr>
            <w:tcW w:w="1301" w:type="dxa"/>
            <w:vMerge w:val="restart"/>
            <w:shd w:val="clear" w:color="auto" w:fill="auto"/>
            <w:vAlign w:val="center"/>
          </w:tcPr>
          <w:p w14:paraId="5806D0CC" w14:textId="77777777" w:rsidR="00391CCE" w:rsidRPr="00BD509D" w:rsidRDefault="00391CCE" w:rsidP="00C03FA1">
            <w:pPr>
              <w:pStyle w:val="TAC"/>
            </w:pPr>
            <w:r w:rsidRPr="00BD509D">
              <w:rPr>
                <w:lang w:eastAsia="zh-CN"/>
              </w:rPr>
              <w:t>n5</w:t>
            </w:r>
          </w:p>
        </w:tc>
        <w:tc>
          <w:tcPr>
            <w:tcW w:w="790" w:type="dxa"/>
          </w:tcPr>
          <w:p w14:paraId="188518E0" w14:textId="77777777" w:rsidR="00391CCE" w:rsidRPr="00BD509D" w:rsidRDefault="00391CCE" w:rsidP="00C03FA1">
            <w:pPr>
              <w:pStyle w:val="TAC"/>
              <w:rPr>
                <w:rFonts w:eastAsia="MS Mincho"/>
              </w:rPr>
            </w:pPr>
            <w:r w:rsidRPr="00BD509D">
              <w:rPr>
                <w:rFonts w:eastAsia="MS Mincho"/>
              </w:rPr>
              <w:t>15</w:t>
            </w:r>
          </w:p>
        </w:tc>
        <w:tc>
          <w:tcPr>
            <w:tcW w:w="955" w:type="dxa"/>
          </w:tcPr>
          <w:p w14:paraId="4517F908" w14:textId="77777777" w:rsidR="00391CCE" w:rsidRPr="00BD509D" w:rsidRDefault="00391CCE" w:rsidP="00C03FA1">
            <w:pPr>
              <w:pStyle w:val="TAC"/>
            </w:pPr>
          </w:p>
        </w:tc>
        <w:tc>
          <w:tcPr>
            <w:tcW w:w="1087" w:type="dxa"/>
            <w:shd w:val="clear" w:color="auto" w:fill="auto"/>
          </w:tcPr>
          <w:p w14:paraId="43B96F76" w14:textId="77777777" w:rsidR="00391CCE" w:rsidRPr="00BD509D" w:rsidRDefault="00391CCE" w:rsidP="00C03FA1">
            <w:pPr>
              <w:pStyle w:val="TAC"/>
            </w:pPr>
            <w:r w:rsidRPr="00BD509D">
              <w:t>-98.0 +TT</w:t>
            </w:r>
          </w:p>
        </w:tc>
        <w:tc>
          <w:tcPr>
            <w:tcW w:w="1087" w:type="dxa"/>
            <w:shd w:val="clear" w:color="auto" w:fill="auto"/>
          </w:tcPr>
          <w:p w14:paraId="3BF5ED9D" w14:textId="77777777" w:rsidR="00391CCE" w:rsidRPr="00BD509D" w:rsidRDefault="00391CCE" w:rsidP="00C03FA1">
            <w:pPr>
              <w:pStyle w:val="TAC"/>
            </w:pPr>
            <w:r w:rsidRPr="00BD509D">
              <w:t>-94.8 +TT</w:t>
            </w:r>
          </w:p>
        </w:tc>
        <w:tc>
          <w:tcPr>
            <w:tcW w:w="1087" w:type="dxa"/>
            <w:shd w:val="clear" w:color="auto" w:fill="auto"/>
          </w:tcPr>
          <w:p w14:paraId="64A98184" w14:textId="77777777" w:rsidR="00391CCE" w:rsidRPr="00BD509D" w:rsidRDefault="00391CCE" w:rsidP="00C03FA1">
            <w:pPr>
              <w:pStyle w:val="TAC"/>
            </w:pPr>
            <w:r w:rsidRPr="00BD509D">
              <w:t xml:space="preserve"> -93.0</w:t>
            </w:r>
            <w:r w:rsidRPr="00BD509D">
              <w:rPr>
                <w:rFonts w:cs="Arial"/>
                <w:szCs w:val="18"/>
              </w:rPr>
              <w:t xml:space="preserve"> </w:t>
            </w:r>
            <w:r w:rsidRPr="00BD509D">
              <w:t xml:space="preserve">+TT </w:t>
            </w:r>
          </w:p>
        </w:tc>
        <w:tc>
          <w:tcPr>
            <w:tcW w:w="1087" w:type="dxa"/>
            <w:shd w:val="clear" w:color="auto" w:fill="auto"/>
          </w:tcPr>
          <w:p w14:paraId="55DA8ADB" w14:textId="77777777" w:rsidR="00391CCE" w:rsidRPr="00BD509D" w:rsidRDefault="00391CCE" w:rsidP="00C03FA1">
            <w:pPr>
              <w:pStyle w:val="TAC"/>
            </w:pPr>
            <w:r w:rsidRPr="00BD509D">
              <w:rPr>
                <w:rFonts w:eastAsia="PMingLiU"/>
              </w:rPr>
              <w:t>-86.8</w:t>
            </w:r>
            <w:r w:rsidRPr="00BD509D">
              <w:t xml:space="preserve"> +TT</w:t>
            </w:r>
          </w:p>
        </w:tc>
        <w:tc>
          <w:tcPr>
            <w:tcW w:w="1019" w:type="dxa"/>
            <w:shd w:val="clear" w:color="auto" w:fill="auto"/>
          </w:tcPr>
          <w:p w14:paraId="3C0DCE99" w14:textId="77777777" w:rsidR="00391CCE" w:rsidRPr="00BD509D" w:rsidRDefault="00391CCE" w:rsidP="00C03FA1">
            <w:pPr>
              <w:pStyle w:val="TAC"/>
            </w:pPr>
            <w:r w:rsidRPr="00BD509D">
              <w:t>-84.8 +TT</w:t>
            </w:r>
          </w:p>
        </w:tc>
        <w:tc>
          <w:tcPr>
            <w:tcW w:w="1020" w:type="dxa"/>
          </w:tcPr>
          <w:p w14:paraId="78BB91A7" w14:textId="77777777" w:rsidR="00391CCE" w:rsidRPr="00BD509D" w:rsidRDefault="00391CCE" w:rsidP="00C03FA1">
            <w:pPr>
              <w:pStyle w:val="TAC"/>
            </w:pPr>
          </w:p>
        </w:tc>
        <w:tc>
          <w:tcPr>
            <w:tcW w:w="976" w:type="dxa"/>
            <w:shd w:val="clear" w:color="auto" w:fill="auto"/>
          </w:tcPr>
          <w:p w14:paraId="4ECFBE36" w14:textId="77777777" w:rsidR="00391CCE" w:rsidRPr="00BD509D" w:rsidRDefault="00391CCE" w:rsidP="00C03FA1">
            <w:pPr>
              <w:pStyle w:val="TAC"/>
            </w:pPr>
          </w:p>
        </w:tc>
        <w:tc>
          <w:tcPr>
            <w:tcW w:w="940" w:type="dxa"/>
            <w:shd w:val="clear" w:color="auto" w:fill="auto"/>
          </w:tcPr>
          <w:p w14:paraId="12C0F1EA" w14:textId="77777777" w:rsidR="00391CCE" w:rsidRPr="00BD509D" w:rsidRDefault="00391CCE" w:rsidP="00C03FA1">
            <w:pPr>
              <w:pStyle w:val="TAC"/>
            </w:pPr>
          </w:p>
        </w:tc>
        <w:tc>
          <w:tcPr>
            <w:tcW w:w="984" w:type="dxa"/>
          </w:tcPr>
          <w:p w14:paraId="0F0D5EC0" w14:textId="77777777" w:rsidR="00391CCE" w:rsidRPr="00BD509D" w:rsidRDefault="00391CCE" w:rsidP="00C03FA1">
            <w:pPr>
              <w:pStyle w:val="TAC"/>
            </w:pPr>
          </w:p>
        </w:tc>
        <w:tc>
          <w:tcPr>
            <w:tcW w:w="948" w:type="dxa"/>
          </w:tcPr>
          <w:p w14:paraId="0EF89CD5" w14:textId="77777777" w:rsidR="00391CCE" w:rsidRPr="00BD509D" w:rsidRDefault="00391CCE" w:rsidP="00C03FA1">
            <w:pPr>
              <w:pStyle w:val="TAC"/>
            </w:pPr>
          </w:p>
        </w:tc>
        <w:tc>
          <w:tcPr>
            <w:tcW w:w="995" w:type="dxa"/>
            <w:vMerge w:val="restart"/>
            <w:shd w:val="clear" w:color="auto" w:fill="auto"/>
            <w:vAlign w:val="center"/>
          </w:tcPr>
          <w:p w14:paraId="72A549E1" w14:textId="77777777" w:rsidR="00391CCE" w:rsidRPr="00BD509D" w:rsidRDefault="00391CCE" w:rsidP="00C03FA1">
            <w:pPr>
              <w:pStyle w:val="TAC"/>
            </w:pPr>
            <w:r w:rsidRPr="00BD509D">
              <w:t>FDD</w:t>
            </w:r>
          </w:p>
        </w:tc>
      </w:tr>
      <w:tr w:rsidR="00391CCE" w:rsidRPr="00BD509D" w14:paraId="5ED9074A" w14:textId="77777777" w:rsidTr="00C03FA1">
        <w:trPr>
          <w:jc w:val="center"/>
        </w:trPr>
        <w:tc>
          <w:tcPr>
            <w:tcW w:w="1301" w:type="dxa"/>
            <w:vMerge/>
            <w:shd w:val="clear" w:color="auto" w:fill="auto"/>
            <w:vAlign w:val="center"/>
          </w:tcPr>
          <w:p w14:paraId="68B1A151" w14:textId="77777777" w:rsidR="00391CCE" w:rsidRPr="00BD509D" w:rsidRDefault="00391CCE" w:rsidP="00C03FA1">
            <w:pPr>
              <w:pStyle w:val="TAC"/>
            </w:pPr>
          </w:p>
        </w:tc>
        <w:tc>
          <w:tcPr>
            <w:tcW w:w="790" w:type="dxa"/>
          </w:tcPr>
          <w:p w14:paraId="0186971E" w14:textId="77777777" w:rsidR="00391CCE" w:rsidRPr="00BD509D" w:rsidRDefault="00391CCE" w:rsidP="00C03FA1">
            <w:pPr>
              <w:pStyle w:val="TAC"/>
              <w:rPr>
                <w:rFonts w:eastAsia="MS Mincho"/>
              </w:rPr>
            </w:pPr>
            <w:r w:rsidRPr="00BD509D">
              <w:rPr>
                <w:rFonts w:eastAsia="MS Mincho"/>
              </w:rPr>
              <w:t>30</w:t>
            </w:r>
          </w:p>
        </w:tc>
        <w:tc>
          <w:tcPr>
            <w:tcW w:w="955" w:type="dxa"/>
          </w:tcPr>
          <w:p w14:paraId="23600296" w14:textId="77777777" w:rsidR="00391CCE" w:rsidRPr="00BD509D" w:rsidRDefault="00391CCE" w:rsidP="00C03FA1">
            <w:pPr>
              <w:pStyle w:val="TAC"/>
            </w:pPr>
          </w:p>
        </w:tc>
        <w:tc>
          <w:tcPr>
            <w:tcW w:w="1087" w:type="dxa"/>
            <w:shd w:val="clear" w:color="auto" w:fill="auto"/>
          </w:tcPr>
          <w:p w14:paraId="3550002C" w14:textId="77777777" w:rsidR="00391CCE" w:rsidRPr="00BD509D" w:rsidRDefault="00391CCE" w:rsidP="00C03FA1">
            <w:pPr>
              <w:pStyle w:val="TAC"/>
            </w:pPr>
          </w:p>
        </w:tc>
        <w:tc>
          <w:tcPr>
            <w:tcW w:w="1087" w:type="dxa"/>
            <w:shd w:val="clear" w:color="auto" w:fill="auto"/>
          </w:tcPr>
          <w:p w14:paraId="5923687E" w14:textId="77777777" w:rsidR="00391CCE" w:rsidRPr="00BD509D" w:rsidRDefault="00391CCE" w:rsidP="00C03FA1">
            <w:pPr>
              <w:pStyle w:val="TAC"/>
            </w:pPr>
            <w:r w:rsidRPr="00BD509D">
              <w:t>-95.1 +TT</w:t>
            </w:r>
          </w:p>
        </w:tc>
        <w:tc>
          <w:tcPr>
            <w:tcW w:w="1087" w:type="dxa"/>
            <w:shd w:val="clear" w:color="auto" w:fill="auto"/>
          </w:tcPr>
          <w:p w14:paraId="3E6C9D6D" w14:textId="77777777" w:rsidR="00391CCE" w:rsidRPr="00BD509D" w:rsidRDefault="00391CCE" w:rsidP="00C03FA1">
            <w:pPr>
              <w:pStyle w:val="TAC"/>
            </w:pPr>
            <w:r w:rsidRPr="00BD509D">
              <w:rPr>
                <w:lang w:eastAsia="zh-CN"/>
              </w:rPr>
              <w:t>-93.1</w:t>
            </w:r>
            <w:r w:rsidRPr="00BD509D">
              <w:rPr>
                <w:rFonts w:cs="Arial"/>
                <w:szCs w:val="18"/>
              </w:rPr>
              <w:t xml:space="preserve"> </w:t>
            </w:r>
            <w:r w:rsidRPr="00BD509D">
              <w:t>+TT</w:t>
            </w:r>
          </w:p>
        </w:tc>
        <w:tc>
          <w:tcPr>
            <w:tcW w:w="1087" w:type="dxa"/>
            <w:shd w:val="clear" w:color="auto" w:fill="auto"/>
          </w:tcPr>
          <w:p w14:paraId="67E0331D" w14:textId="77777777" w:rsidR="00391CCE" w:rsidRPr="00BD509D" w:rsidRDefault="00391CCE" w:rsidP="00C03FA1">
            <w:pPr>
              <w:pStyle w:val="TAC"/>
            </w:pPr>
            <w:r w:rsidRPr="00BD509D">
              <w:rPr>
                <w:rFonts w:eastAsia="PMingLiU"/>
              </w:rPr>
              <w:t>-88.6</w:t>
            </w:r>
            <w:r w:rsidRPr="00BD509D">
              <w:rPr>
                <w:rFonts w:cs="Arial"/>
                <w:szCs w:val="18"/>
              </w:rPr>
              <w:t xml:space="preserve"> </w:t>
            </w:r>
            <w:r w:rsidRPr="00BD509D">
              <w:t>+TT</w:t>
            </w:r>
          </w:p>
        </w:tc>
        <w:tc>
          <w:tcPr>
            <w:tcW w:w="1019" w:type="dxa"/>
            <w:shd w:val="clear" w:color="auto" w:fill="auto"/>
          </w:tcPr>
          <w:p w14:paraId="1F15DB8B" w14:textId="77777777" w:rsidR="00391CCE" w:rsidRPr="00BD509D" w:rsidRDefault="00391CCE" w:rsidP="00C03FA1">
            <w:pPr>
              <w:pStyle w:val="TAC"/>
            </w:pPr>
            <w:r w:rsidRPr="00BD509D">
              <w:t>-84.9 +TT</w:t>
            </w:r>
          </w:p>
        </w:tc>
        <w:tc>
          <w:tcPr>
            <w:tcW w:w="1020" w:type="dxa"/>
          </w:tcPr>
          <w:p w14:paraId="24942E94" w14:textId="77777777" w:rsidR="00391CCE" w:rsidRPr="00BD509D" w:rsidRDefault="00391CCE" w:rsidP="00C03FA1">
            <w:pPr>
              <w:pStyle w:val="TAC"/>
            </w:pPr>
          </w:p>
        </w:tc>
        <w:tc>
          <w:tcPr>
            <w:tcW w:w="976" w:type="dxa"/>
            <w:shd w:val="clear" w:color="auto" w:fill="auto"/>
          </w:tcPr>
          <w:p w14:paraId="63CB9764" w14:textId="77777777" w:rsidR="00391CCE" w:rsidRPr="00BD509D" w:rsidRDefault="00391CCE" w:rsidP="00C03FA1">
            <w:pPr>
              <w:pStyle w:val="TAC"/>
            </w:pPr>
          </w:p>
        </w:tc>
        <w:tc>
          <w:tcPr>
            <w:tcW w:w="940" w:type="dxa"/>
            <w:shd w:val="clear" w:color="auto" w:fill="auto"/>
          </w:tcPr>
          <w:p w14:paraId="147BB6F1" w14:textId="77777777" w:rsidR="00391CCE" w:rsidRPr="00BD509D" w:rsidRDefault="00391CCE" w:rsidP="00C03FA1">
            <w:pPr>
              <w:pStyle w:val="TAC"/>
            </w:pPr>
          </w:p>
        </w:tc>
        <w:tc>
          <w:tcPr>
            <w:tcW w:w="984" w:type="dxa"/>
          </w:tcPr>
          <w:p w14:paraId="6925E655" w14:textId="77777777" w:rsidR="00391CCE" w:rsidRPr="00BD509D" w:rsidRDefault="00391CCE" w:rsidP="00C03FA1">
            <w:pPr>
              <w:pStyle w:val="TAC"/>
            </w:pPr>
          </w:p>
        </w:tc>
        <w:tc>
          <w:tcPr>
            <w:tcW w:w="948" w:type="dxa"/>
          </w:tcPr>
          <w:p w14:paraId="6E024037" w14:textId="77777777" w:rsidR="00391CCE" w:rsidRPr="00BD509D" w:rsidRDefault="00391CCE" w:rsidP="00C03FA1">
            <w:pPr>
              <w:pStyle w:val="TAC"/>
            </w:pPr>
          </w:p>
        </w:tc>
        <w:tc>
          <w:tcPr>
            <w:tcW w:w="995" w:type="dxa"/>
            <w:vMerge/>
            <w:shd w:val="clear" w:color="auto" w:fill="auto"/>
            <w:vAlign w:val="center"/>
          </w:tcPr>
          <w:p w14:paraId="6766690D" w14:textId="77777777" w:rsidR="00391CCE" w:rsidRPr="00BD509D" w:rsidRDefault="00391CCE" w:rsidP="00C03FA1">
            <w:pPr>
              <w:pStyle w:val="TAC"/>
            </w:pPr>
          </w:p>
        </w:tc>
      </w:tr>
      <w:tr w:rsidR="00391CCE" w:rsidRPr="00BD509D" w14:paraId="3313C399" w14:textId="77777777" w:rsidTr="00C03FA1">
        <w:trPr>
          <w:jc w:val="center"/>
        </w:trPr>
        <w:tc>
          <w:tcPr>
            <w:tcW w:w="1301" w:type="dxa"/>
            <w:vMerge/>
            <w:shd w:val="clear" w:color="auto" w:fill="auto"/>
            <w:vAlign w:val="center"/>
          </w:tcPr>
          <w:p w14:paraId="46F98D7B" w14:textId="77777777" w:rsidR="00391CCE" w:rsidRPr="00BD509D" w:rsidRDefault="00391CCE" w:rsidP="00C03FA1">
            <w:pPr>
              <w:pStyle w:val="TAC"/>
            </w:pPr>
          </w:p>
        </w:tc>
        <w:tc>
          <w:tcPr>
            <w:tcW w:w="790" w:type="dxa"/>
          </w:tcPr>
          <w:p w14:paraId="6EB57B3A" w14:textId="77777777" w:rsidR="00391CCE" w:rsidRPr="00BD509D" w:rsidRDefault="00391CCE" w:rsidP="00C03FA1">
            <w:pPr>
              <w:pStyle w:val="TAC"/>
              <w:rPr>
                <w:rFonts w:eastAsia="MS Mincho"/>
              </w:rPr>
            </w:pPr>
            <w:r w:rsidRPr="00BD509D">
              <w:rPr>
                <w:rFonts w:eastAsia="MS Mincho"/>
              </w:rPr>
              <w:t>60</w:t>
            </w:r>
          </w:p>
        </w:tc>
        <w:tc>
          <w:tcPr>
            <w:tcW w:w="955" w:type="dxa"/>
          </w:tcPr>
          <w:p w14:paraId="43454E37" w14:textId="77777777" w:rsidR="00391CCE" w:rsidRPr="00BD509D" w:rsidRDefault="00391CCE" w:rsidP="00C03FA1">
            <w:pPr>
              <w:pStyle w:val="TAC"/>
            </w:pPr>
          </w:p>
        </w:tc>
        <w:tc>
          <w:tcPr>
            <w:tcW w:w="1087" w:type="dxa"/>
            <w:shd w:val="clear" w:color="auto" w:fill="auto"/>
          </w:tcPr>
          <w:p w14:paraId="54D66E6B" w14:textId="77777777" w:rsidR="00391CCE" w:rsidRPr="00BD509D" w:rsidRDefault="00391CCE" w:rsidP="00C03FA1">
            <w:pPr>
              <w:pStyle w:val="TAC"/>
            </w:pPr>
          </w:p>
        </w:tc>
        <w:tc>
          <w:tcPr>
            <w:tcW w:w="1087" w:type="dxa"/>
            <w:shd w:val="clear" w:color="auto" w:fill="auto"/>
          </w:tcPr>
          <w:p w14:paraId="4156E1ED" w14:textId="77777777" w:rsidR="00391CCE" w:rsidRPr="00BD509D" w:rsidRDefault="00391CCE" w:rsidP="00C03FA1">
            <w:pPr>
              <w:pStyle w:val="TAC"/>
            </w:pPr>
          </w:p>
        </w:tc>
        <w:tc>
          <w:tcPr>
            <w:tcW w:w="1087" w:type="dxa"/>
            <w:shd w:val="clear" w:color="auto" w:fill="auto"/>
          </w:tcPr>
          <w:p w14:paraId="3D261FE2" w14:textId="77777777" w:rsidR="00391CCE" w:rsidRPr="00BD509D" w:rsidRDefault="00391CCE" w:rsidP="00C03FA1">
            <w:pPr>
              <w:pStyle w:val="TAC"/>
            </w:pPr>
          </w:p>
        </w:tc>
        <w:tc>
          <w:tcPr>
            <w:tcW w:w="1087" w:type="dxa"/>
            <w:shd w:val="clear" w:color="auto" w:fill="auto"/>
          </w:tcPr>
          <w:p w14:paraId="7AA1F252" w14:textId="77777777" w:rsidR="00391CCE" w:rsidRPr="00BD509D" w:rsidRDefault="00391CCE" w:rsidP="00C03FA1">
            <w:pPr>
              <w:pStyle w:val="TAC"/>
            </w:pPr>
          </w:p>
        </w:tc>
        <w:tc>
          <w:tcPr>
            <w:tcW w:w="1019" w:type="dxa"/>
            <w:shd w:val="clear" w:color="auto" w:fill="auto"/>
          </w:tcPr>
          <w:p w14:paraId="31DA3019" w14:textId="77777777" w:rsidR="00391CCE" w:rsidRPr="00BD509D" w:rsidRDefault="00391CCE" w:rsidP="00C03FA1">
            <w:pPr>
              <w:pStyle w:val="TAC"/>
            </w:pPr>
          </w:p>
        </w:tc>
        <w:tc>
          <w:tcPr>
            <w:tcW w:w="1020" w:type="dxa"/>
          </w:tcPr>
          <w:p w14:paraId="1A73EFBF" w14:textId="77777777" w:rsidR="00391CCE" w:rsidRPr="00BD509D" w:rsidRDefault="00391CCE" w:rsidP="00C03FA1">
            <w:pPr>
              <w:pStyle w:val="TAC"/>
            </w:pPr>
          </w:p>
        </w:tc>
        <w:tc>
          <w:tcPr>
            <w:tcW w:w="976" w:type="dxa"/>
            <w:shd w:val="clear" w:color="auto" w:fill="auto"/>
          </w:tcPr>
          <w:p w14:paraId="6CC142DB" w14:textId="77777777" w:rsidR="00391CCE" w:rsidRPr="00BD509D" w:rsidRDefault="00391CCE" w:rsidP="00C03FA1">
            <w:pPr>
              <w:pStyle w:val="TAC"/>
            </w:pPr>
          </w:p>
        </w:tc>
        <w:tc>
          <w:tcPr>
            <w:tcW w:w="940" w:type="dxa"/>
            <w:shd w:val="clear" w:color="auto" w:fill="auto"/>
          </w:tcPr>
          <w:p w14:paraId="4D2ECEE8" w14:textId="77777777" w:rsidR="00391CCE" w:rsidRPr="00BD509D" w:rsidRDefault="00391CCE" w:rsidP="00C03FA1">
            <w:pPr>
              <w:pStyle w:val="TAC"/>
            </w:pPr>
          </w:p>
        </w:tc>
        <w:tc>
          <w:tcPr>
            <w:tcW w:w="984" w:type="dxa"/>
          </w:tcPr>
          <w:p w14:paraId="17C48428" w14:textId="77777777" w:rsidR="00391CCE" w:rsidRPr="00BD509D" w:rsidRDefault="00391CCE" w:rsidP="00C03FA1">
            <w:pPr>
              <w:pStyle w:val="TAC"/>
            </w:pPr>
          </w:p>
        </w:tc>
        <w:tc>
          <w:tcPr>
            <w:tcW w:w="948" w:type="dxa"/>
          </w:tcPr>
          <w:p w14:paraId="690EBF41" w14:textId="77777777" w:rsidR="00391CCE" w:rsidRPr="00BD509D" w:rsidRDefault="00391CCE" w:rsidP="00C03FA1">
            <w:pPr>
              <w:pStyle w:val="TAC"/>
            </w:pPr>
          </w:p>
        </w:tc>
        <w:tc>
          <w:tcPr>
            <w:tcW w:w="995" w:type="dxa"/>
            <w:vMerge/>
            <w:shd w:val="clear" w:color="auto" w:fill="auto"/>
            <w:vAlign w:val="center"/>
          </w:tcPr>
          <w:p w14:paraId="75CC20D0" w14:textId="77777777" w:rsidR="00391CCE" w:rsidRPr="00BD509D" w:rsidRDefault="00391CCE" w:rsidP="00C03FA1">
            <w:pPr>
              <w:pStyle w:val="TAC"/>
            </w:pPr>
          </w:p>
        </w:tc>
      </w:tr>
      <w:tr w:rsidR="00391CCE" w:rsidRPr="00BD509D" w14:paraId="13CD57BD" w14:textId="77777777" w:rsidTr="00C03FA1">
        <w:trPr>
          <w:jc w:val="center"/>
        </w:trPr>
        <w:tc>
          <w:tcPr>
            <w:tcW w:w="1301" w:type="dxa"/>
            <w:vMerge w:val="restart"/>
            <w:shd w:val="clear" w:color="auto" w:fill="auto"/>
            <w:vAlign w:val="center"/>
          </w:tcPr>
          <w:p w14:paraId="18439E20" w14:textId="77777777" w:rsidR="00391CCE" w:rsidRPr="00BD509D" w:rsidRDefault="00391CCE" w:rsidP="00C03FA1">
            <w:pPr>
              <w:pStyle w:val="TAC"/>
            </w:pPr>
            <w:r w:rsidRPr="00BD509D">
              <w:rPr>
                <w:lang w:eastAsia="zh-CN"/>
              </w:rPr>
              <w:t>n7</w:t>
            </w:r>
            <w:r w:rsidRPr="00BD509D">
              <w:rPr>
                <w:vertAlign w:val="superscript"/>
                <w:lang w:eastAsia="zh-CN"/>
              </w:rPr>
              <w:t>1</w:t>
            </w:r>
          </w:p>
        </w:tc>
        <w:tc>
          <w:tcPr>
            <w:tcW w:w="790" w:type="dxa"/>
          </w:tcPr>
          <w:p w14:paraId="7515E76C" w14:textId="77777777" w:rsidR="00391CCE" w:rsidRPr="00BD509D" w:rsidRDefault="00391CCE" w:rsidP="00C03FA1">
            <w:pPr>
              <w:pStyle w:val="TAC"/>
              <w:rPr>
                <w:rFonts w:eastAsia="MS Mincho"/>
              </w:rPr>
            </w:pPr>
            <w:r w:rsidRPr="00BD509D">
              <w:rPr>
                <w:rFonts w:eastAsia="MS Mincho"/>
              </w:rPr>
              <w:t>15</w:t>
            </w:r>
          </w:p>
        </w:tc>
        <w:tc>
          <w:tcPr>
            <w:tcW w:w="955" w:type="dxa"/>
          </w:tcPr>
          <w:p w14:paraId="645C041B" w14:textId="77777777" w:rsidR="00391CCE" w:rsidRPr="00BD509D" w:rsidRDefault="00391CCE" w:rsidP="00C03FA1">
            <w:pPr>
              <w:pStyle w:val="TAC"/>
            </w:pPr>
          </w:p>
        </w:tc>
        <w:tc>
          <w:tcPr>
            <w:tcW w:w="1087" w:type="dxa"/>
            <w:shd w:val="clear" w:color="auto" w:fill="auto"/>
          </w:tcPr>
          <w:p w14:paraId="391672F9" w14:textId="77777777" w:rsidR="00391CCE" w:rsidRPr="00BD509D" w:rsidRDefault="00391CCE" w:rsidP="00C03FA1">
            <w:pPr>
              <w:pStyle w:val="TAC"/>
            </w:pPr>
            <w:r w:rsidRPr="00BD509D">
              <w:t>-98.0 +TT</w:t>
            </w:r>
          </w:p>
        </w:tc>
        <w:tc>
          <w:tcPr>
            <w:tcW w:w="1087" w:type="dxa"/>
            <w:shd w:val="clear" w:color="auto" w:fill="auto"/>
          </w:tcPr>
          <w:p w14:paraId="2D459B44" w14:textId="77777777" w:rsidR="00391CCE" w:rsidRPr="00BD509D" w:rsidRDefault="00391CCE" w:rsidP="00C03FA1">
            <w:pPr>
              <w:pStyle w:val="TAC"/>
            </w:pPr>
            <w:r w:rsidRPr="00BD509D">
              <w:t>-94.8 +TT</w:t>
            </w:r>
          </w:p>
        </w:tc>
        <w:tc>
          <w:tcPr>
            <w:tcW w:w="1087" w:type="dxa"/>
            <w:shd w:val="clear" w:color="auto" w:fill="auto"/>
          </w:tcPr>
          <w:p w14:paraId="62624D41" w14:textId="77777777" w:rsidR="00391CCE" w:rsidRPr="00BD509D" w:rsidRDefault="00391CCE" w:rsidP="00C03FA1">
            <w:pPr>
              <w:pStyle w:val="TAC"/>
            </w:pPr>
            <w:r w:rsidRPr="00BD509D">
              <w:t>-93.0 +TT</w:t>
            </w:r>
          </w:p>
        </w:tc>
        <w:tc>
          <w:tcPr>
            <w:tcW w:w="1087" w:type="dxa"/>
            <w:shd w:val="clear" w:color="auto" w:fill="auto"/>
          </w:tcPr>
          <w:p w14:paraId="703A9060" w14:textId="77777777" w:rsidR="00391CCE" w:rsidRPr="00BD509D" w:rsidRDefault="00391CCE" w:rsidP="00C03FA1">
            <w:pPr>
              <w:pStyle w:val="TAC"/>
            </w:pPr>
            <w:r w:rsidRPr="00BD509D">
              <w:t>-91.8 +TT</w:t>
            </w:r>
          </w:p>
        </w:tc>
        <w:tc>
          <w:tcPr>
            <w:tcW w:w="1019" w:type="dxa"/>
            <w:shd w:val="clear" w:color="auto" w:fill="auto"/>
          </w:tcPr>
          <w:p w14:paraId="11C1A3F2" w14:textId="77777777" w:rsidR="00391CCE" w:rsidRPr="00BD509D" w:rsidRDefault="00391CCE" w:rsidP="00C03FA1">
            <w:pPr>
              <w:pStyle w:val="TAC"/>
            </w:pPr>
            <w:r w:rsidRPr="00BD509D">
              <w:rPr>
                <w:rFonts w:eastAsia="PMingLiU"/>
              </w:rPr>
              <w:t>-90.7 +TT</w:t>
            </w:r>
          </w:p>
        </w:tc>
        <w:tc>
          <w:tcPr>
            <w:tcW w:w="1020" w:type="dxa"/>
          </w:tcPr>
          <w:p w14:paraId="4CBB3223" w14:textId="77777777" w:rsidR="00391CCE" w:rsidRPr="00BD509D" w:rsidRDefault="00391CCE" w:rsidP="00C03FA1">
            <w:pPr>
              <w:pStyle w:val="TAC"/>
            </w:pPr>
            <w:r w:rsidRPr="00BD509D">
              <w:rPr>
                <w:rFonts w:eastAsia="PMingLiU"/>
              </w:rPr>
              <w:t>-89.9 +TT</w:t>
            </w:r>
          </w:p>
        </w:tc>
        <w:tc>
          <w:tcPr>
            <w:tcW w:w="976" w:type="dxa"/>
            <w:shd w:val="clear" w:color="auto" w:fill="auto"/>
          </w:tcPr>
          <w:p w14:paraId="447F3D89" w14:textId="77777777" w:rsidR="00391CCE" w:rsidRPr="00BD509D" w:rsidRDefault="00391CCE" w:rsidP="00C03FA1">
            <w:pPr>
              <w:pStyle w:val="TAC"/>
            </w:pPr>
          </w:p>
        </w:tc>
        <w:tc>
          <w:tcPr>
            <w:tcW w:w="940" w:type="dxa"/>
            <w:shd w:val="clear" w:color="auto" w:fill="auto"/>
          </w:tcPr>
          <w:p w14:paraId="60687BEC" w14:textId="77777777" w:rsidR="00391CCE" w:rsidRPr="00BD509D" w:rsidRDefault="00391CCE" w:rsidP="00C03FA1">
            <w:pPr>
              <w:pStyle w:val="TAC"/>
            </w:pPr>
            <w:r w:rsidRPr="00BD509D">
              <w:rPr>
                <w:rFonts w:eastAsia="PMingLiU"/>
              </w:rPr>
              <w:t>-88.6 +TT</w:t>
            </w:r>
          </w:p>
        </w:tc>
        <w:tc>
          <w:tcPr>
            <w:tcW w:w="984" w:type="dxa"/>
          </w:tcPr>
          <w:p w14:paraId="2366EDB2" w14:textId="77777777" w:rsidR="00391CCE" w:rsidRPr="00BD509D" w:rsidRDefault="00391CCE" w:rsidP="00C03FA1">
            <w:pPr>
              <w:pStyle w:val="TAC"/>
            </w:pPr>
          </w:p>
        </w:tc>
        <w:tc>
          <w:tcPr>
            <w:tcW w:w="948" w:type="dxa"/>
          </w:tcPr>
          <w:p w14:paraId="3EB97ACA" w14:textId="77777777" w:rsidR="00391CCE" w:rsidRPr="00BD509D" w:rsidRDefault="00391CCE" w:rsidP="00C03FA1">
            <w:pPr>
              <w:pStyle w:val="TAC"/>
            </w:pPr>
            <w:r w:rsidRPr="00BD509D">
              <w:rPr>
                <w:rFonts w:eastAsia="PMingLiU"/>
              </w:rPr>
              <w:t>-81.5 +TT</w:t>
            </w:r>
          </w:p>
        </w:tc>
        <w:tc>
          <w:tcPr>
            <w:tcW w:w="995" w:type="dxa"/>
            <w:vMerge w:val="restart"/>
            <w:shd w:val="clear" w:color="auto" w:fill="auto"/>
            <w:vAlign w:val="center"/>
          </w:tcPr>
          <w:p w14:paraId="6CA868E7" w14:textId="77777777" w:rsidR="00391CCE" w:rsidRPr="00BD509D" w:rsidRDefault="00391CCE" w:rsidP="00C03FA1">
            <w:pPr>
              <w:pStyle w:val="TAC"/>
            </w:pPr>
            <w:r w:rsidRPr="00BD509D">
              <w:t>FDD</w:t>
            </w:r>
          </w:p>
        </w:tc>
      </w:tr>
      <w:tr w:rsidR="00391CCE" w:rsidRPr="00BD509D" w14:paraId="149B07BF" w14:textId="77777777" w:rsidTr="00C03FA1">
        <w:trPr>
          <w:jc w:val="center"/>
        </w:trPr>
        <w:tc>
          <w:tcPr>
            <w:tcW w:w="1301" w:type="dxa"/>
            <w:vMerge/>
            <w:shd w:val="clear" w:color="auto" w:fill="auto"/>
            <w:vAlign w:val="center"/>
          </w:tcPr>
          <w:p w14:paraId="47AB9DD7" w14:textId="77777777" w:rsidR="00391CCE" w:rsidRPr="00BD509D" w:rsidRDefault="00391CCE" w:rsidP="00C03FA1">
            <w:pPr>
              <w:pStyle w:val="TAC"/>
            </w:pPr>
          </w:p>
        </w:tc>
        <w:tc>
          <w:tcPr>
            <w:tcW w:w="790" w:type="dxa"/>
          </w:tcPr>
          <w:p w14:paraId="1DD31314" w14:textId="77777777" w:rsidR="00391CCE" w:rsidRPr="00BD509D" w:rsidRDefault="00391CCE" w:rsidP="00C03FA1">
            <w:pPr>
              <w:pStyle w:val="TAC"/>
              <w:rPr>
                <w:rFonts w:eastAsia="MS Mincho"/>
              </w:rPr>
            </w:pPr>
            <w:r w:rsidRPr="00BD509D">
              <w:rPr>
                <w:rFonts w:eastAsia="MS Mincho"/>
              </w:rPr>
              <w:t>30</w:t>
            </w:r>
          </w:p>
        </w:tc>
        <w:tc>
          <w:tcPr>
            <w:tcW w:w="955" w:type="dxa"/>
          </w:tcPr>
          <w:p w14:paraId="458FB52A" w14:textId="77777777" w:rsidR="00391CCE" w:rsidRPr="00BD509D" w:rsidRDefault="00391CCE" w:rsidP="00C03FA1">
            <w:pPr>
              <w:pStyle w:val="TAC"/>
            </w:pPr>
          </w:p>
        </w:tc>
        <w:tc>
          <w:tcPr>
            <w:tcW w:w="1087" w:type="dxa"/>
            <w:shd w:val="clear" w:color="auto" w:fill="auto"/>
          </w:tcPr>
          <w:p w14:paraId="3525F05D" w14:textId="77777777" w:rsidR="00391CCE" w:rsidRPr="00BD509D" w:rsidRDefault="00391CCE" w:rsidP="00C03FA1">
            <w:pPr>
              <w:pStyle w:val="TAC"/>
            </w:pPr>
          </w:p>
        </w:tc>
        <w:tc>
          <w:tcPr>
            <w:tcW w:w="1087" w:type="dxa"/>
            <w:shd w:val="clear" w:color="auto" w:fill="auto"/>
          </w:tcPr>
          <w:p w14:paraId="0B82ED0A" w14:textId="77777777" w:rsidR="00391CCE" w:rsidRPr="00BD509D" w:rsidRDefault="00391CCE" w:rsidP="00C03FA1">
            <w:pPr>
              <w:pStyle w:val="TAC"/>
            </w:pPr>
            <w:r w:rsidRPr="00BD509D">
              <w:t>-95.1 +TT</w:t>
            </w:r>
          </w:p>
        </w:tc>
        <w:tc>
          <w:tcPr>
            <w:tcW w:w="1087" w:type="dxa"/>
            <w:shd w:val="clear" w:color="auto" w:fill="auto"/>
          </w:tcPr>
          <w:p w14:paraId="38CC5686" w14:textId="77777777" w:rsidR="00391CCE" w:rsidRPr="00BD509D" w:rsidRDefault="00391CCE" w:rsidP="00C03FA1">
            <w:pPr>
              <w:pStyle w:val="TAC"/>
            </w:pPr>
            <w:r w:rsidRPr="00BD509D">
              <w:t>-93.1 +TT</w:t>
            </w:r>
          </w:p>
        </w:tc>
        <w:tc>
          <w:tcPr>
            <w:tcW w:w="1087" w:type="dxa"/>
            <w:shd w:val="clear" w:color="auto" w:fill="auto"/>
          </w:tcPr>
          <w:p w14:paraId="12202DDF" w14:textId="77777777" w:rsidR="00391CCE" w:rsidRPr="00BD509D" w:rsidRDefault="00391CCE" w:rsidP="00C03FA1">
            <w:pPr>
              <w:pStyle w:val="TAC"/>
            </w:pPr>
            <w:r w:rsidRPr="00BD509D">
              <w:t>-92.0 +TT</w:t>
            </w:r>
          </w:p>
        </w:tc>
        <w:tc>
          <w:tcPr>
            <w:tcW w:w="1019" w:type="dxa"/>
            <w:shd w:val="clear" w:color="auto" w:fill="auto"/>
          </w:tcPr>
          <w:p w14:paraId="778C79A8" w14:textId="77777777" w:rsidR="00391CCE" w:rsidRPr="00BD509D" w:rsidRDefault="00391CCE" w:rsidP="00C03FA1">
            <w:pPr>
              <w:pStyle w:val="TAC"/>
            </w:pPr>
            <w:r w:rsidRPr="00BD509D">
              <w:rPr>
                <w:rFonts w:eastAsia="PMingLiU"/>
              </w:rPr>
              <w:t>-90.8 +TT</w:t>
            </w:r>
          </w:p>
        </w:tc>
        <w:tc>
          <w:tcPr>
            <w:tcW w:w="1020" w:type="dxa"/>
          </w:tcPr>
          <w:p w14:paraId="63242454" w14:textId="77777777" w:rsidR="00391CCE" w:rsidRPr="00BD509D" w:rsidRDefault="00391CCE" w:rsidP="00C03FA1">
            <w:pPr>
              <w:pStyle w:val="TAC"/>
            </w:pPr>
            <w:r w:rsidRPr="00BD509D">
              <w:rPr>
                <w:rFonts w:eastAsia="PMingLiU"/>
              </w:rPr>
              <w:t>-90.0 +TT</w:t>
            </w:r>
          </w:p>
        </w:tc>
        <w:tc>
          <w:tcPr>
            <w:tcW w:w="976" w:type="dxa"/>
            <w:shd w:val="clear" w:color="auto" w:fill="auto"/>
          </w:tcPr>
          <w:p w14:paraId="7C92A5EB" w14:textId="77777777" w:rsidR="00391CCE" w:rsidRPr="00BD509D" w:rsidRDefault="00391CCE" w:rsidP="00C03FA1">
            <w:pPr>
              <w:pStyle w:val="TAC"/>
            </w:pPr>
          </w:p>
        </w:tc>
        <w:tc>
          <w:tcPr>
            <w:tcW w:w="940" w:type="dxa"/>
            <w:shd w:val="clear" w:color="auto" w:fill="auto"/>
          </w:tcPr>
          <w:p w14:paraId="20F42ECB" w14:textId="77777777" w:rsidR="00391CCE" w:rsidRPr="00BD509D" w:rsidRDefault="00391CCE" w:rsidP="00C03FA1">
            <w:pPr>
              <w:pStyle w:val="TAC"/>
            </w:pPr>
            <w:r w:rsidRPr="00BD509D">
              <w:rPr>
                <w:rFonts w:eastAsia="PMingLiU"/>
              </w:rPr>
              <w:t>-88.7 +TT</w:t>
            </w:r>
          </w:p>
        </w:tc>
        <w:tc>
          <w:tcPr>
            <w:tcW w:w="984" w:type="dxa"/>
          </w:tcPr>
          <w:p w14:paraId="52B3F67D" w14:textId="77777777" w:rsidR="00391CCE" w:rsidRPr="00BD509D" w:rsidRDefault="00391CCE" w:rsidP="00C03FA1">
            <w:pPr>
              <w:pStyle w:val="TAC"/>
            </w:pPr>
          </w:p>
        </w:tc>
        <w:tc>
          <w:tcPr>
            <w:tcW w:w="948" w:type="dxa"/>
          </w:tcPr>
          <w:p w14:paraId="5D0403F5" w14:textId="77777777" w:rsidR="00391CCE" w:rsidRPr="00BD509D" w:rsidRDefault="00391CCE" w:rsidP="00C03FA1">
            <w:pPr>
              <w:pStyle w:val="TAC"/>
            </w:pPr>
            <w:r w:rsidRPr="00BD509D">
              <w:rPr>
                <w:rFonts w:eastAsia="PMingLiU"/>
              </w:rPr>
              <w:t>-81.5 +TT</w:t>
            </w:r>
          </w:p>
        </w:tc>
        <w:tc>
          <w:tcPr>
            <w:tcW w:w="995" w:type="dxa"/>
            <w:vMerge/>
            <w:shd w:val="clear" w:color="auto" w:fill="auto"/>
            <w:vAlign w:val="center"/>
          </w:tcPr>
          <w:p w14:paraId="7E18B314" w14:textId="77777777" w:rsidR="00391CCE" w:rsidRPr="00BD509D" w:rsidRDefault="00391CCE" w:rsidP="00C03FA1">
            <w:pPr>
              <w:pStyle w:val="TAC"/>
            </w:pPr>
          </w:p>
        </w:tc>
      </w:tr>
      <w:tr w:rsidR="00391CCE" w:rsidRPr="00BD509D" w14:paraId="36A3BF6C" w14:textId="77777777" w:rsidTr="00C03FA1">
        <w:trPr>
          <w:jc w:val="center"/>
        </w:trPr>
        <w:tc>
          <w:tcPr>
            <w:tcW w:w="1301" w:type="dxa"/>
            <w:vMerge/>
            <w:shd w:val="clear" w:color="auto" w:fill="auto"/>
            <w:vAlign w:val="center"/>
          </w:tcPr>
          <w:p w14:paraId="1A84D912" w14:textId="77777777" w:rsidR="00391CCE" w:rsidRPr="00BD509D" w:rsidRDefault="00391CCE" w:rsidP="00C03FA1">
            <w:pPr>
              <w:pStyle w:val="TAC"/>
            </w:pPr>
          </w:p>
        </w:tc>
        <w:tc>
          <w:tcPr>
            <w:tcW w:w="790" w:type="dxa"/>
          </w:tcPr>
          <w:p w14:paraId="7588413B" w14:textId="77777777" w:rsidR="00391CCE" w:rsidRPr="00BD509D" w:rsidRDefault="00391CCE" w:rsidP="00C03FA1">
            <w:pPr>
              <w:pStyle w:val="TAC"/>
              <w:rPr>
                <w:rFonts w:eastAsia="MS Mincho"/>
              </w:rPr>
            </w:pPr>
            <w:r w:rsidRPr="00BD509D">
              <w:rPr>
                <w:rFonts w:eastAsia="MS Mincho"/>
              </w:rPr>
              <w:t>60</w:t>
            </w:r>
          </w:p>
        </w:tc>
        <w:tc>
          <w:tcPr>
            <w:tcW w:w="955" w:type="dxa"/>
          </w:tcPr>
          <w:p w14:paraId="073B6F65" w14:textId="77777777" w:rsidR="00391CCE" w:rsidRPr="00BD509D" w:rsidRDefault="00391CCE" w:rsidP="00C03FA1">
            <w:pPr>
              <w:pStyle w:val="TAC"/>
            </w:pPr>
          </w:p>
        </w:tc>
        <w:tc>
          <w:tcPr>
            <w:tcW w:w="1087" w:type="dxa"/>
            <w:shd w:val="clear" w:color="auto" w:fill="auto"/>
          </w:tcPr>
          <w:p w14:paraId="0E2D2C05" w14:textId="77777777" w:rsidR="00391CCE" w:rsidRPr="00BD509D" w:rsidRDefault="00391CCE" w:rsidP="00C03FA1">
            <w:pPr>
              <w:pStyle w:val="TAC"/>
            </w:pPr>
          </w:p>
        </w:tc>
        <w:tc>
          <w:tcPr>
            <w:tcW w:w="1087" w:type="dxa"/>
            <w:shd w:val="clear" w:color="auto" w:fill="auto"/>
          </w:tcPr>
          <w:p w14:paraId="75FE6360" w14:textId="77777777" w:rsidR="00391CCE" w:rsidRPr="00BD509D" w:rsidRDefault="00391CCE" w:rsidP="00C03FA1">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3B37567B" w14:textId="77777777" w:rsidR="00391CCE" w:rsidRPr="00BD509D" w:rsidRDefault="00391CCE" w:rsidP="00C03FA1">
            <w:pPr>
              <w:pStyle w:val="TAC"/>
            </w:pPr>
            <w:r w:rsidRPr="00BD509D">
              <w:t>-93.4 +TT</w:t>
            </w:r>
          </w:p>
        </w:tc>
        <w:tc>
          <w:tcPr>
            <w:tcW w:w="1087" w:type="dxa"/>
            <w:shd w:val="clear" w:color="auto" w:fill="auto"/>
          </w:tcPr>
          <w:p w14:paraId="54FD8938" w14:textId="77777777" w:rsidR="00391CCE" w:rsidRPr="00BD509D" w:rsidRDefault="00391CCE" w:rsidP="00C03FA1">
            <w:pPr>
              <w:pStyle w:val="TAC"/>
            </w:pPr>
            <w:r w:rsidRPr="00BD509D">
              <w:t>-92.2 +TT</w:t>
            </w:r>
          </w:p>
        </w:tc>
        <w:tc>
          <w:tcPr>
            <w:tcW w:w="1019" w:type="dxa"/>
            <w:shd w:val="clear" w:color="auto" w:fill="auto"/>
          </w:tcPr>
          <w:p w14:paraId="1D860FB3" w14:textId="77777777" w:rsidR="00391CCE" w:rsidRPr="00BD509D" w:rsidRDefault="00391CCE" w:rsidP="00C03FA1">
            <w:pPr>
              <w:pStyle w:val="TAC"/>
            </w:pPr>
            <w:r w:rsidRPr="00BD509D">
              <w:rPr>
                <w:rFonts w:eastAsia="PMingLiU"/>
              </w:rPr>
              <w:t>-91.0 +TT</w:t>
            </w:r>
          </w:p>
        </w:tc>
        <w:tc>
          <w:tcPr>
            <w:tcW w:w="1020" w:type="dxa"/>
          </w:tcPr>
          <w:p w14:paraId="3B14FE26" w14:textId="77777777" w:rsidR="00391CCE" w:rsidRPr="00BD509D" w:rsidRDefault="00391CCE" w:rsidP="00C03FA1">
            <w:pPr>
              <w:pStyle w:val="TAC"/>
            </w:pPr>
            <w:r w:rsidRPr="00BD509D">
              <w:rPr>
                <w:rFonts w:eastAsia="PMingLiU"/>
              </w:rPr>
              <w:t>-90.1 +TT</w:t>
            </w:r>
          </w:p>
        </w:tc>
        <w:tc>
          <w:tcPr>
            <w:tcW w:w="976" w:type="dxa"/>
            <w:shd w:val="clear" w:color="auto" w:fill="auto"/>
          </w:tcPr>
          <w:p w14:paraId="2F66D385" w14:textId="77777777" w:rsidR="00391CCE" w:rsidRPr="00BD509D" w:rsidRDefault="00391CCE" w:rsidP="00C03FA1">
            <w:pPr>
              <w:pStyle w:val="TAC"/>
            </w:pPr>
          </w:p>
        </w:tc>
        <w:tc>
          <w:tcPr>
            <w:tcW w:w="940" w:type="dxa"/>
            <w:shd w:val="clear" w:color="auto" w:fill="auto"/>
          </w:tcPr>
          <w:p w14:paraId="16CD5562" w14:textId="77777777" w:rsidR="00391CCE" w:rsidRPr="00BD509D" w:rsidRDefault="00391CCE" w:rsidP="00C03FA1">
            <w:pPr>
              <w:pStyle w:val="TAC"/>
            </w:pPr>
            <w:r w:rsidRPr="00BD509D">
              <w:rPr>
                <w:rFonts w:eastAsia="PMingLiU"/>
              </w:rPr>
              <w:t>-88.9 +TT</w:t>
            </w:r>
          </w:p>
        </w:tc>
        <w:tc>
          <w:tcPr>
            <w:tcW w:w="984" w:type="dxa"/>
          </w:tcPr>
          <w:p w14:paraId="5E514FB1" w14:textId="77777777" w:rsidR="00391CCE" w:rsidRPr="00BD509D" w:rsidRDefault="00391CCE" w:rsidP="00C03FA1">
            <w:pPr>
              <w:pStyle w:val="TAC"/>
            </w:pPr>
          </w:p>
        </w:tc>
        <w:tc>
          <w:tcPr>
            <w:tcW w:w="948" w:type="dxa"/>
          </w:tcPr>
          <w:p w14:paraId="706B10E4" w14:textId="77777777" w:rsidR="00391CCE" w:rsidRPr="00BD509D" w:rsidRDefault="00391CCE" w:rsidP="00C03FA1">
            <w:pPr>
              <w:pStyle w:val="TAC"/>
            </w:pPr>
            <w:r w:rsidRPr="00BD509D">
              <w:rPr>
                <w:rFonts w:eastAsia="PMingLiU"/>
              </w:rPr>
              <w:t>-81.5 +TT</w:t>
            </w:r>
          </w:p>
        </w:tc>
        <w:tc>
          <w:tcPr>
            <w:tcW w:w="995" w:type="dxa"/>
            <w:vMerge/>
            <w:shd w:val="clear" w:color="auto" w:fill="auto"/>
            <w:vAlign w:val="center"/>
          </w:tcPr>
          <w:p w14:paraId="5673E1A1" w14:textId="77777777" w:rsidR="00391CCE" w:rsidRPr="00BD509D" w:rsidRDefault="00391CCE" w:rsidP="00C03FA1">
            <w:pPr>
              <w:pStyle w:val="TAC"/>
            </w:pPr>
          </w:p>
        </w:tc>
      </w:tr>
      <w:tr w:rsidR="00391CCE" w:rsidRPr="00BD509D" w14:paraId="09673E86" w14:textId="77777777" w:rsidTr="00C03FA1">
        <w:trPr>
          <w:jc w:val="center"/>
        </w:trPr>
        <w:tc>
          <w:tcPr>
            <w:tcW w:w="1301" w:type="dxa"/>
            <w:vMerge w:val="restart"/>
            <w:shd w:val="clear" w:color="auto" w:fill="auto"/>
            <w:vAlign w:val="center"/>
          </w:tcPr>
          <w:p w14:paraId="42F35538" w14:textId="77777777" w:rsidR="00391CCE" w:rsidRPr="00BD509D" w:rsidRDefault="00391CCE" w:rsidP="00C03FA1">
            <w:pPr>
              <w:pStyle w:val="TAC"/>
            </w:pPr>
            <w:r w:rsidRPr="00BD509D">
              <w:rPr>
                <w:lang w:eastAsia="zh-CN"/>
              </w:rPr>
              <w:t>n8</w:t>
            </w:r>
          </w:p>
        </w:tc>
        <w:tc>
          <w:tcPr>
            <w:tcW w:w="790" w:type="dxa"/>
          </w:tcPr>
          <w:p w14:paraId="0C192E06" w14:textId="77777777" w:rsidR="00391CCE" w:rsidRPr="00BD509D" w:rsidRDefault="00391CCE" w:rsidP="00C03FA1">
            <w:pPr>
              <w:pStyle w:val="TAC"/>
              <w:rPr>
                <w:rFonts w:eastAsia="MS Mincho"/>
              </w:rPr>
            </w:pPr>
            <w:r w:rsidRPr="00BD509D">
              <w:rPr>
                <w:rFonts w:eastAsia="MS Mincho"/>
              </w:rPr>
              <w:t>15</w:t>
            </w:r>
          </w:p>
        </w:tc>
        <w:tc>
          <w:tcPr>
            <w:tcW w:w="955" w:type="dxa"/>
          </w:tcPr>
          <w:p w14:paraId="3D074624" w14:textId="77777777" w:rsidR="00391CCE" w:rsidRPr="00BD509D" w:rsidRDefault="00391CCE" w:rsidP="00C03FA1">
            <w:pPr>
              <w:pStyle w:val="TAC"/>
            </w:pPr>
          </w:p>
        </w:tc>
        <w:tc>
          <w:tcPr>
            <w:tcW w:w="1087" w:type="dxa"/>
            <w:shd w:val="clear" w:color="auto" w:fill="auto"/>
          </w:tcPr>
          <w:p w14:paraId="5B1AA220" w14:textId="77777777" w:rsidR="00391CCE" w:rsidRPr="00BD509D" w:rsidRDefault="00391CCE" w:rsidP="00C03FA1">
            <w:pPr>
              <w:pStyle w:val="TAC"/>
            </w:pPr>
            <w:r w:rsidRPr="00BD509D">
              <w:t>-97.0 +TT</w:t>
            </w:r>
          </w:p>
        </w:tc>
        <w:tc>
          <w:tcPr>
            <w:tcW w:w="1087" w:type="dxa"/>
            <w:shd w:val="clear" w:color="auto" w:fill="auto"/>
          </w:tcPr>
          <w:p w14:paraId="27CA97AB" w14:textId="77777777" w:rsidR="00391CCE" w:rsidRPr="00BD509D" w:rsidRDefault="00391CCE" w:rsidP="00C03FA1">
            <w:pPr>
              <w:pStyle w:val="TAC"/>
            </w:pPr>
            <w:r w:rsidRPr="00BD509D">
              <w:t>-93.8 +TT</w:t>
            </w:r>
          </w:p>
        </w:tc>
        <w:tc>
          <w:tcPr>
            <w:tcW w:w="1087" w:type="dxa"/>
            <w:shd w:val="clear" w:color="auto" w:fill="auto"/>
          </w:tcPr>
          <w:p w14:paraId="22294022" w14:textId="77777777" w:rsidR="00391CCE" w:rsidRPr="00BD509D" w:rsidRDefault="00391CCE" w:rsidP="00C03FA1">
            <w:pPr>
              <w:pStyle w:val="TAC"/>
            </w:pPr>
            <w:r w:rsidRPr="00BD509D">
              <w:rPr>
                <w:lang w:eastAsia="zh-CN"/>
              </w:rPr>
              <w:t>-91.4</w:t>
            </w:r>
            <w:r w:rsidRPr="00BD509D">
              <w:rPr>
                <w:rFonts w:cs="Arial"/>
                <w:szCs w:val="18"/>
              </w:rPr>
              <w:t xml:space="preserve"> </w:t>
            </w:r>
            <w:r w:rsidRPr="00BD509D">
              <w:t>+TT</w:t>
            </w:r>
          </w:p>
        </w:tc>
        <w:tc>
          <w:tcPr>
            <w:tcW w:w="1087" w:type="dxa"/>
            <w:shd w:val="clear" w:color="auto" w:fill="auto"/>
          </w:tcPr>
          <w:p w14:paraId="238E16FE" w14:textId="77777777" w:rsidR="00391CCE" w:rsidRPr="00BD509D" w:rsidRDefault="00391CCE" w:rsidP="00C03FA1">
            <w:pPr>
              <w:pStyle w:val="TAC"/>
            </w:pPr>
            <w:r w:rsidRPr="00BD509D">
              <w:rPr>
                <w:lang w:eastAsia="zh-CN"/>
              </w:rPr>
              <w:t>-85.8</w:t>
            </w:r>
            <w:r w:rsidRPr="00BD509D">
              <w:rPr>
                <w:rFonts w:cs="Arial"/>
                <w:szCs w:val="18"/>
              </w:rPr>
              <w:t xml:space="preserve"> </w:t>
            </w:r>
            <w:r w:rsidRPr="00BD509D">
              <w:t>+TT</w:t>
            </w:r>
          </w:p>
        </w:tc>
        <w:tc>
          <w:tcPr>
            <w:tcW w:w="1019" w:type="dxa"/>
            <w:shd w:val="clear" w:color="auto" w:fill="auto"/>
          </w:tcPr>
          <w:p w14:paraId="1D14E26C" w14:textId="77777777" w:rsidR="00391CCE" w:rsidRPr="00BD509D" w:rsidRDefault="00391CCE" w:rsidP="00C03FA1">
            <w:pPr>
              <w:pStyle w:val="TAC"/>
            </w:pPr>
            <w:r w:rsidRPr="00BD509D">
              <w:rPr>
                <w:rFonts w:eastAsia="PMingLiU"/>
              </w:rPr>
              <w:t>-83.6</w:t>
            </w:r>
            <w:r w:rsidRPr="00BD509D">
              <w:rPr>
                <w:lang w:eastAsia="zh-CN"/>
              </w:rPr>
              <w:t>+TT</w:t>
            </w:r>
          </w:p>
        </w:tc>
        <w:tc>
          <w:tcPr>
            <w:tcW w:w="1020" w:type="dxa"/>
          </w:tcPr>
          <w:p w14:paraId="453EFC09" w14:textId="77777777" w:rsidR="00391CCE" w:rsidRPr="00BD509D" w:rsidRDefault="00391CCE" w:rsidP="00C03FA1">
            <w:pPr>
              <w:pStyle w:val="TAC"/>
            </w:pPr>
            <w:r w:rsidRPr="00BD509D">
              <w:rPr>
                <w:rFonts w:eastAsia="PMingLiU"/>
              </w:rPr>
              <w:t>-81.3</w:t>
            </w:r>
            <w:r w:rsidRPr="00BD509D">
              <w:rPr>
                <w:lang w:eastAsia="zh-CN"/>
              </w:rPr>
              <w:t>+TT</w:t>
            </w:r>
          </w:p>
        </w:tc>
        <w:tc>
          <w:tcPr>
            <w:tcW w:w="976" w:type="dxa"/>
            <w:shd w:val="clear" w:color="auto" w:fill="auto"/>
          </w:tcPr>
          <w:p w14:paraId="1C57C4F5" w14:textId="77777777" w:rsidR="00391CCE" w:rsidRPr="00BD509D" w:rsidRDefault="00391CCE" w:rsidP="00C03FA1">
            <w:pPr>
              <w:pStyle w:val="TAC"/>
            </w:pPr>
            <w:r w:rsidRPr="00BD509D">
              <w:rPr>
                <w:rFonts w:eastAsia="宋体"/>
                <w:lang w:eastAsia="zh-CN"/>
              </w:rPr>
              <w:t>-78.4+TT</w:t>
            </w:r>
          </w:p>
        </w:tc>
        <w:tc>
          <w:tcPr>
            <w:tcW w:w="940" w:type="dxa"/>
            <w:shd w:val="clear" w:color="auto" w:fill="auto"/>
          </w:tcPr>
          <w:p w14:paraId="6E2B9CC1" w14:textId="77777777" w:rsidR="00391CCE" w:rsidRPr="00BD509D" w:rsidRDefault="00391CCE" w:rsidP="00C03FA1">
            <w:pPr>
              <w:pStyle w:val="TAC"/>
            </w:pPr>
          </w:p>
        </w:tc>
        <w:tc>
          <w:tcPr>
            <w:tcW w:w="984" w:type="dxa"/>
          </w:tcPr>
          <w:p w14:paraId="1A298955" w14:textId="77777777" w:rsidR="00391CCE" w:rsidRPr="00BD509D" w:rsidRDefault="00391CCE" w:rsidP="00C03FA1">
            <w:pPr>
              <w:pStyle w:val="TAC"/>
            </w:pPr>
          </w:p>
        </w:tc>
        <w:tc>
          <w:tcPr>
            <w:tcW w:w="948" w:type="dxa"/>
          </w:tcPr>
          <w:p w14:paraId="4686470A" w14:textId="77777777" w:rsidR="00391CCE" w:rsidRPr="00BD509D" w:rsidRDefault="00391CCE" w:rsidP="00C03FA1">
            <w:pPr>
              <w:pStyle w:val="TAC"/>
            </w:pPr>
          </w:p>
        </w:tc>
        <w:tc>
          <w:tcPr>
            <w:tcW w:w="995" w:type="dxa"/>
            <w:vMerge w:val="restart"/>
            <w:shd w:val="clear" w:color="auto" w:fill="auto"/>
            <w:vAlign w:val="center"/>
          </w:tcPr>
          <w:p w14:paraId="28601736" w14:textId="77777777" w:rsidR="00391CCE" w:rsidRPr="00BD509D" w:rsidRDefault="00391CCE" w:rsidP="00C03FA1">
            <w:pPr>
              <w:pStyle w:val="TAC"/>
            </w:pPr>
            <w:r w:rsidRPr="00BD509D">
              <w:rPr>
                <w:lang w:eastAsia="zh-CN"/>
              </w:rPr>
              <w:t>FDD</w:t>
            </w:r>
          </w:p>
        </w:tc>
      </w:tr>
      <w:tr w:rsidR="00391CCE" w:rsidRPr="00BD509D" w14:paraId="128DBA2E" w14:textId="77777777" w:rsidTr="00C03FA1">
        <w:trPr>
          <w:jc w:val="center"/>
        </w:trPr>
        <w:tc>
          <w:tcPr>
            <w:tcW w:w="1301" w:type="dxa"/>
            <w:vMerge/>
            <w:shd w:val="clear" w:color="auto" w:fill="auto"/>
            <w:vAlign w:val="center"/>
          </w:tcPr>
          <w:p w14:paraId="58D64E3B" w14:textId="77777777" w:rsidR="00391CCE" w:rsidRPr="00BD509D" w:rsidRDefault="00391CCE" w:rsidP="00C03FA1">
            <w:pPr>
              <w:pStyle w:val="TAC"/>
            </w:pPr>
          </w:p>
        </w:tc>
        <w:tc>
          <w:tcPr>
            <w:tcW w:w="790" w:type="dxa"/>
          </w:tcPr>
          <w:p w14:paraId="30840613" w14:textId="77777777" w:rsidR="00391CCE" w:rsidRPr="00BD509D" w:rsidRDefault="00391CCE" w:rsidP="00C03FA1">
            <w:pPr>
              <w:pStyle w:val="TAC"/>
              <w:rPr>
                <w:rFonts w:eastAsia="MS Mincho"/>
              </w:rPr>
            </w:pPr>
            <w:r w:rsidRPr="00BD509D">
              <w:rPr>
                <w:rFonts w:eastAsia="MS Mincho"/>
              </w:rPr>
              <w:t>30</w:t>
            </w:r>
          </w:p>
        </w:tc>
        <w:tc>
          <w:tcPr>
            <w:tcW w:w="955" w:type="dxa"/>
          </w:tcPr>
          <w:p w14:paraId="53E9DC2B" w14:textId="77777777" w:rsidR="00391CCE" w:rsidRPr="00BD509D" w:rsidRDefault="00391CCE" w:rsidP="00C03FA1">
            <w:pPr>
              <w:pStyle w:val="TAC"/>
            </w:pPr>
          </w:p>
        </w:tc>
        <w:tc>
          <w:tcPr>
            <w:tcW w:w="1087" w:type="dxa"/>
            <w:shd w:val="clear" w:color="auto" w:fill="auto"/>
          </w:tcPr>
          <w:p w14:paraId="4DB05295" w14:textId="77777777" w:rsidR="00391CCE" w:rsidRPr="00BD509D" w:rsidRDefault="00391CCE" w:rsidP="00C03FA1">
            <w:pPr>
              <w:pStyle w:val="TAC"/>
            </w:pPr>
          </w:p>
        </w:tc>
        <w:tc>
          <w:tcPr>
            <w:tcW w:w="1087" w:type="dxa"/>
            <w:shd w:val="clear" w:color="auto" w:fill="auto"/>
          </w:tcPr>
          <w:p w14:paraId="005D0CBA" w14:textId="77777777" w:rsidR="00391CCE" w:rsidRPr="00BD509D" w:rsidRDefault="00391CCE" w:rsidP="00C03FA1">
            <w:pPr>
              <w:pStyle w:val="TAC"/>
            </w:pPr>
            <w:r w:rsidRPr="00BD509D">
              <w:t>-94.1 +TT</w:t>
            </w:r>
          </w:p>
        </w:tc>
        <w:tc>
          <w:tcPr>
            <w:tcW w:w="1087" w:type="dxa"/>
            <w:shd w:val="clear" w:color="auto" w:fill="auto"/>
          </w:tcPr>
          <w:p w14:paraId="0CBDF2F2" w14:textId="77777777" w:rsidR="00391CCE" w:rsidRPr="00BD509D" w:rsidRDefault="00391CCE" w:rsidP="00C03FA1">
            <w:pPr>
              <w:pStyle w:val="TAC"/>
            </w:pPr>
            <w:r w:rsidRPr="00BD509D">
              <w:rPr>
                <w:lang w:eastAsia="zh-CN"/>
              </w:rPr>
              <w:t>-91.7</w:t>
            </w:r>
            <w:r w:rsidRPr="00BD509D">
              <w:rPr>
                <w:rFonts w:cs="Arial"/>
                <w:szCs w:val="18"/>
              </w:rPr>
              <w:t xml:space="preserve"> </w:t>
            </w:r>
            <w:r w:rsidRPr="00BD509D">
              <w:t>+TT</w:t>
            </w:r>
          </w:p>
        </w:tc>
        <w:tc>
          <w:tcPr>
            <w:tcW w:w="1087" w:type="dxa"/>
            <w:shd w:val="clear" w:color="auto" w:fill="auto"/>
          </w:tcPr>
          <w:p w14:paraId="6E1DEA4E" w14:textId="77777777" w:rsidR="00391CCE" w:rsidRPr="00BD509D" w:rsidRDefault="00391CCE" w:rsidP="00C03FA1">
            <w:pPr>
              <w:pStyle w:val="TAC"/>
            </w:pPr>
            <w:r w:rsidRPr="00BD509D">
              <w:rPr>
                <w:lang w:eastAsia="zh-CN"/>
              </w:rPr>
              <w:t>-87.2</w:t>
            </w:r>
            <w:r w:rsidRPr="00BD509D">
              <w:rPr>
                <w:rFonts w:cs="Arial"/>
                <w:szCs w:val="18"/>
              </w:rPr>
              <w:t xml:space="preserve"> </w:t>
            </w:r>
            <w:r w:rsidRPr="00BD509D">
              <w:t>+TT</w:t>
            </w:r>
          </w:p>
        </w:tc>
        <w:tc>
          <w:tcPr>
            <w:tcW w:w="1019" w:type="dxa"/>
            <w:shd w:val="clear" w:color="auto" w:fill="auto"/>
          </w:tcPr>
          <w:p w14:paraId="0CB2A9FE" w14:textId="77777777" w:rsidR="00391CCE" w:rsidRPr="00BD509D" w:rsidRDefault="00391CCE" w:rsidP="00C03FA1">
            <w:pPr>
              <w:pStyle w:val="TAC"/>
            </w:pPr>
            <w:r w:rsidRPr="00BD509D">
              <w:rPr>
                <w:rFonts w:eastAsia="PMingLiU"/>
              </w:rPr>
              <w:t>-84.7</w:t>
            </w:r>
            <w:r w:rsidRPr="00BD509D">
              <w:rPr>
                <w:lang w:eastAsia="zh-CN"/>
              </w:rPr>
              <w:t>+TT</w:t>
            </w:r>
          </w:p>
        </w:tc>
        <w:tc>
          <w:tcPr>
            <w:tcW w:w="1020" w:type="dxa"/>
          </w:tcPr>
          <w:p w14:paraId="3D301C9C" w14:textId="77777777" w:rsidR="00391CCE" w:rsidRPr="00BD509D" w:rsidRDefault="00391CCE" w:rsidP="00C03FA1">
            <w:pPr>
              <w:pStyle w:val="TAC"/>
            </w:pPr>
            <w:r w:rsidRPr="00BD509D">
              <w:rPr>
                <w:rFonts w:eastAsia="PMingLiU"/>
              </w:rPr>
              <w:t>-81.4</w:t>
            </w:r>
            <w:r w:rsidRPr="00BD509D">
              <w:rPr>
                <w:lang w:eastAsia="zh-CN"/>
              </w:rPr>
              <w:t>+TT</w:t>
            </w:r>
          </w:p>
        </w:tc>
        <w:tc>
          <w:tcPr>
            <w:tcW w:w="976" w:type="dxa"/>
            <w:shd w:val="clear" w:color="auto" w:fill="auto"/>
          </w:tcPr>
          <w:p w14:paraId="79C6745F" w14:textId="77777777" w:rsidR="00391CCE" w:rsidRPr="00BD509D" w:rsidRDefault="00391CCE" w:rsidP="00C03FA1">
            <w:pPr>
              <w:pStyle w:val="TAC"/>
            </w:pPr>
            <w:r w:rsidRPr="00BD509D">
              <w:rPr>
                <w:rFonts w:eastAsia="宋体"/>
                <w:lang w:eastAsia="zh-CN"/>
              </w:rPr>
              <w:t>-78.5+TT</w:t>
            </w:r>
          </w:p>
        </w:tc>
        <w:tc>
          <w:tcPr>
            <w:tcW w:w="940" w:type="dxa"/>
            <w:shd w:val="clear" w:color="auto" w:fill="auto"/>
          </w:tcPr>
          <w:p w14:paraId="4D6B4956" w14:textId="77777777" w:rsidR="00391CCE" w:rsidRPr="00BD509D" w:rsidRDefault="00391CCE" w:rsidP="00C03FA1">
            <w:pPr>
              <w:pStyle w:val="TAC"/>
            </w:pPr>
          </w:p>
        </w:tc>
        <w:tc>
          <w:tcPr>
            <w:tcW w:w="984" w:type="dxa"/>
          </w:tcPr>
          <w:p w14:paraId="27E94694" w14:textId="77777777" w:rsidR="00391CCE" w:rsidRPr="00BD509D" w:rsidRDefault="00391CCE" w:rsidP="00C03FA1">
            <w:pPr>
              <w:pStyle w:val="TAC"/>
            </w:pPr>
          </w:p>
        </w:tc>
        <w:tc>
          <w:tcPr>
            <w:tcW w:w="948" w:type="dxa"/>
          </w:tcPr>
          <w:p w14:paraId="3B45698B" w14:textId="77777777" w:rsidR="00391CCE" w:rsidRPr="00BD509D" w:rsidRDefault="00391CCE" w:rsidP="00C03FA1">
            <w:pPr>
              <w:pStyle w:val="TAC"/>
            </w:pPr>
          </w:p>
        </w:tc>
        <w:tc>
          <w:tcPr>
            <w:tcW w:w="995" w:type="dxa"/>
            <w:vMerge/>
            <w:shd w:val="clear" w:color="auto" w:fill="auto"/>
            <w:vAlign w:val="center"/>
          </w:tcPr>
          <w:p w14:paraId="70EEC1CD" w14:textId="77777777" w:rsidR="00391CCE" w:rsidRPr="00BD509D" w:rsidRDefault="00391CCE" w:rsidP="00C03FA1">
            <w:pPr>
              <w:pStyle w:val="TAC"/>
            </w:pPr>
          </w:p>
        </w:tc>
      </w:tr>
      <w:tr w:rsidR="00391CCE" w:rsidRPr="00BD509D" w14:paraId="6EB351A0" w14:textId="77777777" w:rsidTr="00C03FA1">
        <w:trPr>
          <w:jc w:val="center"/>
        </w:trPr>
        <w:tc>
          <w:tcPr>
            <w:tcW w:w="1301" w:type="dxa"/>
            <w:vMerge/>
            <w:shd w:val="clear" w:color="auto" w:fill="auto"/>
            <w:vAlign w:val="center"/>
          </w:tcPr>
          <w:p w14:paraId="622C2EFB" w14:textId="77777777" w:rsidR="00391CCE" w:rsidRPr="00BD509D" w:rsidRDefault="00391CCE" w:rsidP="00C03FA1">
            <w:pPr>
              <w:pStyle w:val="TAC"/>
            </w:pPr>
          </w:p>
        </w:tc>
        <w:tc>
          <w:tcPr>
            <w:tcW w:w="790" w:type="dxa"/>
          </w:tcPr>
          <w:p w14:paraId="54133CD5" w14:textId="77777777" w:rsidR="00391CCE" w:rsidRPr="00BD509D" w:rsidRDefault="00391CCE" w:rsidP="00C03FA1">
            <w:pPr>
              <w:pStyle w:val="TAC"/>
              <w:rPr>
                <w:rFonts w:eastAsia="MS Mincho"/>
              </w:rPr>
            </w:pPr>
            <w:r w:rsidRPr="00BD509D">
              <w:rPr>
                <w:rFonts w:eastAsia="MS Mincho"/>
              </w:rPr>
              <w:t>60</w:t>
            </w:r>
          </w:p>
        </w:tc>
        <w:tc>
          <w:tcPr>
            <w:tcW w:w="955" w:type="dxa"/>
          </w:tcPr>
          <w:p w14:paraId="01119591" w14:textId="77777777" w:rsidR="00391CCE" w:rsidRPr="00BD509D" w:rsidRDefault="00391CCE" w:rsidP="00C03FA1">
            <w:pPr>
              <w:pStyle w:val="TAC"/>
            </w:pPr>
          </w:p>
        </w:tc>
        <w:tc>
          <w:tcPr>
            <w:tcW w:w="1087" w:type="dxa"/>
            <w:shd w:val="clear" w:color="auto" w:fill="auto"/>
          </w:tcPr>
          <w:p w14:paraId="1AA39B84" w14:textId="77777777" w:rsidR="00391CCE" w:rsidRPr="00BD509D" w:rsidRDefault="00391CCE" w:rsidP="00C03FA1">
            <w:pPr>
              <w:pStyle w:val="TAC"/>
            </w:pPr>
          </w:p>
        </w:tc>
        <w:tc>
          <w:tcPr>
            <w:tcW w:w="1087" w:type="dxa"/>
            <w:shd w:val="clear" w:color="auto" w:fill="auto"/>
          </w:tcPr>
          <w:p w14:paraId="1191E781" w14:textId="77777777" w:rsidR="00391CCE" w:rsidRPr="00BD509D" w:rsidRDefault="00391CCE" w:rsidP="00C03FA1">
            <w:pPr>
              <w:pStyle w:val="TAC"/>
            </w:pPr>
          </w:p>
        </w:tc>
        <w:tc>
          <w:tcPr>
            <w:tcW w:w="1087" w:type="dxa"/>
            <w:shd w:val="clear" w:color="auto" w:fill="auto"/>
          </w:tcPr>
          <w:p w14:paraId="256B08F5" w14:textId="77777777" w:rsidR="00391CCE" w:rsidRPr="00BD509D" w:rsidRDefault="00391CCE" w:rsidP="00C03FA1">
            <w:pPr>
              <w:pStyle w:val="TAC"/>
            </w:pPr>
          </w:p>
        </w:tc>
        <w:tc>
          <w:tcPr>
            <w:tcW w:w="1087" w:type="dxa"/>
            <w:shd w:val="clear" w:color="auto" w:fill="auto"/>
          </w:tcPr>
          <w:p w14:paraId="16436CF8" w14:textId="77777777" w:rsidR="00391CCE" w:rsidRPr="00BD509D" w:rsidRDefault="00391CCE" w:rsidP="00C03FA1">
            <w:pPr>
              <w:pStyle w:val="TAC"/>
            </w:pPr>
          </w:p>
        </w:tc>
        <w:tc>
          <w:tcPr>
            <w:tcW w:w="1019" w:type="dxa"/>
            <w:shd w:val="clear" w:color="auto" w:fill="auto"/>
          </w:tcPr>
          <w:p w14:paraId="33B82CA4" w14:textId="77777777" w:rsidR="00391CCE" w:rsidRPr="00BD509D" w:rsidRDefault="00391CCE" w:rsidP="00C03FA1">
            <w:pPr>
              <w:pStyle w:val="TAC"/>
            </w:pPr>
          </w:p>
        </w:tc>
        <w:tc>
          <w:tcPr>
            <w:tcW w:w="1020" w:type="dxa"/>
          </w:tcPr>
          <w:p w14:paraId="3B9556CC" w14:textId="77777777" w:rsidR="00391CCE" w:rsidRPr="00BD509D" w:rsidRDefault="00391CCE" w:rsidP="00C03FA1">
            <w:pPr>
              <w:pStyle w:val="TAC"/>
            </w:pPr>
          </w:p>
        </w:tc>
        <w:tc>
          <w:tcPr>
            <w:tcW w:w="976" w:type="dxa"/>
            <w:shd w:val="clear" w:color="auto" w:fill="auto"/>
          </w:tcPr>
          <w:p w14:paraId="6B2FAFAE" w14:textId="77777777" w:rsidR="00391CCE" w:rsidRPr="00BD509D" w:rsidRDefault="00391CCE" w:rsidP="00C03FA1">
            <w:pPr>
              <w:pStyle w:val="TAC"/>
            </w:pPr>
          </w:p>
        </w:tc>
        <w:tc>
          <w:tcPr>
            <w:tcW w:w="940" w:type="dxa"/>
            <w:shd w:val="clear" w:color="auto" w:fill="auto"/>
          </w:tcPr>
          <w:p w14:paraId="1F738705" w14:textId="77777777" w:rsidR="00391CCE" w:rsidRPr="00BD509D" w:rsidRDefault="00391CCE" w:rsidP="00C03FA1">
            <w:pPr>
              <w:pStyle w:val="TAC"/>
            </w:pPr>
          </w:p>
        </w:tc>
        <w:tc>
          <w:tcPr>
            <w:tcW w:w="984" w:type="dxa"/>
          </w:tcPr>
          <w:p w14:paraId="2E0F985E" w14:textId="77777777" w:rsidR="00391CCE" w:rsidRPr="00BD509D" w:rsidRDefault="00391CCE" w:rsidP="00C03FA1">
            <w:pPr>
              <w:pStyle w:val="TAC"/>
            </w:pPr>
          </w:p>
        </w:tc>
        <w:tc>
          <w:tcPr>
            <w:tcW w:w="948" w:type="dxa"/>
          </w:tcPr>
          <w:p w14:paraId="275527EA" w14:textId="77777777" w:rsidR="00391CCE" w:rsidRPr="00BD509D" w:rsidRDefault="00391CCE" w:rsidP="00C03FA1">
            <w:pPr>
              <w:pStyle w:val="TAC"/>
            </w:pPr>
          </w:p>
        </w:tc>
        <w:tc>
          <w:tcPr>
            <w:tcW w:w="995" w:type="dxa"/>
            <w:vMerge/>
            <w:shd w:val="clear" w:color="auto" w:fill="auto"/>
            <w:vAlign w:val="center"/>
          </w:tcPr>
          <w:p w14:paraId="08E906B7" w14:textId="77777777" w:rsidR="00391CCE" w:rsidRPr="00BD509D" w:rsidRDefault="00391CCE" w:rsidP="00C03FA1">
            <w:pPr>
              <w:pStyle w:val="TAC"/>
            </w:pPr>
          </w:p>
        </w:tc>
      </w:tr>
      <w:tr w:rsidR="00391CCE" w:rsidRPr="00BD509D" w14:paraId="0A7AC954" w14:textId="77777777" w:rsidTr="00C03FA1">
        <w:trPr>
          <w:jc w:val="center"/>
        </w:trPr>
        <w:tc>
          <w:tcPr>
            <w:tcW w:w="1301" w:type="dxa"/>
            <w:vMerge w:val="restart"/>
            <w:shd w:val="clear" w:color="auto" w:fill="auto"/>
            <w:vAlign w:val="center"/>
          </w:tcPr>
          <w:p w14:paraId="704F5B56" w14:textId="77777777" w:rsidR="00391CCE" w:rsidRPr="00BD509D" w:rsidRDefault="00391CCE" w:rsidP="00C03FA1">
            <w:pPr>
              <w:pStyle w:val="TAC"/>
              <w:rPr>
                <w:lang w:eastAsia="zh-CN"/>
              </w:rPr>
            </w:pPr>
            <w:r w:rsidRPr="00BD509D">
              <w:rPr>
                <w:lang w:eastAsia="zh-CN"/>
              </w:rPr>
              <w:t>n12</w:t>
            </w:r>
          </w:p>
        </w:tc>
        <w:tc>
          <w:tcPr>
            <w:tcW w:w="790" w:type="dxa"/>
          </w:tcPr>
          <w:p w14:paraId="2F6FE7F5" w14:textId="77777777" w:rsidR="00391CCE" w:rsidRPr="00BD509D" w:rsidRDefault="00391CCE" w:rsidP="00C03FA1">
            <w:pPr>
              <w:pStyle w:val="TAC"/>
              <w:rPr>
                <w:rFonts w:eastAsia="MS Mincho" w:cs="Arial"/>
              </w:rPr>
            </w:pPr>
            <w:r w:rsidRPr="00BD509D">
              <w:t>15</w:t>
            </w:r>
          </w:p>
        </w:tc>
        <w:tc>
          <w:tcPr>
            <w:tcW w:w="955" w:type="dxa"/>
          </w:tcPr>
          <w:p w14:paraId="73226343" w14:textId="77777777" w:rsidR="00391CCE" w:rsidRPr="00BD509D" w:rsidRDefault="00391CCE" w:rsidP="00C03FA1">
            <w:pPr>
              <w:pStyle w:val="TAC"/>
            </w:pPr>
          </w:p>
        </w:tc>
        <w:tc>
          <w:tcPr>
            <w:tcW w:w="1087" w:type="dxa"/>
            <w:shd w:val="clear" w:color="auto" w:fill="auto"/>
          </w:tcPr>
          <w:p w14:paraId="09470990" w14:textId="77777777" w:rsidR="00391CCE" w:rsidRPr="00BD509D" w:rsidRDefault="00391CCE" w:rsidP="00C03FA1">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0546957C" w14:textId="77777777" w:rsidR="00391CCE" w:rsidRPr="00BD509D" w:rsidRDefault="00391CCE" w:rsidP="00C03FA1">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7FE1640D" w14:textId="77777777" w:rsidR="00391CCE" w:rsidRPr="00BD509D" w:rsidRDefault="00391CCE" w:rsidP="00C03FA1">
            <w:pPr>
              <w:pStyle w:val="TAC"/>
              <w:rPr>
                <w:rFonts w:cs="Arial"/>
                <w:szCs w:val="18"/>
              </w:rPr>
            </w:pPr>
            <w:r w:rsidRPr="00BD509D">
              <w:t>-84.0</w:t>
            </w:r>
            <w:r w:rsidRPr="00BD509D">
              <w:rPr>
                <w:rFonts w:cs="Arial"/>
                <w:szCs w:val="18"/>
              </w:rPr>
              <w:t xml:space="preserve"> </w:t>
            </w:r>
            <w:r w:rsidRPr="00BD509D">
              <w:t>+TT</w:t>
            </w:r>
          </w:p>
        </w:tc>
        <w:tc>
          <w:tcPr>
            <w:tcW w:w="1087" w:type="dxa"/>
            <w:shd w:val="clear" w:color="auto" w:fill="auto"/>
          </w:tcPr>
          <w:p w14:paraId="04C834CC" w14:textId="77777777" w:rsidR="00391CCE" w:rsidRPr="00BD509D" w:rsidRDefault="00391CCE" w:rsidP="00C03FA1">
            <w:pPr>
              <w:pStyle w:val="TAC"/>
            </w:pPr>
          </w:p>
        </w:tc>
        <w:tc>
          <w:tcPr>
            <w:tcW w:w="1019" w:type="dxa"/>
            <w:shd w:val="clear" w:color="auto" w:fill="auto"/>
          </w:tcPr>
          <w:p w14:paraId="0F9E2325" w14:textId="77777777" w:rsidR="00391CCE" w:rsidRPr="00BD509D" w:rsidRDefault="00391CCE" w:rsidP="00C03FA1">
            <w:pPr>
              <w:pStyle w:val="TAC"/>
            </w:pPr>
          </w:p>
        </w:tc>
        <w:tc>
          <w:tcPr>
            <w:tcW w:w="1020" w:type="dxa"/>
          </w:tcPr>
          <w:p w14:paraId="40B6FC49" w14:textId="77777777" w:rsidR="00391CCE" w:rsidRPr="00BD509D" w:rsidRDefault="00391CCE" w:rsidP="00C03FA1">
            <w:pPr>
              <w:pStyle w:val="TAC"/>
            </w:pPr>
          </w:p>
        </w:tc>
        <w:tc>
          <w:tcPr>
            <w:tcW w:w="976" w:type="dxa"/>
            <w:shd w:val="clear" w:color="auto" w:fill="auto"/>
          </w:tcPr>
          <w:p w14:paraId="46F95F0D" w14:textId="77777777" w:rsidR="00391CCE" w:rsidRPr="00BD509D" w:rsidRDefault="00391CCE" w:rsidP="00C03FA1">
            <w:pPr>
              <w:pStyle w:val="TAC"/>
            </w:pPr>
          </w:p>
        </w:tc>
        <w:tc>
          <w:tcPr>
            <w:tcW w:w="940" w:type="dxa"/>
            <w:shd w:val="clear" w:color="auto" w:fill="auto"/>
          </w:tcPr>
          <w:p w14:paraId="67C04A17" w14:textId="77777777" w:rsidR="00391CCE" w:rsidRPr="00BD509D" w:rsidRDefault="00391CCE" w:rsidP="00C03FA1">
            <w:pPr>
              <w:pStyle w:val="TAC"/>
            </w:pPr>
          </w:p>
        </w:tc>
        <w:tc>
          <w:tcPr>
            <w:tcW w:w="984" w:type="dxa"/>
          </w:tcPr>
          <w:p w14:paraId="56E7426D" w14:textId="77777777" w:rsidR="00391CCE" w:rsidRPr="00BD509D" w:rsidRDefault="00391CCE" w:rsidP="00C03FA1">
            <w:pPr>
              <w:pStyle w:val="TAC"/>
            </w:pPr>
          </w:p>
        </w:tc>
        <w:tc>
          <w:tcPr>
            <w:tcW w:w="948" w:type="dxa"/>
          </w:tcPr>
          <w:p w14:paraId="00EC22EC" w14:textId="77777777" w:rsidR="00391CCE" w:rsidRPr="00BD509D" w:rsidRDefault="00391CCE" w:rsidP="00C03FA1">
            <w:pPr>
              <w:pStyle w:val="TAC"/>
            </w:pPr>
          </w:p>
        </w:tc>
        <w:tc>
          <w:tcPr>
            <w:tcW w:w="995" w:type="dxa"/>
            <w:vMerge w:val="restart"/>
            <w:shd w:val="clear" w:color="auto" w:fill="auto"/>
            <w:vAlign w:val="center"/>
          </w:tcPr>
          <w:p w14:paraId="7E046A9B" w14:textId="77777777" w:rsidR="00391CCE" w:rsidRPr="00BD509D" w:rsidRDefault="00391CCE" w:rsidP="00C03FA1">
            <w:pPr>
              <w:pStyle w:val="TAC"/>
              <w:rPr>
                <w:lang w:eastAsia="zh-CN"/>
              </w:rPr>
            </w:pPr>
            <w:r w:rsidRPr="00BD509D">
              <w:rPr>
                <w:lang w:eastAsia="zh-CN"/>
              </w:rPr>
              <w:t>FDD</w:t>
            </w:r>
          </w:p>
        </w:tc>
      </w:tr>
      <w:tr w:rsidR="00391CCE" w:rsidRPr="00BD509D" w14:paraId="3039D7F4" w14:textId="77777777" w:rsidTr="00C03FA1">
        <w:trPr>
          <w:jc w:val="center"/>
        </w:trPr>
        <w:tc>
          <w:tcPr>
            <w:tcW w:w="1301" w:type="dxa"/>
            <w:vMerge/>
            <w:shd w:val="clear" w:color="auto" w:fill="auto"/>
            <w:vAlign w:val="center"/>
          </w:tcPr>
          <w:p w14:paraId="238A54B0" w14:textId="77777777" w:rsidR="00391CCE" w:rsidRPr="00BD509D" w:rsidRDefault="00391CCE" w:rsidP="00C03FA1">
            <w:pPr>
              <w:pStyle w:val="TAC"/>
              <w:rPr>
                <w:lang w:eastAsia="zh-CN"/>
              </w:rPr>
            </w:pPr>
          </w:p>
        </w:tc>
        <w:tc>
          <w:tcPr>
            <w:tcW w:w="790" w:type="dxa"/>
          </w:tcPr>
          <w:p w14:paraId="0CDFAE1F" w14:textId="77777777" w:rsidR="00391CCE" w:rsidRPr="00BD509D" w:rsidRDefault="00391CCE" w:rsidP="00C03FA1">
            <w:pPr>
              <w:pStyle w:val="TAC"/>
              <w:rPr>
                <w:rFonts w:eastAsia="MS Mincho" w:cs="Arial"/>
              </w:rPr>
            </w:pPr>
            <w:r w:rsidRPr="00BD509D">
              <w:t>30</w:t>
            </w:r>
          </w:p>
        </w:tc>
        <w:tc>
          <w:tcPr>
            <w:tcW w:w="955" w:type="dxa"/>
          </w:tcPr>
          <w:p w14:paraId="7C2787FE" w14:textId="77777777" w:rsidR="00391CCE" w:rsidRPr="00BD509D" w:rsidRDefault="00391CCE" w:rsidP="00C03FA1">
            <w:pPr>
              <w:pStyle w:val="TAC"/>
            </w:pPr>
          </w:p>
        </w:tc>
        <w:tc>
          <w:tcPr>
            <w:tcW w:w="1087" w:type="dxa"/>
            <w:shd w:val="clear" w:color="auto" w:fill="auto"/>
          </w:tcPr>
          <w:p w14:paraId="139905F9" w14:textId="77777777" w:rsidR="00391CCE" w:rsidRPr="00BD509D" w:rsidRDefault="00391CCE" w:rsidP="00C03FA1">
            <w:pPr>
              <w:pStyle w:val="TAC"/>
            </w:pPr>
          </w:p>
        </w:tc>
        <w:tc>
          <w:tcPr>
            <w:tcW w:w="1087" w:type="dxa"/>
            <w:shd w:val="clear" w:color="auto" w:fill="auto"/>
          </w:tcPr>
          <w:p w14:paraId="7086EE1B" w14:textId="77777777" w:rsidR="00391CCE" w:rsidRPr="00BD509D" w:rsidRDefault="00391CCE" w:rsidP="00C03FA1">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03697B0C" w14:textId="77777777" w:rsidR="00391CCE" w:rsidRPr="00BD509D" w:rsidRDefault="00391CCE" w:rsidP="00C03FA1">
            <w:pPr>
              <w:pStyle w:val="TAC"/>
              <w:rPr>
                <w:rFonts w:cs="Arial"/>
                <w:szCs w:val="18"/>
              </w:rPr>
            </w:pPr>
            <w:r w:rsidRPr="00BD509D">
              <w:t>-84.1</w:t>
            </w:r>
            <w:r w:rsidRPr="00BD509D">
              <w:rPr>
                <w:rFonts w:cs="Arial"/>
                <w:szCs w:val="18"/>
              </w:rPr>
              <w:t xml:space="preserve"> </w:t>
            </w:r>
            <w:r w:rsidRPr="00BD509D">
              <w:t>+TT</w:t>
            </w:r>
          </w:p>
        </w:tc>
        <w:tc>
          <w:tcPr>
            <w:tcW w:w="1087" w:type="dxa"/>
            <w:shd w:val="clear" w:color="auto" w:fill="auto"/>
          </w:tcPr>
          <w:p w14:paraId="00A22AF1" w14:textId="77777777" w:rsidR="00391CCE" w:rsidRPr="00BD509D" w:rsidRDefault="00391CCE" w:rsidP="00C03FA1">
            <w:pPr>
              <w:pStyle w:val="TAC"/>
            </w:pPr>
          </w:p>
        </w:tc>
        <w:tc>
          <w:tcPr>
            <w:tcW w:w="1019" w:type="dxa"/>
            <w:shd w:val="clear" w:color="auto" w:fill="auto"/>
          </w:tcPr>
          <w:p w14:paraId="68562023" w14:textId="77777777" w:rsidR="00391CCE" w:rsidRPr="00BD509D" w:rsidRDefault="00391CCE" w:rsidP="00C03FA1">
            <w:pPr>
              <w:pStyle w:val="TAC"/>
            </w:pPr>
          </w:p>
        </w:tc>
        <w:tc>
          <w:tcPr>
            <w:tcW w:w="1020" w:type="dxa"/>
          </w:tcPr>
          <w:p w14:paraId="4B1BCE95" w14:textId="77777777" w:rsidR="00391CCE" w:rsidRPr="00BD509D" w:rsidRDefault="00391CCE" w:rsidP="00C03FA1">
            <w:pPr>
              <w:pStyle w:val="TAC"/>
            </w:pPr>
          </w:p>
        </w:tc>
        <w:tc>
          <w:tcPr>
            <w:tcW w:w="976" w:type="dxa"/>
            <w:shd w:val="clear" w:color="auto" w:fill="auto"/>
          </w:tcPr>
          <w:p w14:paraId="04D116B4" w14:textId="77777777" w:rsidR="00391CCE" w:rsidRPr="00BD509D" w:rsidRDefault="00391CCE" w:rsidP="00C03FA1">
            <w:pPr>
              <w:pStyle w:val="TAC"/>
            </w:pPr>
          </w:p>
        </w:tc>
        <w:tc>
          <w:tcPr>
            <w:tcW w:w="940" w:type="dxa"/>
            <w:shd w:val="clear" w:color="auto" w:fill="auto"/>
          </w:tcPr>
          <w:p w14:paraId="6460B26F" w14:textId="77777777" w:rsidR="00391CCE" w:rsidRPr="00BD509D" w:rsidRDefault="00391CCE" w:rsidP="00C03FA1">
            <w:pPr>
              <w:pStyle w:val="TAC"/>
            </w:pPr>
          </w:p>
        </w:tc>
        <w:tc>
          <w:tcPr>
            <w:tcW w:w="984" w:type="dxa"/>
          </w:tcPr>
          <w:p w14:paraId="6CAA2B42" w14:textId="77777777" w:rsidR="00391CCE" w:rsidRPr="00BD509D" w:rsidRDefault="00391CCE" w:rsidP="00C03FA1">
            <w:pPr>
              <w:pStyle w:val="TAC"/>
            </w:pPr>
          </w:p>
        </w:tc>
        <w:tc>
          <w:tcPr>
            <w:tcW w:w="948" w:type="dxa"/>
          </w:tcPr>
          <w:p w14:paraId="574A6222" w14:textId="77777777" w:rsidR="00391CCE" w:rsidRPr="00BD509D" w:rsidRDefault="00391CCE" w:rsidP="00C03FA1">
            <w:pPr>
              <w:pStyle w:val="TAC"/>
            </w:pPr>
          </w:p>
        </w:tc>
        <w:tc>
          <w:tcPr>
            <w:tcW w:w="995" w:type="dxa"/>
            <w:vMerge/>
            <w:shd w:val="clear" w:color="auto" w:fill="auto"/>
            <w:vAlign w:val="center"/>
          </w:tcPr>
          <w:p w14:paraId="5BA3A690" w14:textId="77777777" w:rsidR="00391CCE" w:rsidRPr="00BD509D" w:rsidRDefault="00391CCE" w:rsidP="00C03FA1">
            <w:pPr>
              <w:pStyle w:val="TAC"/>
              <w:rPr>
                <w:lang w:eastAsia="zh-CN"/>
              </w:rPr>
            </w:pPr>
          </w:p>
        </w:tc>
      </w:tr>
      <w:tr w:rsidR="00391CCE" w:rsidRPr="00BD509D" w14:paraId="45684EE5" w14:textId="77777777" w:rsidTr="00C03FA1">
        <w:trPr>
          <w:jc w:val="center"/>
        </w:trPr>
        <w:tc>
          <w:tcPr>
            <w:tcW w:w="1301" w:type="dxa"/>
            <w:vMerge/>
            <w:shd w:val="clear" w:color="auto" w:fill="auto"/>
            <w:vAlign w:val="center"/>
          </w:tcPr>
          <w:p w14:paraId="361E65DC" w14:textId="77777777" w:rsidR="00391CCE" w:rsidRPr="00BD509D" w:rsidRDefault="00391CCE" w:rsidP="00C03FA1">
            <w:pPr>
              <w:pStyle w:val="TAC"/>
              <w:rPr>
                <w:lang w:eastAsia="zh-CN"/>
              </w:rPr>
            </w:pPr>
          </w:p>
        </w:tc>
        <w:tc>
          <w:tcPr>
            <w:tcW w:w="790" w:type="dxa"/>
          </w:tcPr>
          <w:p w14:paraId="473687EE" w14:textId="77777777" w:rsidR="00391CCE" w:rsidRPr="00BD509D" w:rsidRDefault="00391CCE" w:rsidP="00C03FA1">
            <w:pPr>
              <w:pStyle w:val="TAC"/>
              <w:rPr>
                <w:rFonts w:eastAsia="MS Mincho" w:cs="Arial"/>
              </w:rPr>
            </w:pPr>
            <w:r w:rsidRPr="00BD509D">
              <w:t>60</w:t>
            </w:r>
          </w:p>
        </w:tc>
        <w:tc>
          <w:tcPr>
            <w:tcW w:w="955" w:type="dxa"/>
          </w:tcPr>
          <w:p w14:paraId="12099B97" w14:textId="77777777" w:rsidR="00391CCE" w:rsidRPr="00BD509D" w:rsidRDefault="00391CCE" w:rsidP="00C03FA1">
            <w:pPr>
              <w:pStyle w:val="TAC"/>
            </w:pPr>
          </w:p>
        </w:tc>
        <w:tc>
          <w:tcPr>
            <w:tcW w:w="1087" w:type="dxa"/>
            <w:shd w:val="clear" w:color="auto" w:fill="auto"/>
          </w:tcPr>
          <w:p w14:paraId="15A2B970" w14:textId="77777777" w:rsidR="00391CCE" w:rsidRPr="00BD509D" w:rsidRDefault="00391CCE" w:rsidP="00C03FA1">
            <w:pPr>
              <w:pStyle w:val="TAC"/>
            </w:pPr>
          </w:p>
        </w:tc>
        <w:tc>
          <w:tcPr>
            <w:tcW w:w="1087" w:type="dxa"/>
            <w:shd w:val="clear" w:color="auto" w:fill="auto"/>
          </w:tcPr>
          <w:p w14:paraId="1EB0BF67" w14:textId="77777777" w:rsidR="00391CCE" w:rsidRPr="00BD509D" w:rsidRDefault="00391CCE" w:rsidP="00C03FA1">
            <w:pPr>
              <w:pStyle w:val="TAC"/>
            </w:pPr>
          </w:p>
        </w:tc>
        <w:tc>
          <w:tcPr>
            <w:tcW w:w="1087" w:type="dxa"/>
            <w:shd w:val="clear" w:color="auto" w:fill="auto"/>
          </w:tcPr>
          <w:p w14:paraId="7DAB915B" w14:textId="77777777" w:rsidR="00391CCE" w:rsidRPr="00BD509D" w:rsidRDefault="00391CCE" w:rsidP="00C03FA1">
            <w:pPr>
              <w:pStyle w:val="TAC"/>
            </w:pPr>
          </w:p>
        </w:tc>
        <w:tc>
          <w:tcPr>
            <w:tcW w:w="1087" w:type="dxa"/>
            <w:shd w:val="clear" w:color="auto" w:fill="auto"/>
          </w:tcPr>
          <w:p w14:paraId="39F44014" w14:textId="77777777" w:rsidR="00391CCE" w:rsidRPr="00BD509D" w:rsidRDefault="00391CCE" w:rsidP="00C03FA1">
            <w:pPr>
              <w:pStyle w:val="TAC"/>
            </w:pPr>
          </w:p>
        </w:tc>
        <w:tc>
          <w:tcPr>
            <w:tcW w:w="1019" w:type="dxa"/>
            <w:shd w:val="clear" w:color="auto" w:fill="auto"/>
          </w:tcPr>
          <w:p w14:paraId="6A4B0805" w14:textId="77777777" w:rsidR="00391CCE" w:rsidRPr="00BD509D" w:rsidRDefault="00391CCE" w:rsidP="00C03FA1">
            <w:pPr>
              <w:pStyle w:val="TAC"/>
            </w:pPr>
          </w:p>
        </w:tc>
        <w:tc>
          <w:tcPr>
            <w:tcW w:w="1020" w:type="dxa"/>
          </w:tcPr>
          <w:p w14:paraId="5B7F8FF7" w14:textId="77777777" w:rsidR="00391CCE" w:rsidRPr="00BD509D" w:rsidRDefault="00391CCE" w:rsidP="00C03FA1">
            <w:pPr>
              <w:pStyle w:val="TAC"/>
            </w:pPr>
          </w:p>
        </w:tc>
        <w:tc>
          <w:tcPr>
            <w:tcW w:w="976" w:type="dxa"/>
            <w:shd w:val="clear" w:color="auto" w:fill="auto"/>
          </w:tcPr>
          <w:p w14:paraId="47C2E300" w14:textId="77777777" w:rsidR="00391CCE" w:rsidRPr="00BD509D" w:rsidRDefault="00391CCE" w:rsidP="00C03FA1">
            <w:pPr>
              <w:pStyle w:val="TAC"/>
            </w:pPr>
          </w:p>
        </w:tc>
        <w:tc>
          <w:tcPr>
            <w:tcW w:w="940" w:type="dxa"/>
            <w:shd w:val="clear" w:color="auto" w:fill="auto"/>
          </w:tcPr>
          <w:p w14:paraId="1A8B62E6" w14:textId="77777777" w:rsidR="00391CCE" w:rsidRPr="00BD509D" w:rsidRDefault="00391CCE" w:rsidP="00C03FA1">
            <w:pPr>
              <w:pStyle w:val="TAC"/>
            </w:pPr>
          </w:p>
        </w:tc>
        <w:tc>
          <w:tcPr>
            <w:tcW w:w="984" w:type="dxa"/>
          </w:tcPr>
          <w:p w14:paraId="705DDA9B" w14:textId="77777777" w:rsidR="00391CCE" w:rsidRPr="00BD509D" w:rsidRDefault="00391CCE" w:rsidP="00C03FA1">
            <w:pPr>
              <w:pStyle w:val="TAC"/>
            </w:pPr>
          </w:p>
        </w:tc>
        <w:tc>
          <w:tcPr>
            <w:tcW w:w="948" w:type="dxa"/>
          </w:tcPr>
          <w:p w14:paraId="5B987055" w14:textId="77777777" w:rsidR="00391CCE" w:rsidRPr="00BD509D" w:rsidRDefault="00391CCE" w:rsidP="00C03FA1">
            <w:pPr>
              <w:pStyle w:val="TAC"/>
            </w:pPr>
          </w:p>
        </w:tc>
        <w:tc>
          <w:tcPr>
            <w:tcW w:w="995" w:type="dxa"/>
            <w:vMerge/>
            <w:shd w:val="clear" w:color="auto" w:fill="auto"/>
            <w:vAlign w:val="center"/>
          </w:tcPr>
          <w:p w14:paraId="021A48D2" w14:textId="77777777" w:rsidR="00391CCE" w:rsidRPr="00BD509D" w:rsidRDefault="00391CCE" w:rsidP="00C03FA1">
            <w:pPr>
              <w:pStyle w:val="TAC"/>
              <w:rPr>
                <w:lang w:eastAsia="zh-CN"/>
              </w:rPr>
            </w:pPr>
          </w:p>
        </w:tc>
      </w:tr>
      <w:tr w:rsidR="00391CCE" w:rsidRPr="00BD509D" w14:paraId="58DF2BD9" w14:textId="77777777" w:rsidTr="00C03FA1">
        <w:trPr>
          <w:jc w:val="center"/>
        </w:trPr>
        <w:tc>
          <w:tcPr>
            <w:tcW w:w="1301" w:type="dxa"/>
            <w:vMerge w:val="restart"/>
            <w:shd w:val="clear" w:color="auto" w:fill="auto"/>
            <w:vAlign w:val="center"/>
          </w:tcPr>
          <w:p w14:paraId="4DA78048" w14:textId="77777777" w:rsidR="00391CCE" w:rsidRPr="00BD509D" w:rsidRDefault="00391CCE" w:rsidP="00C03FA1">
            <w:pPr>
              <w:pStyle w:val="TAC"/>
              <w:rPr>
                <w:lang w:eastAsia="zh-CN"/>
              </w:rPr>
            </w:pPr>
            <w:r w:rsidRPr="00BD509D">
              <w:rPr>
                <w:lang w:eastAsia="zh-CN"/>
              </w:rPr>
              <w:t>n13</w:t>
            </w:r>
          </w:p>
        </w:tc>
        <w:tc>
          <w:tcPr>
            <w:tcW w:w="790" w:type="dxa"/>
          </w:tcPr>
          <w:p w14:paraId="2DF139E0" w14:textId="77777777" w:rsidR="00391CCE" w:rsidRPr="00BD509D" w:rsidRDefault="00391CCE" w:rsidP="00C03FA1">
            <w:pPr>
              <w:pStyle w:val="TAC"/>
            </w:pPr>
            <w:r w:rsidRPr="00BD509D">
              <w:t>15</w:t>
            </w:r>
          </w:p>
        </w:tc>
        <w:tc>
          <w:tcPr>
            <w:tcW w:w="955" w:type="dxa"/>
          </w:tcPr>
          <w:p w14:paraId="1A46198C" w14:textId="77777777" w:rsidR="00391CCE" w:rsidRPr="00BD509D" w:rsidRDefault="00391CCE" w:rsidP="00C03FA1">
            <w:pPr>
              <w:pStyle w:val="TAC"/>
            </w:pPr>
          </w:p>
        </w:tc>
        <w:tc>
          <w:tcPr>
            <w:tcW w:w="1087" w:type="dxa"/>
            <w:shd w:val="clear" w:color="auto" w:fill="auto"/>
          </w:tcPr>
          <w:p w14:paraId="0E4EDB2A" w14:textId="77777777" w:rsidR="00391CCE" w:rsidRPr="00BD509D" w:rsidRDefault="00391CCE" w:rsidP="00C03FA1">
            <w:pPr>
              <w:pStyle w:val="TAC"/>
            </w:pPr>
            <w:r w:rsidRPr="00BD509D">
              <w:t>-97.0</w:t>
            </w:r>
            <w:r w:rsidRPr="00BD509D">
              <w:rPr>
                <w:rFonts w:cs="Arial"/>
                <w:szCs w:val="18"/>
              </w:rPr>
              <w:t xml:space="preserve"> </w:t>
            </w:r>
            <w:r w:rsidRPr="00BD509D">
              <w:t>+TT</w:t>
            </w:r>
          </w:p>
        </w:tc>
        <w:tc>
          <w:tcPr>
            <w:tcW w:w="1087" w:type="dxa"/>
            <w:shd w:val="clear" w:color="auto" w:fill="auto"/>
          </w:tcPr>
          <w:p w14:paraId="023AA2CB" w14:textId="77777777" w:rsidR="00391CCE" w:rsidRPr="00BD509D" w:rsidRDefault="00391CCE" w:rsidP="00C03FA1">
            <w:pPr>
              <w:pStyle w:val="TAC"/>
            </w:pPr>
            <w:r w:rsidRPr="00BD509D">
              <w:t>-93.8</w:t>
            </w:r>
            <w:r w:rsidRPr="00BD509D">
              <w:rPr>
                <w:rFonts w:cs="Arial"/>
                <w:szCs w:val="18"/>
              </w:rPr>
              <w:t xml:space="preserve"> </w:t>
            </w:r>
            <w:r w:rsidRPr="00BD509D">
              <w:t>+TT</w:t>
            </w:r>
          </w:p>
        </w:tc>
        <w:tc>
          <w:tcPr>
            <w:tcW w:w="1087" w:type="dxa"/>
            <w:shd w:val="clear" w:color="auto" w:fill="auto"/>
          </w:tcPr>
          <w:p w14:paraId="1E83F2A1" w14:textId="77777777" w:rsidR="00391CCE" w:rsidRPr="00BD509D" w:rsidRDefault="00391CCE" w:rsidP="00C03FA1">
            <w:pPr>
              <w:pStyle w:val="TAC"/>
            </w:pPr>
          </w:p>
        </w:tc>
        <w:tc>
          <w:tcPr>
            <w:tcW w:w="1087" w:type="dxa"/>
            <w:shd w:val="clear" w:color="auto" w:fill="auto"/>
          </w:tcPr>
          <w:p w14:paraId="46FFDCC3" w14:textId="77777777" w:rsidR="00391CCE" w:rsidRPr="00BD509D" w:rsidRDefault="00391CCE" w:rsidP="00C03FA1">
            <w:pPr>
              <w:pStyle w:val="TAC"/>
            </w:pPr>
          </w:p>
        </w:tc>
        <w:tc>
          <w:tcPr>
            <w:tcW w:w="1019" w:type="dxa"/>
            <w:shd w:val="clear" w:color="auto" w:fill="auto"/>
          </w:tcPr>
          <w:p w14:paraId="60C50040" w14:textId="77777777" w:rsidR="00391CCE" w:rsidRPr="00BD509D" w:rsidRDefault="00391CCE" w:rsidP="00C03FA1">
            <w:pPr>
              <w:pStyle w:val="TAC"/>
            </w:pPr>
          </w:p>
        </w:tc>
        <w:tc>
          <w:tcPr>
            <w:tcW w:w="1020" w:type="dxa"/>
          </w:tcPr>
          <w:p w14:paraId="00A7882C" w14:textId="77777777" w:rsidR="00391CCE" w:rsidRPr="00BD509D" w:rsidRDefault="00391CCE" w:rsidP="00C03FA1">
            <w:pPr>
              <w:pStyle w:val="TAC"/>
            </w:pPr>
          </w:p>
        </w:tc>
        <w:tc>
          <w:tcPr>
            <w:tcW w:w="976" w:type="dxa"/>
            <w:shd w:val="clear" w:color="auto" w:fill="auto"/>
          </w:tcPr>
          <w:p w14:paraId="361FA932" w14:textId="77777777" w:rsidR="00391CCE" w:rsidRPr="00BD509D" w:rsidRDefault="00391CCE" w:rsidP="00C03FA1">
            <w:pPr>
              <w:pStyle w:val="TAC"/>
            </w:pPr>
          </w:p>
        </w:tc>
        <w:tc>
          <w:tcPr>
            <w:tcW w:w="940" w:type="dxa"/>
            <w:shd w:val="clear" w:color="auto" w:fill="auto"/>
          </w:tcPr>
          <w:p w14:paraId="77AAB941" w14:textId="77777777" w:rsidR="00391CCE" w:rsidRPr="00BD509D" w:rsidRDefault="00391CCE" w:rsidP="00C03FA1">
            <w:pPr>
              <w:pStyle w:val="TAC"/>
            </w:pPr>
          </w:p>
        </w:tc>
        <w:tc>
          <w:tcPr>
            <w:tcW w:w="984" w:type="dxa"/>
          </w:tcPr>
          <w:p w14:paraId="6B91F2F7" w14:textId="77777777" w:rsidR="00391CCE" w:rsidRPr="00BD509D" w:rsidRDefault="00391CCE" w:rsidP="00C03FA1">
            <w:pPr>
              <w:pStyle w:val="TAC"/>
            </w:pPr>
          </w:p>
        </w:tc>
        <w:tc>
          <w:tcPr>
            <w:tcW w:w="948" w:type="dxa"/>
          </w:tcPr>
          <w:p w14:paraId="5922CD6A" w14:textId="77777777" w:rsidR="00391CCE" w:rsidRPr="00BD509D" w:rsidRDefault="00391CCE" w:rsidP="00C03FA1">
            <w:pPr>
              <w:pStyle w:val="TAC"/>
            </w:pPr>
          </w:p>
        </w:tc>
        <w:tc>
          <w:tcPr>
            <w:tcW w:w="995" w:type="dxa"/>
            <w:vMerge w:val="restart"/>
            <w:shd w:val="clear" w:color="auto" w:fill="auto"/>
            <w:vAlign w:val="center"/>
          </w:tcPr>
          <w:p w14:paraId="272F33B3" w14:textId="77777777" w:rsidR="00391CCE" w:rsidRPr="00BD509D" w:rsidRDefault="00391CCE" w:rsidP="00C03FA1">
            <w:pPr>
              <w:pStyle w:val="TAC"/>
              <w:rPr>
                <w:lang w:eastAsia="zh-CN"/>
              </w:rPr>
            </w:pPr>
            <w:r w:rsidRPr="00BD509D">
              <w:rPr>
                <w:lang w:eastAsia="zh-CN"/>
              </w:rPr>
              <w:t>FDD</w:t>
            </w:r>
          </w:p>
        </w:tc>
      </w:tr>
      <w:tr w:rsidR="00391CCE" w:rsidRPr="00BD509D" w14:paraId="3AE51BA4" w14:textId="77777777" w:rsidTr="00C03FA1">
        <w:trPr>
          <w:jc w:val="center"/>
        </w:trPr>
        <w:tc>
          <w:tcPr>
            <w:tcW w:w="1301" w:type="dxa"/>
            <w:vMerge/>
            <w:shd w:val="clear" w:color="auto" w:fill="auto"/>
            <w:vAlign w:val="center"/>
          </w:tcPr>
          <w:p w14:paraId="04A20B29" w14:textId="77777777" w:rsidR="00391CCE" w:rsidRPr="00BD509D" w:rsidRDefault="00391CCE" w:rsidP="00C03FA1">
            <w:pPr>
              <w:pStyle w:val="TAC"/>
              <w:rPr>
                <w:lang w:eastAsia="zh-CN"/>
              </w:rPr>
            </w:pPr>
          </w:p>
        </w:tc>
        <w:tc>
          <w:tcPr>
            <w:tcW w:w="790" w:type="dxa"/>
          </w:tcPr>
          <w:p w14:paraId="5792E9E0" w14:textId="77777777" w:rsidR="00391CCE" w:rsidRPr="00BD509D" w:rsidRDefault="00391CCE" w:rsidP="00C03FA1">
            <w:pPr>
              <w:pStyle w:val="TAC"/>
            </w:pPr>
            <w:r w:rsidRPr="00BD509D">
              <w:t>30</w:t>
            </w:r>
          </w:p>
        </w:tc>
        <w:tc>
          <w:tcPr>
            <w:tcW w:w="955" w:type="dxa"/>
          </w:tcPr>
          <w:p w14:paraId="3A23293E" w14:textId="77777777" w:rsidR="00391CCE" w:rsidRPr="00BD509D" w:rsidRDefault="00391CCE" w:rsidP="00C03FA1">
            <w:pPr>
              <w:pStyle w:val="TAC"/>
            </w:pPr>
          </w:p>
        </w:tc>
        <w:tc>
          <w:tcPr>
            <w:tcW w:w="1087" w:type="dxa"/>
            <w:shd w:val="clear" w:color="auto" w:fill="auto"/>
          </w:tcPr>
          <w:p w14:paraId="71F1F474" w14:textId="77777777" w:rsidR="00391CCE" w:rsidRPr="00BD509D" w:rsidRDefault="00391CCE" w:rsidP="00C03FA1">
            <w:pPr>
              <w:pStyle w:val="TAC"/>
            </w:pPr>
          </w:p>
        </w:tc>
        <w:tc>
          <w:tcPr>
            <w:tcW w:w="1087" w:type="dxa"/>
            <w:shd w:val="clear" w:color="auto" w:fill="auto"/>
          </w:tcPr>
          <w:p w14:paraId="6A3C0A89" w14:textId="77777777" w:rsidR="00391CCE" w:rsidRPr="00BD509D" w:rsidRDefault="00391CCE" w:rsidP="00C03FA1">
            <w:pPr>
              <w:pStyle w:val="TAC"/>
            </w:pPr>
            <w:r w:rsidRPr="00BD509D">
              <w:t>-94.1</w:t>
            </w:r>
            <w:r w:rsidRPr="00BD509D">
              <w:rPr>
                <w:rFonts w:cs="Arial"/>
                <w:szCs w:val="18"/>
              </w:rPr>
              <w:t xml:space="preserve"> </w:t>
            </w:r>
            <w:r w:rsidRPr="00BD509D">
              <w:t>+TT</w:t>
            </w:r>
          </w:p>
        </w:tc>
        <w:tc>
          <w:tcPr>
            <w:tcW w:w="1087" w:type="dxa"/>
            <w:shd w:val="clear" w:color="auto" w:fill="auto"/>
          </w:tcPr>
          <w:p w14:paraId="1C6D287A" w14:textId="77777777" w:rsidR="00391CCE" w:rsidRPr="00BD509D" w:rsidRDefault="00391CCE" w:rsidP="00C03FA1">
            <w:pPr>
              <w:pStyle w:val="TAC"/>
            </w:pPr>
          </w:p>
        </w:tc>
        <w:tc>
          <w:tcPr>
            <w:tcW w:w="1087" w:type="dxa"/>
            <w:shd w:val="clear" w:color="auto" w:fill="auto"/>
          </w:tcPr>
          <w:p w14:paraId="22B689B8" w14:textId="77777777" w:rsidR="00391CCE" w:rsidRPr="00BD509D" w:rsidRDefault="00391CCE" w:rsidP="00C03FA1">
            <w:pPr>
              <w:pStyle w:val="TAC"/>
            </w:pPr>
          </w:p>
        </w:tc>
        <w:tc>
          <w:tcPr>
            <w:tcW w:w="1019" w:type="dxa"/>
            <w:shd w:val="clear" w:color="auto" w:fill="auto"/>
          </w:tcPr>
          <w:p w14:paraId="4FCE1090" w14:textId="77777777" w:rsidR="00391CCE" w:rsidRPr="00BD509D" w:rsidRDefault="00391CCE" w:rsidP="00C03FA1">
            <w:pPr>
              <w:pStyle w:val="TAC"/>
            </w:pPr>
          </w:p>
        </w:tc>
        <w:tc>
          <w:tcPr>
            <w:tcW w:w="1020" w:type="dxa"/>
          </w:tcPr>
          <w:p w14:paraId="2F5E5169" w14:textId="77777777" w:rsidR="00391CCE" w:rsidRPr="00BD509D" w:rsidRDefault="00391CCE" w:rsidP="00C03FA1">
            <w:pPr>
              <w:pStyle w:val="TAC"/>
            </w:pPr>
          </w:p>
        </w:tc>
        <w:tc>
          <w:tcPr>
            <w:tcW w:w="976" w:type="dxa"/>
            <w:shd w:val="clear" w:color="auto" w:fill="auto"/>
          </w:tcPr>
          <w:p w14:paraId="5065EE9A" w14:textId="77777777" w:rsidR="00391CCE" w:rsidRPr="00BD509D" w:rsidRDefault="00391CCE" w:rsidP="00C03FA1">
            <w:pPr>
              <w:pStyle w:val="TAC"/>
            </w:pPr>
          </w:p>
        </w:tc>
        <w:tc>
          <w:tcPr>
            <w:tcW w:w="940" w:type="dxa"/>
            <w:shd w:val="clear" w:color="auto" w:fill="auto"/>
          </w:tcPr>
          <w:p w14:paraId="717F7265" w14:textId="77777777" w:rsidR="00391CCE" w:rsidRPr="00BD509D" w:rsidRDefault="00391CCE" w:rsidP="00C03FA1">
            <w:pPr>
              <w:pStyle w:val="TAC"/>
            </w:pPr>
          </w:p>
        </w:tc>
        <w:tc>
          <w:tcPr>
            <w:tcW w:w="984" w:type="dxa"/>
          </w:tcPr>
          <w:p w14:paraId="41546E79" w14:textId="77777777" w:rsidR="00391CCE" w:rsidRPr="00BD509D" w:rsidRDefault="00391CCE" w:rsidP="00C03FA1">
            <w:pPr>
              <w:pStyle w:val="TAC"/>
            </w:pPr>
          </w:p>
        </w:tc>
        <w:tc>
          <w:tcPr>
            <w:tcW w:w="948" w:type="dxa"/>
          </w:tcPr>
          <w:p w14:paraId="5F1EF371" w14:textId="77777777" w:rsidR="00391CCE" w:rsidRPr="00BD509D" w:rsidRDefault="00391CCE" w:rsidP="00C03FA1">
            <w:pPr>
              <w:pStyle w:val="TAC"/>
            </w:pPr>
          </w:p>
        </w:tc>
        <w:tc>
          <w:tcPr>
            <w:tcW w:w="995" w:type="dxa"/>
            <w:vMerge/>
            <w:shd w:val="clear" w:color="auto" w:fill="auto"/>
            <w:vAlign w:val="center"/>
          </w:tcPr>
          <w:p w14:paraId="416E2DF0" w14:textId="77777777" w:rsidR="00391CCE" w:rsidRPr="00BD509D" w:rsidRDefault="00391CCE" w:rsidP="00C03FA1">
            <w:pPr>
              <w:pStyle w:val="TAC"/>
              <w:rPr>
                <w:lang w:eastAsia="zh-CN"/>
              </w:rPr>
            </w:pPr>
          </w:p>
        </w:tc>
      </w:tr>
      <w:tr w:rsidR="00391CCE" w:rsidRPr="00BD509D" w14:paraId="0D8FDA67" w14:textId="77777777" w:rsidTr="00C03FA1">
        <w:trPr>
          <w:jc w:val="center"/>
        </w:trPr>
        <w:tc>
          <w:tcPr>
            <w:tcW w:w="1301" w:type="dxa"/>
            <w:vMerge/>
            <w:shd w:val="clear" w:color="auto" w:fill="auto"/>
            <w:vAlign w:val="center"/>
          </w:tcPr>
          <w:p w14:paraId="0262390D" w14:textId="77777777" w:rsidR="00391CCE" w:rsidRPr="00BD509D" w:rsidRDefault="00391CCE" w:rsidP="00C03FA1">
            <w:pPr>
              <w:pStyle w:val="TAC"/>
              <w:rPr>
                <w:lang w:eastAsia="zh-CN"/>
              </w:rPr>
            </w:pPr>
          </w:p>
        </w:tc>
        <w:tc>
          <w:tcPr>
            <w:tcW w:w="790" w:type="dxa"/>
          </w:tcPr>
          <w:p w14:paraId="0D334C5E" w14:textId="77777777" w:rsidR="00391CCE" w:rsidRPr="00BD509D" w:rsidRDefault="00391CCE" w:rsidP="00C03FA1">
            <w:pPr>
              <w:pStyle w:val="TAC"/>
            </w:pPr>
            <w:r w:rsidRPr="00BD509D">
              <w:t>60</w:t>
            </w:r>
          </w:p>
        </w:tc>
        <w:tc>
          <w:tcPr>
            <w:tcW w:w="955" w:type="dxa"/>
          </w:tcPr>
          <w:p w14:paraId="04055ED0" w14:textId="77777777" w:rsidR="00391CCE" w:rsidRPr="00BD509D" w:rsidRDefault="00391CCE" w:rsidP="00C03FA1">
            <w:pPr>
              <w:pStyle w:val="TAC"/>
            </w:pPr>
          </w:p>
        </w:tc>
        <w:tc>
          <w:tcPr>
            <w:tcW w:w="1087" w:type="dxa"/>
            <w:shd w:val="clear" w:color="auto" w:fill="auto"/>
          </w:tcPr>
          <w:p w14:paraId="5D12FF8F" w14:textId="77777777" w:rsidR="00391CCE" w:rsidRPr="00BD509D" w:rsidRDefault="00391CCE" w:rsidP="00C03FA1">
            <w:pPr>
              <w:pStyle w:val="TAC"/>
            </w:pPr>
          </w:p>
        </w:tc>
        <w:tc>
          <w:tcPr>
            <w:tcW w:w="1087" w:type="dxa"/>
            <w:shd w:val="clear" w:color="auto" w:fill="auto"/>
          </w:tcPr>
          <w:p w14:paraId="3CE2EFC3" w14:textId="77777777" w:rsidR="00391CCE" w:rsidRPr="00BD509D" w:rsidRDefault="00391CCE" w:rsidP="00C03FA1">
            <w:pPr>
              <w:pStyle w:val="TAC"/>
            </w:pPr>
          </w:p>
        </w:tc>
        <w:tc>
          <w:tcPr>
            <w:tcW w:w="1087" w:type="dxa"/>
            <w:shd w:val="clear" w:color="auto" w:fill="auto"/>
          </w:tcPr>
          <w:p w14:paraId="6914E47A" w14:textId="77777777" w:rsidR="00391CCE" w:rsidRPr="00BD509D" w:rsidRDefault="00391CCE" w:rsidP="00C03FA1">
            <w:pPr>
              <w:pStyle w:val="TAC"/>
            </w:pPr>
          </w:p>
        </w:tc>
        <w:tc>
          <w:tcPr>
            <w:tcW w:w="1087" w:type="dxa"/>
            <w:shd w:val="clear" w:color="auto" w:fill="auto"/>
          </w:tcPr>
          <w:p w14:paraId="618E17F3" w14:textId="77777777" w:rsidR="00391CCE" w:rsidRPr="00BD509D" w:rsidRDefault="00391CCE" w:rsidP="00C03FA1">
            <w:pPr>
              <w:pStyle w:val="TAC"/>
            </w:pPr>
          </w:p>
        </w:tc>
        <w:tc>
          <w:tcPr>
            <w:tcW w:w="1019" w:type="dxa"/>
            <w:shd w:val="clear" w:color="auto" w:fill="auto"/>
          </w:tcPr>
          <w:p w14:paraId="2339BA3E" w14:textId="77777777" w:rsidR="00391CCE" w:rsidRPr="00BD509D" w:rsidRDefault="00391CCE" w:rsidP="00C03FA1">
            <w:pPr>
              <w:pStyle w:val="TAC"/>
            </w:pPr>
          </w:p>
        </w:tc>
        <w:tc>
          <w:tcPr>
            <w:tcW w:w="1020" w:type="dxa"/>
          </w:tcPr>
          <w:p w14:paraId="78AAA4C0" w14:textId="77777777" w:rsidR="00391CCE" w:rsidRPr="00BD509D" w:rsidRDefault="00391CCE" w:rsidP="00C03FA1">
            <w:pPr>
              <w:pStyle w:val="TAC"/>
            </w:pPr>
          </w:p>
        </w:tc>
        <w:tc>
          <w:tcPr>
            <w:tcW w:w="976" w:type="dxa"/>
            <w:shd w:val="clear" w:color="auto" w:fill="auto"/>
          </w:tcPr>
          <w:p w14:paraId="457F5DD9" w14:textId="77777777" w:rsidR="00391CCE" w:rsidRPr="00BD509D" w:rsidRDefault="00391CCE" w:rsidP="00C03FA1">
            <w:pPr>
              <w:pStyle w:val="TAC"/>
            </w:pPr>
          </w:p>
        </w:tc>
        <w:tc>
          <w:tcPr>
            <w:tcW w:w="940" w:type="dxa"/>
            <w:shd w:val="clear" w:color="auto" w:fill="auto"/>
          </w:tcPr>
          <w:p w14:paraId="424030AA" w14:textId="77777777" w:rsidR="00391CCE" w:rsidRPr="00BD509D" w:rsidRDefault="00391CCE" w:rsidP="00C03FA1">
            <w:pPr>
              <w:pStyle w:val="TAC"/>
            </w:pPr>
          </w:p>
        </w:tc>
        <w:tc>
          <w:tcPr>
            <w:tcW w:w="984" w:type="dxa"/>
          </w:tcPr>
          <w:p w14:paraId="3397B3A3" w14:textId="77777777" w:rsidR="00391CCE" w:rsidRPr="00BD509D" w:rsidRDefault="00391CCE" w:rsidP="00C03FA1">
            <w:pPr>
              <w:pStyle w:val="TAC"/>
            </w:pPr>
          </w:p>
        </w:tc>
        <w:tc>
          <w:tcPr>
            <w:tcW w:w="948" w:type="dxa"/>
          </w:tcPr>
          <w:p w14:paraId="5DD351CC" w14:textId="77777777" w:rsidR="00391CCE" w:rsidRPr="00BD509D" w:rsidRDefault="00391CCE" w:rsidP="00C03FA1">
            <w:pPr>
              <w:pStyle w:val="TAC"/>
            </w:pPr>
          </w:p>
        </w:tc>
        <w:tc>
          <w:tcPr>
            <w:tcW w:w="995" w:type="dxa"/>
            <w:vMerge/>
            <w:shd w:val="clear" w:color="auto" w:fill="auto"/>
            <w:vAlign w:val="center"/>
          </w:tcPr>
          <w:p w14:paraId="0EF5FA4B" w14:textId="77777777" w:rsidR="00391CCE" w:rsidRPr="00BD509D" w:rsidRDefault="00391CCE" w:rsidP="00C03FA1">
            <w:pPr>
              <w:pStyle w:val="TAC"/>
              <w:rPr>
                <w:lang w:eastAsia="zh-CN"/>
              </w:rPr>
            </w:pPr>
          </w:p>
        </w:tc>
      </w:tr>
      <w:tr w:rsidR="00391CCE" w:rsidRPr="00BD509D" w14:paraId="76DED03B" w14:textId="77777777" w:rsidTr="00C03FA1">
        <w:trPr>
          <w:jc w:val="center"/>
        </w:trPr>
        <w:tc>
          <w:tcPr>
            <w:tcW w:w="1301" w:type="dxa"/>
            <w:vMerge w:val="restart"/>
            <w:shd w:val="clear" w:color="auto" w:fill="auto"/>
            <w:vAlign w:val="center"/>
          </w:tcPr>
          <w:p w14:paraId="62BA5C03" w14:textId="77777777" w:rsidR="00391CCE" w:rsidRPr="00BD509D" w:rsidRDefault="00391CCE" w:rsidP="00C03FA1">
            <w:pPr>
              <w:pStyle w:val="TAC"/>
              <w:rPr>
                <w:lang w:eastAsia="zh-CN"/>
              </w:rPr>
            </w:pPr>
            <w:r w:rsidRPr="00BD509D">
              <w:rPr>
                <w:lang w:eastAsia="zh-CN"/>
              </w:rPr>
              <w:t>n14</w:t>
            </w:r>
          </w:p>
        </w:tc>
        <w:tc>
          <w:tcPr>
            <w:tcW w:w="790" w:type="dxa"/>
          </w:tcPr>
          <w:p w14:paraId="2268BA94" w14:textId="77777777" w:rsidR="00391CCE" w:rsidRPr="00BD509D" w:rsidRDefault="00391CCE" w:rsidP="00C03FA1">
            <w:pPr>
              <w:pStyle w:val="TAC"/>
            </w:pPr>
            <w:r w:rsidRPr="00BD509D">
              <w:t>15</w:t>
            </w:r>
          </w:p>
        </w:tc>
        <w:tc>
          <w:tcPr>
            <w:tcW w:w="955" w:type="dxa"/>
          </w:tcPr>
          <w:p w14:paraId="26CA914A" w14:textId="77777777" w:rsidR="00391CCE" w:rsidRPr="00BD509D" w:rsidRDefault="00391CCE" w:rsidP="00C03FA1">
            <w:pPr>
              <w:pStyle w:val="TAC"/>
            </w:pPr>
          </w:p>
        </w:tc>
        <w:tc>
          <w:tcPr>
            <w:tcW w:w="1087" w:type="dxa"/>
            <w:shd w:val="clear" w:color="auto" w:fill="auto"/>
          </w:tcPr>
          <w:p w14:paraId="44348F56" w14:textId="77777777" w:rsidR="00391CCE" w:rsidRPr="00BD509D" w:rsidRDefault="00391CCE" w:rsidP="00C03FA1">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2F6BACB6" w14:textId="77777777" w:rsidR="00391CCE" w:rsidRPr="00BD509D" w:rsidRDefault="00391CCE" w:rsidP="00C03FA1">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50CD8D1F" w14:textId="77777777" w:rsidR="00391CCE" w:rsidRPr="00BD509D" w:rsidRDefault="00391CCE" w:rsidP="00C03FA1">
            <w:pPr>
              <w:pStyle w:val="TAC"/>
            </w:pPr>
          </w:p>
        </w:tc>
        <w:tc>
          <w:tcPr>
            <w:tcW w:w="1087" w:type="dxa"/>
            <w:shd w:val="clear" w:color="auto" w:fill="auto"/>
          </w:tcPr>
          <w:p w14:paraId="78ABB147" w14:textId="77777777" w:rsidR="00391CCE" w:rsidRPr="00BD509D" w:rsidRDefault="00391CCE" w:rsidP="00C03FA1">
            <w:pPr>
              <w:pStyle w:val="TAC"/>
            </w:pPr>
          </w:p>
        </w:tc>
        <w:tc>
          <w:tcPr>
            <w:tcW w:w="1019" w:type="dxa"/>
            <w:shd w:val="clear" w:color="auto" w:fill="auto"/>
          </w:tcPr>
          <w:p w14:paraId="6DBCFAE2" w14:textId="77777777" w:rsidR="00391CCE" w:rsidRPr="00BD509D" w:rsidRDefault="00391CCE" w:rsidP="00C03FA1">
            <w:pPr>
              <w:pStyle w:val="TAC"/>
            </w:pPr>
          </w:p>
        </w:tc>
        <w:tc>
          <w:tcPr>
            <w:tcW w:w="1020" w:type="dxa"/>
          </w:tcPr>
          <w:p w14:paraId="05F1A751" w14:textId="77777777" w:rsidR="00391CCE" w:rsidRPr="00BD509D" w:rsidRDefault="00391CCE" w:rsidP="00C03FA1">
            <w:pPr>
              <w:pStyle w:val="TAC"/>
            </w:pPr>
          </w:p>
        </w:tc>
        <w:tc>
          <w:tcPr>
            <w:tcW w:w="976" w:type="dxa"/>
            <w:shd w:val="clear" w:color="auto" w:fill="auto"/>
          </w:tcPr>
          <w:p w14:paraId="22AC819B" w14:textId="77777777" w:rsidR="00391CCE" w:rsidRPr="00BD509D" w:rsidRDefault="00391CCE" w:rsidP="00C03FA1">
            <w:pPr>
              <w:pStyle w:val="TAC"/>
            </w:pPr>
          </w:p>
        </w:tc>
        <w:tc>
          <w:tcPr>
            <w:tcW w:w="940" w:type="dxa"/>
            <w:shd w:val="clear" w:color="auto" w:fill="auto"/>
          </w:tcPr>
          <w:p w14:paraId="4EF4CD1B" w14:textId="77777777" w:rsidR="00391CCE" w:rsidRPr="00BD509D" w:rsidRDefault="00391CCE" w:rsidP="00C03FA1">
            <w:pPr>
              <w:pStyle w:val="TAC"/>
            </w:pPr>
          </w:p>
        </w:tc>
        <w:tc>
          <w:tcPr>
            <w:tcW w:w="984" w:type="dxa"/>
          </w:tcPr>
          <w:p w14:paraId="206D6EAF" w14:textId="77777777" w:rsidR="00391CCE" w:rsidRPr="00BD509D" w:rsidRDefault="00391CCE" w:rsidP="00C03FA1">
            <w:pPr>
              <w:pStyle w:val="TAC"/>
            </w:pPr>
          </w:p>
        </w:tc>
        <w:tc>
          <w:tcPr>
            <w:tcW w:w="948" w:type="dxa"/>
          </w:tcPr>
          <w:p w14:paraId="213BFC4E" w14:textId="77777777" w:rsidR="00391CCE" w:rsidRPr="00BD509D" w:rsidRDefault="00391CCE" w:rsidP="00C03FA1">
            <w:pPr>
              <w:pStyle w:val="TAC"/>
            </w:pPr>
          </w:p>
        </w:tc>
        <w:tc>
          <w:tcPr>
            <w:tcW w:w="995" w:type="dxa"/>
            <w:vMerge w:val="restart"/>
            <w:shd w:val="clear" w:color="auto" w:fill="auto"/>
            <w:vAlign w:val="center"/>
          </w:tcPr>
          <w:p w14:paraId="154AEFD1" w14:textId="77777777" w:rsidR="00391CCE" w:rsidRPr="00BD509D" w:rsidRDefault="00391CCE" w:rsidP="00C03FA1">
            <w:pPr>
              <w:pStyle w:val="TAC"/>
              <w:rPr>
                <w:lang w:eastAsia="zh-CN"/>
              </w:rPr>
            </w:pPr>
            <w:r w:rsidRPr="00BD509D">
              <w:rPr>
                <w:lang w:eastAsia="zh-CN"/>
              </w:rPr>
              <w:t>FDD</w:t>
            </w:r>
          </w:p>
        </w:tc>
      </w:tr>
      <w:tr w:rsidR="00391CCE" w:rsidRPr="00BD509D" w14:paraId="2B0A5B06" w14:textId="77777777" w:rsidTr="00C03FA1">
        <w:trPr>
          <w:jc w:val="center"/>
        </w:trPr>
        <w:tc>
          <w:tcPr>
            <w:tcW w:w="1301" w:type="dxa"/>
            <w:vMerge/>
            <w:shd w:val="clear" w:color="auto" w:fill="auto"/>
            <w:vAlign w:val="center"/>
          </w:tcPr>
          <w:p w14:paraId="5CE7672F" w14:textId="77777777" w:rsidR="00391CCE" w:rsidRPr="00BD509D" w:rsidRDefault="00391CCE" w:rsidP="00C03FA1">
            <w:pPr>
              <w:pStyle w:val="TAC"/>
              <w:rPr>
                <w:lang w:eastAsia="zh-CN"/>
              </w:rPr>
            </w:pPr>
          </w:p>
        </w:tc>
        <w:tc>
          <w:tcPr>
            <w:tcW w:w="790" w:type="dxa"/>
          </w:tcPr>
          <w:p w14:paraId="346E6ABD" w14:textId="77777777" w:rsidR="00391CCE" w:rsidRPr="00BD509D" w:rsidRDefault="00391CCE" w:rsidP="00C03FA1">
            <w:pPr>
              <w:pStyle w:val="TAC"/>
            </w:pPr>
            <w:r w:rsidRPr="00BD509D">
              <w:t>30</w:t>
            </w:r>
          </w:p>
        </w:tc>
        <w:tc>
          <w:tcPr>
            <w:tcW w:w="955" w:type="dxa"/>
          </w:tcPr>
          <w:p w14:paraId="0B01A762" w14:textId="77777777" w:rsidR="00391CCE" w:rsidRPr="00BD509D" w:rsidRDefault="00391CCE" w:rsidP="00C03FA1">
            <w:pPr>
              <w:pStyle w:val="TAC"/>
            </w:pPr>
          </w:p>
        </w:tc>
        <w:tc>
          <w:tcPr>
            <w:tcW w:w="1087" w:type="dxa"/>
            <w:shd w:val="clear" w:color="auto" w:fill="auto"/>
          </w:tcPr>
          <w:p w14:paraId="597F2275" w14:textId="77777777" w:rsidR="00391CCE" w:rsidRPr="00BD509D" w:rsidRDefault="00391CCE" w:rsidP="00C03FA1">
            <w:pPr>
              <w:pStyle w:val="TAC"/>
            </w:pPr>
          </w:p>
        </w:tc>
        <w:tc>
          <w:tcPr>
            <w:tcW w:w="1087" w:type="dxa"/>
            <w:shd w:val="clear" w:color="auto" w:fill="auto"/>
          </w:tcPr>
          <w:p w14:paraId="7D59C3C2" w14:textId="77777777" w:rsidR="00391CCE" w:rsidRPr="00BD509D" w:rsidRDefault="00391CCE" w:rsidP="00C03FA1">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77B7E0D6" w14:textId="77777777" w:rsidR="00391CCE" w:rsidRPr="00BD509D" w:rsidRDefault="00391CCE" w:rsidP="00C03FA1">
            <w:pPr>
              <w:pStyle w:val="TAC"/>
            </w:pPr>
          </w:p>
        </w:tc>
        <w:tc>
          <w:tcPr>
            <w:tcW w:w="1087" w:type="dxa"/>
            <w:shd w:val="clear" w:color="auto" w:fill="auto"/>
          </w:tcPr>
          <w:p w14:paraId="64395937" w14:textId="77777777" w:rsidR="00391CCE" w:rsidRPr="00BD509D" w:rsidRDefault="00391CCE" w:rsidP="00C03FA1">
            <w:pPr>
              <w:pStyle w:val="TAC"/>
            </w:pPr>
          </w:p>
        </w:tc>
        <w:tc>
          <w:tcPr>
            <w:tcW w:w="1019" w:type="dxa"/>
            <w:shd w:val="clear" w:color="auto" w:fill="auto"/>
          </w:tcPr>
          <w:p w14:paraId="07208D58" w14:textId="77777777" w:rsidR="00391CCE" w:rsidRPr="00BD509D" w:rsidRDefault="00391CCE" w:rsidP="00C03FA1">
            <w:pPr>
              <w:pStyle w:val="TAC"/>
            </w:pPr>
          </w:p>
        </w:tc>
        <w:tc>
          <w:tcPr>
            <w:tcW w:w="1020" w:type="dxa"/>
          </w:tcPr>
          <w:p w14:paraId="06DB0DD6" w14:textId="77777777" w:rsidR="00391CCE" w:rsidRPr="00BD509D" w:rsidRDefault="00391CCE" w:rsidP="00C03FA1">
            <w:pPr>
              <w:pStyle w:val="TAC"/>
            </w:pPr>
          </w:p>
        </w:tc>
        <w:tc>
          <w:tcPr>
            <w:tcW w:w="976" w:type="dxa"/>
            <w:shd w:val="clear" w:color="auto" w:fill="auto"/>
          </w:tcPr>
          <w:p w14:paraId="1CAE8C4F" w14:textId="77777777" w:rsidR="00391CCE" w:rsidRPr="00BD509D" w:rsidRDefault="00391CCE" w:rsidP="00C03FA1">
            <w:pPr>
              <w:pStyle w:val="TAC"/>
            </w:pPr>
          </w:p>
        </w:tc>
        <w:tc>
          <w:tcPr>
            <w:tcW w:w="940" w:type="dxa"/>
            <w:shd w:val="clear" w:color="auto" w:fill="auto"/>
          </w:tcPr>
          <w:p w14:paraId="6F4963B3" w14:textId="77777777" w:rsidR="00391CCE" w:rsidRPr="00BD509D" w:rsidRDefault="00391CCE" w:rsidP="00C03FA1">
            <w:pPr>
              <w:pStyle w:val="TAC"/>
            </w:pPr>
          </w:p>
        </w:tc>
        <w:tc>
          <w:tcPr>
            <w:tcW w:w="984" w:type="dxa"/>
          </w:tcPr>
          <w:p w14:paraId="6D82C249" w14:textId="77777777" w:rsidR="00391CCE" w:rsidRPr="00BD509D" w:rsidRDefault="00391CCE" w:rsidP="00C03FA1">
            <w:pPr>
              <w:pStyle w:val="TAC"/>
            </w:pPr>
          </w:p>
        </w:tc>
        <w:tc>
          <w:tcPr>
            <w:tcW w:w="948" w:type="dxa"/>
          </w:tcPr>
          <w:p w14:paraId="4C6458E3" w14:textId="77777777" w:rsidR="00391CCE" w:rsidRPr="00BD509D" w:rsidRDefault="00391CCE" w:rsidP="00C03FA1">
            <w:pPr>
              <w:pStyle w:val="TAC"/>
            </w:pPr>
          </w:p>
        </w:tc>
        <w:tc>
          <w:tcPr>
            <w:tcW w:w="995" w:type="dxa"/>
            <w:vMerge/>
            <w:shd w:val="clear" w:color="auto" w:fill="auto"/>
            <w:vAlign w:val="center"/>
          </w:tcPr>
          <w:p w14:paraId="40B2EBBC" w14:textId="77777777" w:rsidR="00391CCE" w:rsidRPr="00BD509D" w:rsidRDefault="00391CCE" w:rsidP="00C03FA1">
            <w:pPr>
              <w:pStyle w:val="TAC"/>
              <w:rPr>
                <w:lang w:eastAsia="zh-CN"/>
              </w:rPr>
            </w:pPr>
          </w:p>
        </w:tc>
      </w:tr>
      <w:tr w:rsidR="00391CCE" w:rsidRPr="00BD509D" w14:paraId="08FF3707" w14:textId="77777777" w:rsidTr="00C03FA1">
        <w:trPr>
          <w:jc w:val="center"/>
        </w:trPr>
        <w:tc>
          <w:tcPr>
            <w:tcW w:w="1301" w:type="dxa"/>
            <w:vMerge/>
            <w:shd w:val="clear" w:color="auto" w:fill="auto"/>
            <w:vAlign w:val="center"/>
          </w:tcPr>
          <w:p w14:paraId="4752B2D8" w14:textId="77777777" w:rsidR="00391CCE" w:rsidRPr="00BD509D" w:rsidRDefault="00391CCE" w:rsidP="00C03FA1">
            <w:pPr>
              <w:pStyle w:val="TAC"/>
              <w:rPr>
                <w:lang w:eastAsia="zh-CN"/>
              </w:rPr>
            </w:pPr>
          </w:p>
        </w:tc>
        <w:tc>
          <w:tcPr>
            <w:tcW w:w="790" w:type="dxa"/>
          </w:tcPr>
          <w:p w14:paraId="4AA3F51D" w14:textId="77777777" w:rsidR="00391CCE" w:rsidRPr="00BD509D" w:rsidRDefault="00391CCE" w:rsidP="00C03FA1">
            <w:pPr>
              <w:pStyle w:val="TAC"/>
            </w:pPr>
            <w:r w:rsidRPr="00BD509D">
              <w:t>60</w:t>
            </w:r>
          </w:p>
        </w:tc>
        <w:tc>
          <w:tcPr>
            <w:tcW w:w="955" w:type="dxa"/>
          </w:tcPr>
          <w:p w14:paraId="0EFF41EA" w14:textId="77777777" w:rsidR="00391CCE" w:rsidRPr="00BD509D" w:rsidRDefault="00391CCE" w:rsidP="00C03FA1">
            <w:pPr>
              <w:pStyle w:val="TAC"/>
            </w:pPr>
          </w:p>
        </w:tc>
        <w:tc>
          <w:tcPr>
            <w:tcW w:w="1087" w:type="dxa"/>
            <w:shd w:val="clear" w:color="auto" w:fill="auto"/>
          </w:tcPr>
          <w:p w14:paraId="71906274" w14:textId="77777777" w:rsidR="00391CCE" w:rsidRPr="00BD509D" w:rsidRDefault="00391CCE" w:rsidP="00C03FA1">
            <w:pPr>
              <w:pStyle w:val="TAC"/>
            </w:pPr>
          </w:p>
        </w:tc>
        <w:tc>
          <w:tcPr>
            <w:tcW w:w="1087" w:type="dxa"/>
            <w:shd w:val="clear" w:color="auto" w:fill="auto"/>
          </w:tcPr>
          <w:p w14:paraId="4B1E020A" w14:textId="77777777" w:rsidR="00391CCE" w:rsidRPr="00BD509D" w:rsidRDefault="00391CCE" w:rsidP="00C03FA1">
            <w:pPr>
              <w:pStyle w:val="TAC"/>
            </w:pPr>
          </w:p>
        </w:tc>
        <w:tc>
          <w:tcPr>
            <w:tcW w:w="1087" w:type="dxa"/>
            <w:shd w:val="clear" w:color="auto" w:fill="auto"/>
          </w:tcPr>
          <w:p w14:paraId="594103E3" w14:textId="77777777" w:rsidR="00391CCE" w:rsidRPr="00BD509D" w:rsidRDefault="00391CCE" w:rsidP="00C03FA1">
            <w:pPr>
              <w:pStyle w:val="TAC"/>
            </w:pPr>
          </w:p>
        </w:tc>
        <w:tc>
          <w:tcPr>
            <w:tcW w:w="1087" w:type="dxa"/>
            <w:shd w:val="clear" w:color="auto" w:fill="auto"/>
          </w:tcPr>
          <w:p w14:paraId="2E3EF588" w14:textId="77777777" w:rsidR="00391CCE" w:rsidRPr="00BD509D" w:rsidRDefault="00391CCE" w:rsidP="00C03FA1">
            <w:pPr>
              <w:pStyle w:val="TAC"/>
            </w:pPr>
          </w:p>
        </w:tc>
        <w:tc>
          <w:tcPr>
            <w:tcW w:w="1019" w:type="dxa"/>
            <w:shd w:val="clear" w:color="auto" w:fill="auto"/>
          </w:tcPr>
          <w:p w14:paraId="405E229F" w14:textId="77777777" w:rsidR="00391CCE" w:rsidRPr="00BD509D" w:rsidRDefault="00391CCE" w:rsidP="00C03FA1">
            <w:pPr>
              <w:pStyle w:val="TAC"/>
            </w:pPr>
          </w:p>
        </w:tc>
        <w:tc>
          <w:tcPr>
            <w:tcW w:w="1020" w:type="dxa"/>
          </w:tcPr>
          <w:p w14:paraId="7662FAC9" w14:textId="77777777" w:rsidR="00391CCE" w:rsidRPr="00BD509D" w:rsidRDefault="00391CCE" w:rsidP="00C03FA1">
            <w:pPr>
              <w:pStyle w:val="TAC"/>
            </w:pPr>
          </w:p>
        </w:tc>
        <w:tc>
          <w:tcPr>
            <w:tcW w:w="976" w:type="dxa"/>
            <w:shd w:val="clear" w:color="auto" w:fill="auto"/>
          </w:tcPr>
          <w:p w14:paraId="4E3BE6BB" w14:textId="77777777" w:rsidR="00391CCE" w:rsidRPr="00BD509D" w:rsidRDefault="00391CCE" w:rsidP="00C03FA1">
            <w:pPr>
              <w:pStyle w:val="TAC"/>
            </w:pPr>
          </w:p>
        </w:tc>
        <w:tc>
          <w:tcPr>
            <w:tcW w:w="940" w:type="dxa"/>
            <w:shd w:val="clear" w:color="auto" w:fill="auto"/>
          </w:tcPr>
          <w:p w14:paraId="6B0F7B8F" w14:textId="77777777" w:rsidR="00391CCE" w:rsidRPr="00BD509D" w:rsidRDefault="00391CCE" w:rsidP="00C03FA1">
            <w:pPr>
              <w:pStyle w:val="TAC"/>
            </w:pPr>
          </w:p>
        </w:tc>
        <w:tc>
          <w:tcPr>
            <w:tcW w:w="984" w:type="dxa"/>
          </w:tcPr>
          <w:p w14:paraId="4C03FECE" w14:textId="77777777" w:rsidR="00391CCE" w:rsidRPr="00BD509D" w:rsidRDefault="00391CCE" w:rsidP="00C03FA1">
            <w:pPr>
              <w:pStyle w:val="TAC"/>
            </w:pPr>
          </w:p>
        </w:tc>
        <w:tc>
          <w:tcPr>
            <w:tcW w:w="948" w:type="dxa"/>
          </w:tcPr>
          <w:p w14:paraId="5053075E" w14:textId="77777777" w:rsidR="00391CCE" w:rsidRPr="00BD509D" w:rsidRDefault="00391CCE" w:rsidP="00C03FA1">
            <w:pPr>
              <w:pStyle w:val="TAC"/>
            </w:pPr>
          </w:p>
        </w:tc>
        <w:tc>
          <w:tcPr>
            <w:tcW w:w="995" w:type="dxa"/>
            <w:vMerge/>
            <w:shd w:val="clear" w:color="auto" w:fill="auto"/>
            <w:vAlign w:val="center"/>
          </w:tcPr>
          <w:p w14:paraId="1C4E7585" w14:textId="77777777" w:rsidR="00391CCE" w:rsidRPr="00BD509D" w:rsidRDefault="00391CCE" w:rsidP="00C03FA1">
            <w:pPr>
              <w:pStyle w:val="TAC"/>
              <w:rPr>
                <w:lang w:eastAsia="zh-CN"/>
              </w:rPr>
            </w:pPr>
          </w:p>
        </w:tc>
      </w:tr>
      <w:tr w:rsidR="00391CCE" w:rsidRPr="00BD509D" w14:paraId="2BBCC1E3" w14:textId="77777777" w:rsidTr="00C03FA1">
        <w:trPr>
          <w:jc w:val="center"/>
        </w:trPr>
        <w:tc>
          <w:tcPr>
            <w:tcW w:w="1301" w:type="dxa"/>
            <w:vMerge w:val="restart"/>
            <w:shd w:val="clear" w:color="auto" w:fill="auto"/>
            <w:vAlign w:val="center"/>
          </w:tcPr>
          <w:p w14:paraId="41EEB480" w14:textId="77777777" w:rsidR="00391CCE" w:rsidRPr="00BD509D" w:rsidRDefault="00391CCE" w:rsidP="00C03FA1">
            <w:pPr>
              <w:pStyle w:val="TAC"/>
            </w:pPr>
            <w:r w:rsidRPr="00BD509D">
              <w:rPr>
                <w:lang w:eastAsia="zh-CN"/>
              </w:rPr>
              <w:t>n20</w:t>
            </w:r>
          </w:p>
        </w:tc>
        <w:tc>
          <w:tcPr>
            <w:tcW w:w="790" w:type="dxa"/>
          </w:tcPr>
          <w:p w14:paraId="7D8F6BBC" w14:textId="77777777" w:rsidR="00391CCE" w:rsidRPr="00BD509D" w:rsidRDefault="00391CCE" w:rsidP="00C03FA1">
            <w:pPr>
              <w:pStyle w:val="TAC"/>
              <w:rPr>
                <w:rFonts w:eastAsia="MS Mincho"/>
              </w:rPr>
            </w:pPr>
            <w:r w:rsidRPr="00BD509D">
              <w:rPr>
                <w:rFonts w:eastAsia="MS Mincho"/>
              </w:rPr>
              <w:t>15</w:t>
            </w:r>
          </w:p>
        </w:tc>
        <w:tc>
          <w:tcPr>
            <w:tcW w:w="955" w:type="dxa"/>
          </w:tcPr>
          <w:p w14:paraId="02251851" w14:textId="77777777" w:rsidR="00391CCE" w:rsidRPr="00BD509D" w:rsidRDefault="00391CCE" w:rsidP="00C03FA1">
            <w:pPr>
              <w:pStyle w:val="TAC"/>
            </w:pPr>
          </w:p>
        </w:tc>
        <w:tc>
          <w:tcPr>
            <w:tcW w:w="1087" w:type="dxa"/>
            <w:shd w:val="clear" w:color="auto" w:fill="auto"/>
          </w:tcPr>
          <w:p w14:paraId="64228935" w14:textId="77777777" w:rsidR="00391CCE" w:rsidRPr="00BD509D" w:rsidRDefault="00391CCE" w:rsidP="00C03FA1">
            <w:pPr>
              <w:pStyle w:val="TAC"/>
            </w:pPr>
            <w:r w:rsidRPr="00BD509D">
              <w:t>-97.0 +TT</w:t>
            </w:r>
          </w:p>
        </w:tc>
        <w:tc>
          <w:tcPr>
            <w:tcW w:w="1087" w:type="dxa"/>
            <w:shd w:val="clear" w:color="auto" w:fill="auto"/>
          </w:tcPr>
          <w:p w14:paraId="1BF68F6C" w14:textId="77777777" w:rsidR="00391CCE" w:rsidRPr="00BD509D" w:rsidRDefault="00391CCE" w:rsidP="00C03FA1">
            <w:pPr>
              <w:pStyle w:val="TAC"/>
            </w:pPr>
            <w:r w:rsidRPr="00BD509D">
              <w:t>-93.8 +TT</w:t>
            </w:r>
          </w:p>
        </w:tc>
        <w:tc>
          <w:tcPr>
            <w:tcW w:w="1087" w:type="dxa"/>
            <w:shd w:val="clear" w:color="auto" w:fill="auto"/>
          </w:tcPr>
          <w:p w14:paraId="5CE8F28E" w14:textId="77777777" w:rsidR="00391CCE" w:rsidRPr="00BD509D" w:rsidRDefault="00391CCE" w:rsidP="00C03FA1">
            <w:pPr>
              <w:pStyle w:val="TAC"/>
            </w:pPr>
            <w:r w:rsidRPr="00BD509D">
              <w:t>-91.0 +TT</w:t>
            </w:r>
          </w:p>
        </w:tc>
        <w:tc>
          <w:tcPr>
            <w:tcW w:w="1087" w:type="dxa"/>
            <w:shd w:val="clear" w:color="auto" w:fill="auto"/>
          </w:tcPr>
          <w:p w14:paraId="6FAE26FF" w14:textId="77777777" w:rsidR="00391CCE" w:rsidRPr="00BD509D" w:rsidRDefault="00391CCE" w:rsidP="00C03FA1">
            <w:pPr>
              <w:pStyle w:val="TAC"/>
            </w:pPr>
            <w:r w:rsidRPr="00BD509D">
              <w:t>-89.8 +TT</w:t>
            </w:r>
          </w:p>
        </w:tc>
        <w:tc>
          <w:tcPr>
            <w:tcW w:w="1019" w:type="dxa"/>
            <w:shd w:val="clear" w:color="auto" w:fill="auto"/>
          </w:tcPr>
          <w:p w14:paraId="071AF6AE" w14:textId="77777777" w:rsidR="00391CCE" w:rsidRPr="00BD509D" w:rsidRDefault="00391CCE" w:rsidP="00C03FA1">
            <w:pPr>
              <w:pStyle w:val="TAC"/>
            </w:pPr>
          </w:p>
        </w:tc>
        <w:tc>
          <w:tcPr>
            <w:tcW w:w="1020" w:type="dxa"/>
          </w:tcPr>
          <w:p w14:paraId="3076365F" w14:textId="77777777" w:rsidR="00391CCE" w:rsidRPr="00BD509D" w:rsidRDefault="00391CCE" w:rsidP="00C03FA1">
            <w:pPr>
              <w:pStyle w:val="TAC"/>
            </w:pPr>
          </w:p>
        </w:tc>
        <w:tc>
          <w:tcPr>
            <w:tcW w:w="976" w:type="dxa"/>
            <w:shd w:val="clear" w:color="auto" w:fill="auto"/>
          </w:tcPr>
          <w:p w14:paraId="4210A717" w14:textId="77777777" w:rsidR="00391CCE" w:rsidRPr="00BD509D" w:rsidRDefault="00391CCE" w:rsidP="00C03FA1">
            <w:pPr>
              <w:pStyle w:val="TAC"/>
            </w:pPr>
          </w:p>
        </w:tc>
        <w:tc>
          <w:tcPr>
            <w:tcW w:w="940" w:type="dxa"/>
            <w:shd w:val="clear" w:color="auto" w:fill="auto"/>
          </w:tcPr>
          <w:p w14:paraId="13E6E943" w14:textId="77777777" w:rsidR="00391CCE" w:rsidRPr="00BD509D" w:rsidRDefault="00391CCE" w:rsidP="00C03FA1">
            <w:pPr>
              <w:pStyle w:val="TAC"/>
            </w:pPr>
          </w:p>
        </w:tc>
        <w:tc>
          <w:tcPr>
            <w:tcW w:w="984" w:type="dxa"/>
          </w:tcPr>
          <w:p w14:paraId="1C8F62E5" w14:textId="77777777" w:rsidR="00391CCE" w:rsidRPr="00BD509D" w:rsidRDefault="00391CCE" w:rsidP="00C03FA1">
            <w:pPr>
              <w:pStyle w:val="TAC"/>
            </w:pPr>
          </w:p>
        </w:tc>
        <w:tc>
          <w:tcPr>
            <w:tcW w:w="948" w:type="dxa"/>
          </w:tcPr>
          <w:p w14:paraId="43D19D78" w14:textId="77777777" w:rsidR="00391CCE" w:rsidRPr="00BD509D" w:rsidRDefault="00391CCE" w:rsidP="00C03FA1">
            <w:pPr>
              <w:pStyle w:val="TAC"/>
            </w:pPr>
          </w:p>
        </w:tc>
        <w:tc>
          <w:tcPr>
            <w:tcW w:w="995" w:type="dxa"/>
            <w:vMerge w:val="restart"/>
            <w:shd w:val="clear" w:color="auto" w:fill="auto"/>
            <w:vAlign w:val="center"/>
          </w:tcPr>
          <w:p w14:paraId="5B92D9DC" w14:textId="77777777" w:rsidR="00391CCE" w:rsidRPr="00BD509D" w:rsidRDefault="00391CCE" w:rsidP="00C03FA1">
            <w:pPr>
              <w:pStyle w:val="TAC"/>
            </w:pPr>
            <w:r w:rsidRPr="00BD509D">
              <w:rPr>
                <w:lang w:eastAsia="zh-CN"/>
              </w:rPr>
              <w:t>FDD</w:t>
            </w:r>
          </w:p>
        </w:tc>
      </w:tr>
      <w:tr w:rsidR="00391CCE" w:rsidRPr="00BD509D" w14:paraId="7622E50A" w14:textId="77777777" w:rsidTr="00C03FA1">
        <w:trPr>
          <w:jc w:val="center"/>
        </w:trPr>
        <w:tc>
          <w:tcPr>
            <w:tcW w:w="1301" w:type="dxa"/>
            <w:vMerge/>
            <w:shd w:val="clear" w:color="auto" w:fill="auto"/>
            <w:vAlign w:val="center"/>
          </w:tcPr>
          <w:p w14:paraId="0366E9B3" w14:textId="77777777" w:rsidR="00391CCE" w:rsidRPr="00BD509D" w:rsidRDefault="00391CCE" w:rsidP="00C03FA1">
            <w:pPr>
              <w:pStyle w:val="TAC"/>
            </w:pPr>
          </w:p>
        </w:tc>
        <w:tc>
          <w:tcPr>
            <w:tcW w:w="790" w:type="dxa"/>
          </w:tcPr>
          <w:p w14:paraId="1E202F67" w14:textId="77777777" w:rsidR="00391CCE" w:rsidRPr="00BD509D" w:rsidRDefault="00391CCE" w:rsidP="00C03FA1">
            <w:pPr>
              <w:pStyle w:val="TAC"/>
              <w:rPr>
                <w:rFonts w:eastAsia="MS Mincho"/>
              </w:rPr>
            </w:pPr>
            <w:r w:rsidRPr="00BD509D">
              <w:rPr>
                <w:rFonts w:eastAsia="MS Mincho"/>
              </w:rPr>
              <w:t>30</w:t>
            </w:r>
          </w:p>
        </w:tc>
        <w:tc>
          <w:tcPr>
            <w:tcW w:w="955" w:type="dxa"/>
          </w:tcPr>
          <w:p w14:paraId="53C73ECF" w14:textId="77777777" w:rsidR="00391CCE" w:rsidRPr="00BD509D" w:rsidRDefault="00391CCE" w:rsidP="00C03FA1">
            <w:pPr>
              <w:pStyle w:val="TAC"/>
            </w:pPr>
          </w:p>
        </w:tc>
        <w:tc>
          <w:tcPr>
            <w:tcW w:w="1087" w:type="dxa"/>
            <w:shd w:val="clear" w:color="auto" w:fill="auto"/>
          </w:tcPr>
          <w:p w14:paraId="1DC1747A" w14:textId="77777777" w:rsidR="00391CCE" w:rsidRPr="00BD509D" w:rsidRDefault="00391CCE" w:rsidP="00C03FA1">
            <w:pPr>
              <w:pStyle w:val="TAC"/>
            </w:pPr>
          </w:p>
        </w:tc>
        <w:tc>
          <w:tcPr>
            <w:tcW w:w="1087" w:type="dxa"/>
            <w:shd w:val="clear" w:color="auto" w:fill="auto"/>
          </w:tcPr>
          <w:p w14:paraId="219E27AA" w14:textId="77777777" w:rsidR="00391CCE" w:rsidRPr="00BD509D" w:rsidRDefault="00391CCE" w:rsidP="00C03FA1">
            <w:pPr>
              <w:pStyle w:val="TAC"/>
            </w:pPr>
            <w:r w:rsidRPr="00BD509D">
              <w:t>-94.1 +TT</w:t>
            </w:r>
          </w:p>
        </w:tc>
        <w:tc>
          <w:tcPr>
            <w:tcW w:w="1087" w:type="dxa"/>
            <w:shd w:val="clear" w:color="auto" w:fill="auto"/>
          </w:tcPr>
          <w:p w14:paraId="4B647934" w14:textId="77777777" w:rsidR="00391CCE" w:rsidRPr="00BD509D" w:rsidRDefault="00391CCE" w:rsidP="00C03FA1">
            <w:pPr>
              <w:pStyle w:val="TAC"/>
            </w:pPr>
            <w:r w:rsidRPr="00BD509D">
              <w:t>-91.1 +TT</w:t>
            </w:r>
          </w:p>
        </w:tc>
        <w:tc>
          <w:tcPr>
            <w:tcW w:w="1087" w:type="dxa"/>
            <w:shd w:val="clear" w:color="auto" w:fill="auto"/>
          </w:tcPr>
          <w:p w14:paraId="688A8E90" w14:textId="77777777" w:rsidR="00391CCE" w:rsidRPr="00BD509D" w:rsidRDefault="00391CCE" w:rsidP="00C03FA1">
            <w:pPr>
              <w:pStyle w:val="TAC"/>
            </w:pPr>
            <w:r w:rsidRPr="00BD509D">
              <w:t>-90.0 +TT</w:t>
            </w:r>
          </w:p>
        </w:tc>
        <w:tc>
          <w:tcPr>
            <w:tcW w:w="1019" w:type="dxa"/>
            <w:shd w:val="clear" w:color="auto" w:fill="auto"/>
          </w:tcPr>
          <w:p w14:paraId="268C1FE0" w14:textId="77777777" w:rsidR="00391CCE" w:rsidRPr="00BD509D" w:rsidRDefault="00391CCE" w:rsidP="00C03FA1">
            <w:pPr>
              <w:pStyle w:val="TAC"/>
            </w:pPr>
          </w:p>
        </w:tc>
        <w:tc>
          <w:tcPr>
            <w:tcW w:w="1020" w:type="dxa"/>
          </w:tcPr>
          <w:p w14:paraId="68AFADFD" w14:textId="77777777" w:rsidR="00391CCE" w:rsidRPr="00BD509D" w:rsidRDefault="00391CCE" w:rsidP="00C03FA1">
            <w:pPr>
              <w:pStyle w:val="TAC"/>
            </w:pPr>
          </w:p>
        </w:tc>
        <w:tc>
          <w:tcPr>
            <w:tcW w:w="976" w:type="dxa"/>
            <w:shd w:val="clear" w:color="auto" w:fill="auto"/>
          </w:tcPr>
          <w:p w14:paraId="36B2A60B" w14:textId="77777777" w:rsidR="00391CCE" w:rsidRPr="00BD509D" w:rsidRDefault="00391CCE" w:rsidP="00C03FA1">
            <w:pPr>
              <w:pStyle w:val="TAC"/>
            </w:pPr>
          </w:p>
        </w:tc>
        <w:tc>
          <w:tcPr>
            <w:tcW w:w="940" w:type="dxa"/>
            <w:shd w:val="clear" w:color="auto" w:fill="auto"/>
          </w:tcPr>
          <w:p w14:paraId="7E98B362" w14:textId="77777777" w:rsidR="00391CCE" w:rsidRPr="00BD509D" w:rsidRDefault="00391CCE" w:rsidP="00C03FA1">
            <w:pPr>
              <w:pStyle w:val="TAC"/>
            </w:pPr>
          </w:p>
        </w:tc>
        <w:tc>
          <w:tcPr>
            <w:tcW w:w="984" w:type="dxa"/>
          </w:tcPr>
          <w:p w14:paraId="4326AA11" w14:textId="77777777" w:rsidR="00391CCE" w:rsidRPr="00BD509D" w:rsidRDefault="00391CCE" w:rsidP="00C03FA1">
            <w:pPr>
              <w:pStyle w:val="TAC"/>
            </w:pPr>
          </w:p>
        </w:tc>
        <w:tc>
          <w:tcPr>
            <w:tcW w:w="948" w:type="dxa"/>
          </w:tcPr>
          <w:p w14:paraId="3D572492" w14:textId="77777777" w:rsidR="00391CCE" w:rsidRPr="00BD509D" w:rsidRDefault="00391CCE" w:rsidP="00C03FA1">
            <w:pPr>
              <w:pStyle w:val="TAC"/>
            </w:pPr>
          </w:p>
        </w:tc>
        <w:tc>
          <w:tcPr>
            <w:tcW w:w="995" w:type="dxa"/>
            <w:vMerge/>
            <w:shd w:val="clear" w:color="auto" w:fill="auto"/>
            <w:vAlign w:val="center"/>
          </w:tcPr>
          <w:p w14:paraId="5322B913" w14:textId="77777777" w:rsidR="00391CCE" w:rsidRPr="00BD509D" w:rsidRDefault="00391CCE" w:rsidP="00C03FA1">
            <w:pPr>
              <w:pStyle w:val="TAC"/>
            </w:pPr>
          </w:p>
        </w:tc>
      </w:tr>
      <w:tr w:rsidR="00391CCE" w:rsidRPr="00BD509D" w14:paraId="74431066" w14:textId="77777777" w:rsidTr="00C03FA1">
        <w:trPr>
          <w:jc w:val="center"/>
        </w:trPr>
        <w:tc>
          <w:tcPr>
            <w:tcW w:w="1301" w:type="dxa"/>
            <w:vMerge/>
            <w:shd w:val="clear" w:color="auto" w:fill="auto"/>
            <w:vAlign w:val="center"/>
          </w:tcPr>
          <w:p w14:paraId="33B9BA5A" w14:textId="77777777" w:rsidR="00391CCE" w:rsidRPr="00BD509D" w:rsidRDefault="00391CCE" w:rsidP="00C03FA1">
            <w:pPr>
              <w:pStyle w:val="TAC"/>
            </w:pPr>
          </w:p>
        </w:tc>
        <w:tc>
          <w:tcPr>
            <w:tcW w:w="790" w:type="dxa"/>
          </w:tcPr>
          <w:p w14:paraId="772EE323" w14:textId="77777777" w:rsidR="00391CCE" w:rsidRPr="00BD509D" w:rsidRDefault="00391CCE" w:rsidP="00C03FA1">
            <w:pPr>
              <w:pStyle w:val="TAC"/>
              <w:rPr>
                <w:rFonts w:eastAsia="MS Mincho"/>
              </w:rPr>
            </w:pPr>
            <w:r w:rsidRPr="00BD509D">
              <w:rPr>
                <w:rFonts w:eastAsia="MS Mincho"/>
              </w:rPr>
              <w:t>60</w:t>
            </w:r>
          </w:p>
        </w:tc>
        <w:tc>
          <w:tcPr>
            <w:tcW w:w="955" w:type="dxa"/>
          </w:tcPr>
          <w:p w14:paraId="5CCCAAC0" w14:textId="77777777" w:rsidR="00391CCE" w:rsidRPr="00BD509D" w:rsidRDefault="00391CCE" w:rsidP="00C03FA1">
            <w:pPr>
              <w:pStyle w:val="TAC"/>
            </w:pPr>
          </w:p>
        </w:tc>
        <w:tc>
          <w:tcPr>
            <w:tcW w:w="1087" w:type="dxa"/>
            <w:shd w:val="clear" w:color="auto" w:fill="auto"/>
          </w:tcPr>
          <w:p w14:paraId="32BF7D77" w14:textId="77777777" w:rsidR="00391CCE" w:rsidRPr="00BD509D" w:rsidRDefault="00391CCE" w:rsidP="00C03FA1">
            <w:pPr>
              <w:pStyle w:val="TAC"/>
            </w:pPr>
          </w:p>
        </w:tc>
        <w:tc>
          <w:tcPr>
            <w:tcW w:w="1087" w:type="dxa"/>
            <w:shd w:val="clear" w:color="auto" w:fill="auto"/>
          </w:tcPr>
          <w:p w14:paraId="773CFF6A" w14:textId="77777777" w:rsidR="00391CCE" w:rsidRPr="00BD509D" w:rsidRDefault="00391CCE" w:rsidP="00C03FA1">
            <w:pPr>
              <w:pStyle w:val="TAC"/>
            </w:pPr>
          </w:p>
        </w:tc>
        <w:tc>
          <w:tcPr>
            <w:tcW w:w="1087" w:type="dxa"/>
            <w:shd w:val="clear" w:color="auto" w:fill="auto"/>
          </w:tcPr>
          <w:p w14:paraId="7A1F86C2" w14:textId="77777777" w:rsidR="00391CCE" w:rsidRPr="00BD509D" w:rsidRDefault="00391CCE" w:rsidP="00C03FA1">
            <w:pPr>
              <w:pStyle w:val="TAC"/>
            </w:pPr>
          </w:p>
        </w:tc>
        <w:tc>
          <w:tcPr>
            <w:tcW w:w="1087" w:type="dxa"/>
            <w:shd w:val="clear" w:color="auto" w:fill="auto"/>
          </w:tcPr>
          <w:p w14:paraId="2681A70E" w14:textId="77777777" w:rsidR="00391CCE" w:rsidRPr="00BD509D" w:rsidRDefault="00391CCE" w:rsidP="00C03FA1">
            <w:pPr>
              <w:pStyle w:val="TAC"/>
            </w:pPr>
          </w:p>
        </w:tc>
        <w:tc>
          <w:tcPr>
            <w:tcW w:w="1019" w:type="dxa"/>
            <w:shd w:val="clear" w:color="auto" w:fill="auto"/>
          </w:tcPr>
          <w:p w14:paraId="56F29130" w14:textId="77777777" w:rsidR="00391CCE" w:rsidRPr="00BD509D" w:rsidRDefault="00391CCE" w:rsidP="00C03FA1">
            <w:pPr>
              <w:pStyle w:val="TAC"/>
            </w:pPr>
          </w:p>
        </w:tc>
        <w:tc>
          <w:tcPr>
            <w:tcW w:w="1020" w:type="dxa"/>
          </w:tcPr>
          <w:p w14:paraId="32B8B4C2" w14:textId="77777777" w:rsidR="00391CCE" w:rsidRPr="00BD509D" w:rsidRDefault="00391CCE" w:rsidP="00C03FA1">
            <w:pPr>
              <w:pStyle w:val="TAC"/>
            </w:pPr>
          </w:p>
        </w:tc>
        <w:tc>
          <w:tcPr>
            <w:tcW w:w="976" w:type="dxa"/>
            <w:shd w:val="clear" w:color="auto" w:fill="auto"/>
          </w:tcPr>
          <w:p w14:paraId="72FB338A" w14:textId="77777777" w:rsidR="00391CCE" w:rsidRPr="00BD509D" w:rsidRDefault="00391CCE" w:rsidP="00C03FA1">
            <w:pPr>
              <w:pStyle w:val="TAC"/>
            </w:pPr>
          </w:p>
        </w:tc>
        <w:tc>
          <w:tcPr>
            <w:tcW w:w="940" w:type="dxa"/>
            <w:shd w:val="clear" w:color="auto" w:fill="auto"/>
          </w:tcPr>
          <w:p w14:paraId="29F536C3" w14:textId="77777777" w:rsidR="00391CCE" w:rsidRPr="00BD509D" w:rsidRDefault="00391CCE" w:rsidP="00C03FA1">
            <w:pPr>
              <w:pStyle w:val="TAC"/>
            </w:pPr>
          </w:p>
        </w:tc>
        <w:tc>
          <w:tcPr>
            <w:tcW w:w="984" w:type="dxa"/>
          </w:tcPr>
          <w:p w14:paraId="3F42939B" w14:textId="77777777" w:rsidR="00391CCE" w:rsidRPr="00BD509D" w:rsidRDefault="00391CCE" w:rsidP="00C03FA1">
            <w:pPr>
              <w:pStyle w:val="TAC"/>
            </w:pPr>
          </w:p>
        </w:tc>
        <w:tc>
          <w:tcPr>
            <w:tcW w:w="948" w:type="dxa"/>
          </w:tcPr>
          <w:p w14:paraId="7825870F" w14:textId="77777777" w:rsidR="00391CCE" w:rsidRPr="00BD509D" w:rsidRDefault="00391CCE" w:rsidP="00C03FA1">
            <w:pPr>
              <w:pStyle w:val="TAC"/>
            </w:pPr>
          </w:p>
        </w:tc>
        <w:tc>
          <w:tcPr>
            <w:tcW w:w="995" w:type="dxa"/>
            <w:vMerge/>
            <w:shd w:val="clear" w:color="auto" w:fill="auto"/>
            <w:vAlign w:val="center"/>
          </w:tcPr>
          <w:p w14:paraId="52BB3DEA" w14:textId="77777777" w:rsidR="00391CCE" w:rsidRPr="00BD509D" w:rsidRDefault="00391CCE" w:rsidP="00C03FA1">
            <w:pPr>
              <w:pStyle w:val="TAC"/>
            </w:pPr>
          </w:p>
        </w:tc>
      </w:tr>
      <w:tr w:rsidR="00391CCE" w:rsidRPr="00BD509D" w14:paraId="7297FBAE" w14:textId="77777777" w:rsidTr="00C03FA1">
        <w:trPr>
          <w:jc w:val="center"/>
        </w:trPr>
        <w:tc>
          <w:tcPr>
            <w:tcW w:w="1301" w:type="dxa"/>
            <w:vMerge w:val="restart"/>
            <w:shd w:val="clear" w:color="auto" w:fill="auto"/>
            <w:vAlign w:val="center"/>
          </w:tcPr>
          <w:p w14:paraId="4BD90374" w14:textId="77777777" w:rsidR="00391CCE" w:rsidRPr="00BD509D" w:rsidRDefault="00391CCE" w:rsidP="00C03FA1">
            <w:pPr>
              <w:pStyle w:val="TAC"/>
            </w:pPr>
            <w:r w:rsidRPr="00BD509D">
              <w:t>n24</w:t>
            </w:r>
          </w:p>
        </w:tc>
        <w:tc>
          <w:tcPr>
            <w:tcW w:w="790" w:type="dxa"/>
          </w:tcPr>
          <w:p w14:paraId="5F665048" w14:textId="77777777" w:rsidR="00391CCE" w:rsidRPr="00BD509D" w:rsidRDefault="00391CCE" w:rsidP="00C03FA1">
            <w:pPr>
              <w:pStyle w:val="TAC"/>
              <w:rPr>
                <w:rFonts w:eastAsia="MS Mincho"/>
              </w:rPr>
            </w:pPr>
            <w:r w:rsidRPr="00BD509D">
              <w:rPr>
                <w:rFonts w:eastAsia="MS Mincho"/>
              </w:rPr>
              <w:t>15</w:t>
            </w:r>
          </w:p>
        </w:tc>
        <w:tc>
          <w:tcPr>
            <w:tcW w:w="955" w:type="dxa"/>
          </w:tcPr>
          <w:p w14:paraId="7322BD82" w14:textId="77777777" w:rsidR="00391CCE" w:rsidRPr="00BD509D" w:rsidRDefault="00391CCE" w:rsidP="00C03FA1">
            <w:pPr>
              <w:pStyle w:val="TAC"/>
            </w:pPr>
          </w:p>
        </w:tc>
        <w:tc>
          <w:tcPr>
            <w:tcW w:w="1087" w:type="dxa"/>
            <w:shd w:val="clear" w:color="auto" w:fill="auto"/>
          </w:tcPr>
          <w:p w14:paraId="16CD1EE3" w14:textId="77777777" w:rsidR="00391CCE" w:rsidRPr="00BD509D" w:rsidRDefault="00391CCE" w:rsidP="00C03FA1">
            <w:pPr>
              <w:pStyle w:val="TAC"/>
            </w:pPr>
            <w:r w:rsidRPr="00BD509D">
              <w:t>-100.0 +TT</w:t>
            </w:r>
          </w:p>
        </w:tc>
        <w:tc>
          <w:tcPr>
            <w:tcW w:w="1087" w:type="dxa"/>
            <w:shd w:val="clear" w:color="auto" w:fill="auto"/>
          </w:tcPr>
          <w:p w14:paraId="5626AB47" w14:textId="77777777" w:rsidR="00391CCE" w:rsidRPr="00BD509D" w:rsidRDefault="00391CCE" w:rsidP="00C03FA1">
            <w:pPr>
              <w:pStyle w:val="TAC"/>
            </w:pPr>
            <w:r w:rsidRPr="00BD509D">
              <w:t>-96.8 +TT</w:t>
            </w:r>
          </w:p>
        </w:tc>
        <w:tc>
          <w:tcPr>
            <w:tcW w:w="1087" w:type="dxa"/>
            <w:shd w:val="clear" w:color="auto" w:fill="auto"/>
          </w:tcPr>
          <w:p w14:paraId="2485A134" w14:textId="77777777" w:rsidR="00391CCE" w:rsidRPr="00BD509D" w:rsidRDefault="00391CCE" w:rsidP="00C03FA1">
            <w:pPr>
              <w:pStyle w:val="TAC"/>
            </w:pPr>
          </w:p>
        </w:tc>
        <w:tc>
          <w:tcPr>
            <w:tcW w:w="1087" w:type="dxa"/>
            <w:shd w:val="clear" w:color="auto" w:fill="auto"/>
          </w:tcPr>
          <w:p w14:paraId="35861CA3" w14:textId="77777777" w:rsidR="00391CCE" w:rsidRPr="00BD509D" w:rsidRDefault="00391CCE" w:rsidP="00C03FA1">
            <w:pPr>
              <w:pStyle w:val="TAC"/>
            </w:pPr>
          </w:p>
        </w:tc>
        <w:tc>
          <w:tcPr>
            <w:tcW w:w="1019" w:type="dxa"/>
            <w:shd w:val="clear" w:color="auto" w:fill="auto"/>
          </w:tcPr>
          <w:p w14:paraId="75055D66" w14:textId="77777777" w:rsidR="00391CCE" w:rsidRPr="00BD509D" w:rsidRDefault="00391CCE" w:rsidP="00C03FA1">
            <w:pPr>
              <w:pStyle w:val="TAC"/>
            </w:pPr>
          </w:p>
        </w:tc>
        <w:tc>
          <w:tcPr>
            <w:tcW w:w="1020" w:type="dxa"/>
          </w:tcPr>
          <w:p w14:paraId="69DCF721" w14:textId="77777777" w:rsidR="00391CCE" w:rsidRPr="00BD509D" w:rsidRDefault="00391CCE" w:rsidP="00C03FA1">
            <w:pPr>
              <w:pStyle w:val="TAC"/>
            </w:pPr>
          </w:p>
        </w:tc>
        <w:tc>
          <w:tcPr>
            <w:tcW w:w="976" w:type="dxa"/>
            <w:shd w:val="clear" w:color="auto" w:fill="auto"/>
          </w:tcPr>
          <w:p w14:paraId="5D01AE8A" w14:textId="77777777" w:rsidR="00391CCE" w:rsidRPr="00BD509D" w:rsidRDefault="00391CCE" w:rsidP="00C03FA1">
            <w:pPr>
              <w:pStyle w:val="TAC"/>
            </w:pPr>
          </w:p>
        </w:tc>
        <w:tc>
          <w:tcPr>
            <w:tcW w:w="940" w:type="dxa"/>
            <w:shd w:val="clear" w:color="auto" w:fill="auto"/>
          </w:tcPr>
          <w:p w14:paraId="2491C026" w14:textId="77777777" w:rsidR="00391CCE" w:rsidRPr="00BD509D" w:rsidRDefault="00391CCE" w:rsidP="00C03FA1">
            <w:pPr>
              <w:pStyle w:val="TAC"/>
            </w:pPr>
          </w:p>
        </w:tc>
        <w:tc>
          <w:tcPr>
            <w:tcW w:w="984" w:type="dxa"/>
          </w:tcPr>
          <w:p w14:paraId="06852762" w14:textId="77777777" w:rsidR="00391CCE" w:rsidRPr="00BD509D" w:rsidRDefault="00391CCE" w:rsidP="00C03FA1">
            <w:pPr>
              <w:pStyle w:val="TAC"/>
            </w:pPr>
          </w:p>
        </w:tc>
        <w:tc>
          <w:tcPr>
            <w:tcW w:w="948" w:type="dxa"/>
          </w:tcPr>
          <w:p w14:paraId="3D448935" w14:textId="77777777" w:rsidR="00391CCE" w:rsidRPr="00BD509D" w:rsidRDefault="00391CCE" w:rsidP="00C03FA1">
            <w:pPr>
              <w:pStyle w:val="TAC"/>
            </w:pPr>
          </w:p>
        </w:tc>
        <w:tc>
          <w:tcPr>
            <w:tcW w:w="995" w:type="dxa"/>
            <w:vMerge w:val="restart"/>
            <w:shd w:val="clear" w:color="auto" w:fill="auto"/>
            <w:vAlign w:val="center"/>
          </w:tcPr>
          <w:p w14:paraId="09508F59" w14:textId="77777777" w:rsidR="00391CCE" w:rsidRPr="00BD509D" w:rsidRDefault="00391CCE" w:rsidP="00C03FA1">
            <w:pPr>
              <w:pStyle w:val="TAC"/>
            </w:pPr>
            <w:r w:rsidRPr="00BD509D">
              <w:rPr>
                <w:lang w:eastAsia="zh-CN"/>
              </w:rPr>
              <w:t>FDD</w:t>
            </w:r>
          </w:p>
        </w:tc>
      </w:tr>
      <w:tr w:rsidR="00391CCE" w:rsidRPr="00BD509D" w14:paraId="18AEA3E5" w14:textId="77777777" w:rsidTr="00C03FA1">
        <w:trPr>
          <w:jc w:val="center"/>
        </w:trPr>
        <w:tc>
          <w:tcPr>
            <w:tcW w:w="1301" w:type="dxa"/>
            <w:vMerge/>
            <w:shd w:val="clear" w:color="auto" w:fill="auto"/>
            <w:vAlign w:val="center"/>
          </w:tcPr>
          <w:p w14:paraId="4B9F44D0" w14:textId="77777777" w:rsidR="00391CCE" w:rsidRPr="00BD509D" w:rsidRDefault="00391CCE" w:rsidP="00C03FA1">
            <w:pPr>
              <w:pStyle w:val="TAC"/>
            </w:pPr>
          </w:p>
        </w:tc>
        <w:tc>
          <w:tcPr>
            <w:tcW w:w="790" w:type="dxa"/>
          </w:tcPr>
          <w:p w14:paraId="381FAA1E" w14:textId="77777777" w:rsidR="00391CCE" w:rsidRPr="00BD509D" w:rsidRDefault="00391CCE" w:rsidP="00C03FA1">
            <w:pPr>
              <w:pStyle w:val="TAC"/>
              <w:rPr>
                <w:rFonts w:eastAsia="MS Mincho"/>
              </w:rPr>
            </w:pPr>
            <w:r w:rsidRPr="00BD509D">
              <w:rPr>
                <w:rFonts w:eastAsia="MS Mincho"/>
              </w:rPr>
              <w:t>30</w:t>
            </w:r>
          </w:p>
        </w:tc>
        <w:tc>
          <w:tcPr>
            <w:tcW w:w="955" w:type="dxa"/>
          </w:tcPr>
          <w:p w14:paraId="31CE1079" w14:textId="77777777" w:rsidR="00391CCE" w:rsidRPr="00BD509D" w:rsidRDefault="00391CCE" w:rsidP="00C03FA1">
            <w:pPr>
              <w:pStyle w:val="TAC"/>
            </w:pPr>
          </w:p>
        </w:tc>
        <w:tc>
          <w:tcPr>
            <w:tcW w:w="1087" w:type="dxa"/>
            <w:shd w:val="clear" w:color="auto" w:fill="auto"/>
          </w:tcPr>
          <w:p w14:paraId="495AC80D" w14:textId="77777777" w:rsidR="00391CCE" w:rsidRPr="00BD509D" w:rsidRDefault="00391CCE" w:rsidP="00C03FA1">
            <w:pPr>
              <w:pStyle w:val="TAC"/>
            </w:pPr>
          </w:p>
        </w:tc>
        <w:tc>
          <w:tcPr>
            <w:tcW w:w="1087" w:type="dxa"/>
            <w:shd w:val="clear" w:color="auto" w:fill="auto"/>
          </w:tcPr>
          <w:p w14:paraId="3AB96940" w14:textId="77777777" w:rsidR="00391CCE" w:rsidRPr="00BD509D" w:rsidRDefault="00391CCE" w:rsidP="00C03FA1">
            <w:pPr>
              <w:pStyle w:val="TAC"/>
            </w:pPr>
            <w:r w:rsidRPr="00BD509D">
              <w:t>-97.1 +TT</w:t>
            </w:r>
          </w:p>
        </w:tc>
        <w:tc>
          <w:tcPr>
            <w:tcW w:w="1087" w:type="dxa"/>
            <w:shd w:val="clear" w:color="auto" w:fill="auto"/>
          </w:tcPr>
          <w:p w14:paraId="76077D82" w14:textId="77777777" w:rsidR="00391CCE" w:rsidRPr="00BD509D" w:rsidRDefault="00391CCE" w:rsidP="00C03FA1">
            <w:pPr>
              <w:pStyle w:val="TAC"/>
            </w:pPr>
          </w:p>
        </w:tc>
        <w:tc>
          <w:tcPr>
            <w:tcW w:w="1087" w:type="dxa"/>
            <w:shd w:val="clear" w:color="auto" w:fill="auto"/>
          </w:tcPr>
          <w:p w14:paraId="1866EC73" w14:textId="77777777" w:rsidR="00391CCE" w:rsidRPr="00BD509D" w:rsidRDefault="00391CCE" w:rsidP="00C03FA1">
            <w:pPr>
              <w:pStyle w:val="TAC"/>
            </w:pPr>
          </w:p>
        </w:tc>
        <w:tc>
          <w:tcPr>
            <w:tcW w:w="1019" w:type="dxa"/>
            <w:shd w:val="clear" w:color="auto" w:fill="auto"/>
          </w:tcPr>
          <w:p w14:paraId="3F89B3F2" w14:textId="77777777" w:rsidR="00391CCE" w:rsidRPr="00BD509D" w:rsidRDefault="00391CCE" w:rsidP="00C03FA1">
            <w:pPr>
              <w:pStyle w:val="TAC"/>
            </w:pPr>
          </w:p>
        </w:tc>
        <w:tc>
          <w:tcPr>
            <w:tcW w:w="1020" w:type="dxa"/>
          </w:tcPr>
          <w:p w14:paraId="20C91F49" w14:textId="77777777" w:rsidR="00391CCE" w:rsidRPr="00BD509D" w:rsidRDefault="00391CCE" w:rsidP="00C03FA1">
            <w:pPr>
              <w:pStyle w:val="TAC"/>
            </w:pPr>
          </w:p>
        </w:tc>
        <w:tc>
          <w:tcPr>
            <w:tcW w:w="976" w:type="dxa"/>
            <w:shd w:val="clear" w:color="auto" w:fill="auto"/>
          </w:tcPr>
          <w:p w14:paraId="5EC1FB39" w14:textId="77777777" w:rsidR="00391CCE" w:rsidRPr="00BD509D" w:rsidRDefault="00391CCE" w:rsidP="00C03FA1">
            <w:pPr>
              <w:pStyle w:val="TAC"/>
            </w:pPr>
          </w:p>
        </w:tc>
        <w:tc>
          <w:tcPr>
            <w:tcW w:w="940" w:type="dxa"/>
            <w:shd w:val="clear" w:color="auto" w:fill="auto"/>
          </w:tcPr>
          <w:p w14:paraId="52CFB364" w14:textId="77777777" w:rsidR="00391CCE" w:rsidRPr="00BD509D" w:rsidRDefault="00391CCE" w:rsidP="00C03FA1">
            <w:pPr>
              <w:pStyle w:val="TAC"/>
            </w:pPr>
          </w:p>
        </w:tc>
        <w:tc>
          <w:tcPr>
            <w:tcW w:w="984" w:type="dxa"/>
          </w:tcPr>
          <w:p w14:paraId="0521DC92" w14:textId="77777777" w:rsidR="00391CCE" w:rsidRPr="00BD509D" w:rsidRDefault="00391CCE" w:rsidP="00C03FA1">
            <w:pPr>
              <w:pStyle w:val="TAC"/>
            </w:pPr>
          </w:p>
        </w:tc>
        <w:tc>
          <w:tcPr>
            <w:tcW w:w="948" w:type="dxa"/>
          </w:tcPr>
          <w:p w14:paraId="7F178D53" w14:textId="77777777" w:rsidR="00391CCE" w:rsidRPr="00BD509D" w:rsidRDefault="00391CCE" w:rsidP="00C03FA1">
            <w:pPr>
              <w:pStyle w:val="TAC"/>
            </w:pPr>
          </w:p>
        </w:tc>
        <w:tc>
          <w:tcPr>
            <w:tcW w:w="995" w:type="dxa"/>
            <w:vMerge/>
            <w:shd w:val="clear" w:color="auto" w:fill="auto"/>
            <w:vAlign w:val="center"/>
          </w:tcPr>
          <w:p w14:paraId="4595A383" w14:textId="77777777" w:rsidR="00391CCE" w:rsidRPr="00BD509D" w:rsidRDefault="00391CCE" w:rsidP="00C03FA1">
            <w:pPr>
              <w:pStyle w:val="TAC"/>
            </w:pPr>
          </w:p>
        </w:tc>
      </w:tr>
      <w:tr w:rsidR="00391CCE" w:rsidRPr="00BD509D" w14:paraId="31F68750" w14:textId="77777777" w:rsidTr="00C03FA1">
        <w:trPr>
          <w:jc w:val="center"/>
        </w:trPr>
        <w:tc>
          <w:tcPr>
            <w:tcW w:w="1301" w:type="dxa"/>
            <w:vMerge/>
            <w:shd w:val="clear" w:color="auto" w:fill="auto"/>
            <w:vAlign w:val="center"/>
          </w:tcPr>
          <w:p w14:paraId="7ED250B8" w14:textId="77777777" w:rsidR="00391CCE" w:rsidRPr="00BD509D" w:rsidRDefault="00391CCE" w:rsidP="00C03FA1">
            <w:pPr>
              <w:pStyle w:val="TAC"/>
            </w:pPr>
          </w:p>
        </w:tc>
        <w:tc>
          <w:tcPr>
            <w:tcW w:w="790" w:type="dxa"/>
          </w:tcPr>
          <w:p w14:paraId="656F9C73" w14:textId="77777777" w:rsidR="00391CCE" w:rsidRPr="00BD509D" w:rsidRDefault="00391CCE" w:rsidP="00C03FA1">
            <w:pPr>
              <w:pStyle w:val="TAC"/>
              <w:rPr>
                <w:rFonts w:eastAsia="MS Mincho"/>
              </w:rPr>
            </w:pPr>
            <w:r w:rsidRPr="00BD509D">
              <w:rPr>
                <w:rFonts w:eastAsia="MS Mincho"/>
              </w:rPr>
              <w:t>60</w:t>
            </w:r>
          </w:p>
        </w:tc>
        <w:tc>
          <w:tcPr>
            <w:tcW w:w="955" w:type="dxa"/>
          </w:tcPr>
          <w:p w14:paraId="05D1E07E" w14:textId="77777777" w:rsidR="00391CCE" w:rsidRPr="00BD509D" w:rsidRDefault="00391CCE" w:rsidP="00C03FA1">
            <w:pPr>
              <w:pStyle w:val="TAC"/>
            </w:pPr>
          </w:p>
        </w:tc>
        <w:tc>
          <w:tcPr>
            <w:tcW w:w="1087" w:type="dxa"/>
            <w:shd w:val="clear" w:color="auto" w:fill="auto"/>
          </w:tcPr>
          <w:p w14:paraId="5F9DE6C9" w14:textId="77777777" w:rsidR="00391CCE" w:rsidRPr="00BD509D" w:rsidRDefault="00391CCE" w:rsidP="00C03FA1">
            <w:pPr>
              <w:pStyle w:val="TAC"/>
            </w:pPr>
          </w:p>
        </w:tc>
        <w:tc>
          <w:tcPr>
            <w:tcW w:w="1087" w:type="dxa"/>
            <w:shd w:val="clear" w:color="auto" w:fill="auto"/>
          </w:tcPr>
          <w:p w14:paraId="47ABA2E2" w14:textId="77777777" w:rsidR="00391CCE" w:rsidRPr="00BD509D" w:rsidRDefault="00391CCE" w:rsidP="00C03FA1">
            <w:pPr>
              <w:pStyle w:val="TAC"/>
            </w:pPr>
            <w:r w:rsidRPr="00BD509D">
              <w:t>-97.5 +TT</w:t>
            </w:r>
          </w:p>
        </w:tc>
        <w:tc>
          <w:tcPr>
            <w:tcW w:w="1087" w:type="dxa"/>
            <w:shd w:val="clear" w:color="auto" w:fill="auto"/>
          </w:tcPr>
          <w:p w14:paraId="1E94873A" w14:textId="77777777" w:rsidR="00391CCE" w:rsidRPr="00BD509D" w:rsidRDefault="00391CCE" w:rsidP="00C03FA1">
            <w:pPr>
              <w:pStyle w:val="TAC"/>
            </w:pPr>
          </w:p>
        </w:tc>
        <w:tc>
          <w:tcPr>
            <w:tcW w:w="1087" w:type="dxa"/>
            <w:shd w:val="clear" w:color="auto" w:fill="auto"/>
          </w:tcPr>
          <w:p w14:paraId="43148EB7" w14:textId="77777777" w:rsidR="00391CCE" w:rsidRPr="00BD509D" w:rsidRDefault="00391CCE" w:rsidP="00C03FA1">
            <w:pPr>
              <w:pStyle w:val="TAC"/>
            </w:pPr>
          </w:p>
        </w:tc>
        <w:tc>
          <w:tcPr>
            <w:tcW w:w="1019" w:type="dxa"/>
            <w:shd w:val="clear" w:color="auto" w:fill="auto"/>
          </w:tcPr>
          <w:p w14:paraId="06B3E9BC" w14:textId="77777777" w:rsidR="00391CCE" w:rsidRPr="00BD509D" w:rsidRDefault="00391CCE" w:rsidP="00C03FA1">
            <w:pPr>
              <w:pStyle w:val="TAC"/>
            </w:pPr>
          </w:p>
        </w:tc>
        <w:tc>
          <w:tcPr>
            <w:tcW w:w="1020" w:type="dxa"/>
          </w:tcPr>
          <w:p w14:paraId="3F1A9050" w14:textId="77777777" w:rsidR="00391CCE" w:rsidRPr="00BD509D" w:rsidRDefault="00391CCE" w:rsidP="00C03FA1">
            <w:pPr>
              <w:pStyle w:val="TAC"/>
            </w:pPr>
          </w:p>
        </w:tc>
        <w:tc>
          <w:tcPr>
            <w:tcW w:w="976" w:type="dxa"/>
            <w:shd w:val="clear" w:color="auto" w:fill="auto"/>
          </w:tcPr>
          <w:p w14:paraId="791F1DAF" w14:textId="77777777" w:rsidR="00391CCE" w:rsidRPr="00BD509D" w:rsidRDefault="00391CCE" w:rsidP="00C03FA1">
            <w:pPr>
              <w:pStyle w:val="TAC"/>
            </w:pPr>
          </w:p>
        </w:tc>
        <w:tc>
          <w:tcPr>
            <w:tcW w:w="940" w:type="dxa"/>
            <w:shd w:val="clear" w:color="auto" w:fill="auto"/>
          </w:tcPr>
          <w:p w14:paraId="39C2AD7F" w14:textId="77777777" w:rsidR="00391CCE" w:rsidRPr="00BD509D" w:rsidRDefault="00391CCE" w:rsidP="00C03FA1">
            <w:pPr>
              <w:pStyle w:val="TAC"/>
            </w:pPr>
          </w:p>
        </w:tc>
        <w:tc>
          <w:tcPr>
            <w:tcW w:w="984" w:type="dxa"/>
          </w:tcPr>
          <w:p w14:paraId="7C86C2C4" w14:textId="77777777" w:rsidR="00391CCE" w:rsidRPr="00BD509D" w:rsidRDefault="00391CCE" w:rsidP="00C03FA1">
            <w:pPr>
              <w:pStyle w:val="TAC"/>
            </w:pPr>
          </w:p>
        </w:tc>
        <w:tc>
          <w:tcPr>
            <w:tcW w:w="948" w:type="dxa"/>
          </w:tcPr>
          <w:p w14:paraId="58EACD0B" w14:textId="77777777" w:rsidR="00391CCE" w:rsidRPr="00BD509D" w:rsidRDefault="00391CCE" w:rsidP="00C03FA1">
            <w:pPr>
              <w:pStyle w:val="TAC"/>
            </w:pPr>
          </w:p>
        </w:tc>
        <w:tc>
          <w:tcPr>
            <w:tcW w:w="995" w:type="dxa"/>
            <w:vMerge/>
            <w:shd w:val="clear" w:color="auto" w:fill="auto"/>
            <w:vAlign w:val="center"/>
          </w:tcPr>
          <w:p w14:paraId="42C8F1F1" w14:textId="77777777" w:rsidR="00391CCE" w:rsidRPr="00BD509D" w:rsidRDefault="00391CCE" w:rsidP="00C03FA1">
            <w:pPr>
              <w:pStyle w:val="TAC"/>
            </w:pPr>
          </w:p>
        </w:tc>
      </w:tr>
      <w:tr w:rsidR="00391CCE" w:rsidRPr="00BD509D" w14:paraId="44B32114" w14:textId="77777777" w:rsidTr="00C03FA1">
        <w:trPr>
          <w:jc w:val="center"/>
        </w:trPr>
        <w:tc>
          <w:tcPr>
            <w:tcW w:w="1301" w:type="dxa"/>
            <w:vMerge w:val="restart"/>
            <w:shd w:val="clear" w:color="auto" w:fill="auto"/>
            <w:vAlign w:val="center"/>
          </w:tcPr>
          <w:p w14:paraId="59B1DCF4" w14:textId="77777777" w:rsidR="00391CCE" w:rsidRPr="00BD509D" w:rsidRDefault="00391CCE" w:rsidP="00C03FA1">
            <w:pPr>
              <w:pStyle w:val="TAC"/>
            </w:pPr>
            <w:r w:rsidRPr="00BD509D">
              <w:t>n25</w:t>
            </w:r>
          </w:p>
        </w:tc>
        <w:tc>
          <w:tcPr>
            <w:tcW w:w="790" w:type="dxa"/>
          </w:tcPr>
          <w:p w14:paraId="17767521" w14:textId="77777777" w:rsidR="00391CCE" w:rsidRPr="00BD509D" w:rsidRDefault="00391CCE" w:rsidP="00C03FA1">
            <w:pPr>
              <w:pStyle w:val="TAC"/>
              <w:rPr>
                <w:rFonts w:eastAsia="MS Mincho" w:cs="Arial"/>
              </w:rPr>
            </w:pPr>
            <w:r w:rsidRPr="00BD509D">
              <w:t>15</w:t>
            </w:r>
          </w:p>
        </w:tc>
        <w:tc>
          <w:tcPr>
            <w:tcW w:w="955" w:type="dxa"/>
          </w:tcPr>
          <w:p w14:paraId="36782976" w14:textId="77777777" w:rsidR="00391CCE" w:rsidRPr="00BD509D" w:rsidRDefault="00391CCE" w:rsidP="00C03FA1">
            <w:pPr>
              <w:pStyle w:val="TAC"/>
            </w:pPr>
          </w:p>
        </w:tc>
        <w:tc>
          <w:tcPr>
            <w:tcW w:w="1087" w:type="dxa"/>
            <w:shd w:val="clear" w:color="auto" w:fill="auto"/>
          </w:tcPr>
          <w:p w14:paraId="3ADB6FBB" w14:textId="77777777" w:rsidR="00391CCE" w:rsidRPr="00BD509D" w:rsidRDefault="00391CCE" w:rsidP="00C03FA1">
            <w:pPr>
              <w:pStyle w:val="TAC"/>
            </w:pPr>
            <w:r w:rsidRPr="00BD509D">
              <w:t>-96.5</w:t>
            </w:r>
            <w:r w:rsidRPr="00BD509D">
              <w:rPr>
                <w:rFonts w:cs="Arial"/>
                <w:szCs w:val="18"/>
              </w:rPr>
              <w:t xml:space="preserve"> </w:t>
            </w:r>
            <w:r w:rsidRPr="00BD509D">
              <w:t>+TT</w:t>
            </w:r>
          </w:p>
        </w:tc>
        <w:tc>
          <w:tcPr>
            <w:tcW w:w="1087" w:type="dxa"/>
            <w:shd w:val="clear" w:color="auto" w:fill="auto"/>
          </w:tcPr>
          <w:p w14:paraId="0F5A26F0" w14:textId="77777777" w:rsidR="00391CCE" w:rsidRPr="00BD509D" w:rsidRDefault="00391CCE" w:rsidP="00C03FA1">
            <w:pPr>
              <w:pStyle w:val="TAC"/>
            </w:pPr>
            <w:r w:rsidRPr="00BD509D">
              <w:t>-93.3</w:t>
            </w:r>
            <w:r w:rsidRPr="00BD509D">
              <w:rPr>
                <w:rFonts w:cs="Arial"/>
                <w:szCs w:val="18"/>
              </w:rPr>
              <w:t xml:space="preserve"> </w:t>
            </w:r>
            <w:r w:rsidRPr="00BD509D">
              <w:t>+TT</w:t>
            </w:r>
          </w:p>
        </w:tc>
        <w:tc>
          <w:tcPr>
            <w:tcW w:w="1087" w:type="dxa"/>
            <w:shd w:val="clear" w:color="auto" w:fill="auto"/>
          </w:tcPr>
          <w:p w14:paraId="10947C0A" w14:textId="77777777" w:rsidR="00391CCE" w:rsidRPr="00BD509D" w:rsidRDefault="00391CCE" w:rsidP="00C03FA1">
            <w:pPr>
              <w:pStyle w:val="TAC"/>
            </w:pPr>
            <w:r w:rsidRPr="00BD509D">
              <w:t>-91.5</w:t>
            </w:r>
            <w:r w:rsidRPr="00BD509D">
              <w:rPr>
                <w:rFonts w:cs="Arial"/>
                <w:szCs w:val="18"/>
              </w:rPr>
              <w:t xml:space="preserve"> </w:t>
            </w:r>
            <w:r w:rsidRPr="00BD509D">
              <w:t>+TT</w:t>
            </w:r>
          </w:p>
        </w:tc>
        <w:tc>
          <w:tcPr>
            <w:tcW w:w="1087" w:type="dxa"/>
            <w:shd w:val="clear" w:color="auto" w:fill="auto"/>
          </w:tcPr>
          <w:p w14:paraId="2B673D9D" w14:textId="77777777" w:rsidR="00391CCE" w:rsidRPr="00BD509D" w:rsidRDefault="00391CCE" w:rsidP="00C03FA1">
            <w:pPr>
              <w:pStyle w:val="TAC"/>
            </w:pPr>
            <w:r w:rsidRPr="00BD509D">
              <w:t>-90.3</w:t>
            </w:r>
            <w:r w:rsidRPr="00BD509D">
              <w:rPr>
                <w:rFonts w:cs="Arial"/>
                <w:szCs w:val="18"/>
              </w:rPr>
              <w:t xml:space="preserve"> </w:t>
            </w:r>
            <w:r w:rsidRPr="00BD509D">
              <w:t>+TT</w:t>
            </w:r>
          </w:p>
        </w:tc>
        <w:tc>
          <w:tcPr>
            <w:tcW w:w="1019" w:type="dxa"/>
            <w:shd w:val="clear" w:color="auto" w:fill="auto"/>
          </w:tcPr>
          <w:p w14:paraId="32B3696E" w14:textId="77777777" w:rsidR="00391CCE" w:rsidRPr="00BD509D" w:rsidRDefault="00391CCE" w:rsidP="00C03FA1">
            <w:pPr>
              <w:pStyle w:val="TAC"/>
            </w:pPr>
            <w:r w:rsidRPr="00BD509D">
              <w:rPr>
                <w:rFonts w:eastAsia="PMingLiU"/>
              </w:rPr>
              <w:t>-89.3 +TT</w:t>
            </w:r>
          </w:p>
        </w:tc>
        <w:tc>
          <w:tcPr>
            <w:tcW w:w="1020" w:type="dxa"/>
          </w:tcPr>
          <w:p w14:paraId="27E0800C" w14:textId="77777777" w:rsidR="00391CCE" w:rsidRPr="00BD509D" w:rsidRDefault="00391CCE" w:rsidP="00C03FA1">
            <w:pPr>
              <w:pStyle w:val="TAC"/>
            </w:pPr>
            <w:r w:rsidRPr="00BD509D">
              <w:rPr>
                <w:rFonts w:eastAsia="PMingLiU"/>
              </w:rPr>
              <w:t>-82.2 +TT</w:t>
            </w:r>
          </w:p>
        </w:tc>
        <w:tc>
          <w:tcPr>
            <w:tcW w:w="976" w:type="dxa"/>
            <w:shd w:val="clear" w:color="auto" w:fill="auto"/>
          </w:tcPr>
          <w:p w14:paraId="6A9D1317" w14:textId="77777777" w:rsidR="00391CCE" w:rsidRPr="00BD509D" w:rsidRDefault="00391CCE" w:rsidP="00C03FA1">
            <w:pPr>
              <w:pStyle w:val="TAC"/>
              <w:rPr>
                <w:rFonts w:eastAsia="PMingLiU"/>
              </w:rPr>
            </w:pPr>
            <w:r w:rsidRPr="00BD509D">
              <w:rPr>
                <w:rFonts w:eastAsia="PMingLiU"/>
              </w:rPr>
              <w:t>-81.7 +TT</w:t>
            </w:r>
          </w:p>
        </w:tc>
        <w:tc>
          <w:tcPr>
            <w:tcW w:w="940" w:type="dxa"/>
            <w:shd w:val="clear" w:color="auto" w:fill="auto"/>
          </w:tcPr>
          <w:p w14:paraId="26F2452E" w14:textId="77777777" w:rsidR="00391CCE" w:rsidRPr="00BD509D" w:rsidRDefault="00391CCE" w:rsidP="00C03FA1">
            <w:pPr>
              <w:pStyle w:val="TAC"/>
            </w:pPr>
            <w:r w:rsidRPr="00BD509D">
              <w:rPr>
                <w:rFonts w:eastAsia="PMingLiU"/>
              </w:rPr>
              <w:t>-79.5 +TT</w:t>
            </w:r>
          </w:p>
        </w:tc>
        <w:tc>
          <w:tcPr>
            <w:tcW w:w="984" w:type="dxa"/>
          </w:tcPr>
          <w:p w14:paraId="3754B7CC" w14:textId="77777777" w:rsidR="00391CCE" w:rsidRPr="00BD509D" w:rsidRDefault="00391CCE" w:rsidP="00C03FA1">
            <w:pPr>
              <w:pStyle w:val="TAC"/>
            </w:pPr>
            <w:r w:rsidRPr="00BD509D">
              <w:rPr>
                <w:rFonts w:eastAsia="PMingLiU"/>
              </w:rPr>
              <w:t>-77.6+TT</w:t>
            </w:r>
          </w:p>
        </w:tc>
        <w:tc>
          <w:tcPr>
            <w:tcW w:w="948" w:type="dxa"/>
          </w:tcPr>
          <w:p w14:paraId="481BEEE4" w14:textId="77777777" w:rsidR="00391CCE" w:rsidRPr="00BD509D" w:rsidRDefault="00391CCE" w:rsidP="00C03FA1">
            <w:pPr>
              <w:pStyle w:val="TAC"/>
            </w:pPr>
          </w:p>
        </w:tc>
        <w:tc>
          <w:tcPr>
            <w:tcW w:w="995" w:type="dxa"/>
            <w:vMerge w:val="restart"/>
            <w:shd w:val="clear" w:color="auto" w:fill="auto"/>
            <w:vAlign w:val="center"/>
          </w:tcPr>
          <w:p w14:paraId="72A87C3D" w14:textId="77777777" w:rsidR="00391CCE" w:rsidRPr="00BD509D" w:rsidRDefault="00391CCE" w:rsidP="00C03FA1">
            <w:pPr>
              <w:pStyle w:val="TAC"/>
            </w:pPr>
            <w:r w:rsidRPr="00BD509D">
              <w:rPr>
                <w:lang w:eastAsia="zh-CN"/>
              </w:rPr>
              <w:t>FDD</w:t>
            </w:r>
          </w:p>
        </w:tc>
      </w:tr>
      <w:tr w:rsidR="00391CCE" w:rsidRPr="00BD509D" w14:paraId="773F5B3D" w14:textId="77777777" w:rsidTr="00C03FA1">
        <w:trPr>
          <w:jc w:val="center"/>
        </w:trPr>
        <w:tc>
          <w:tcPr>
            <w:tcW w:w="1301" w:type="dxa"/>
            <w:vMerge/>
            <w:shd w:val="clear" w:color="auto" w:fill="auto"/>
            <w:vAlign w:val="center"/>
          </w:tcPr>
          <w:p w14:paraId="2708CBEB" w14:textId="77777777" w:rsidR="00391CCE" w:rsidRPr="00BD509D" w:rsidRDefault="00391CCE" w:rsidP="00C03FA1">
            <w:pPr>
              <w:pStyle w:val="TAC"/>
            </w:pPr>
          </w:p>
        </w:tc>
        <w:tc>
          <w:tcPr>
            <w:tcW w:w="790" w:type="dxa"/>
          </w:tcPr>
          <w:p w14:paraId="1783AD12" w14:textId="77777777" w:rsidR="00391CCE" w:rsidRPr="00BD509D" w:rsidRDefault="00391CCE" w:rsidP="00C03FA1">
            <w:pPr>
              <w:pStyle w:val="TAC"/>
              <w:rPr>
                <w:rFonts w:eastAsia="MS Mincho" w:cs="Arial"/>
              </w:rPr>
            </w:pPr>
            <w:r w:rsidRPr="00BD509D">
              <w:t>30</w:t>
            </w:r>
          </w:p>
        </w:tc>
        <w:tc>
          <w:tcPr>
            <w:tcW w:w="955" w:type="dxa"/>
          </w:tcPr>
          <w:p w14:paraId="319355F2" w14:textId="77777777" w:rsidR="00391CCE" w:rsidRPr="00BD509D" w:rsidRDefault="00391CCE" w:rsidP="00C03FA1">
            <w:pPr>
              <w:pStyle w:val="TAC"/>
            </w:pPr>
          </w:p>
        </w:tc>
        <w:tc>
          <w:tcPr>
            <w:tcW w:w="1087" w:type="dxa"/>
            <w:shd w:val="clear" w:color="auto" w:fill="auto"/>
          </w:tcPr>
          <w:p w14:paraId="7C54E68C" w14:textId="77777777" w:rsidR="00391CCE" w:rsidRPr="00BD509D" w:rsidRDefault="00391CCE" w:rsidP="00C03FA1">
            <w:pPr>
              <w:pStyle w:val="TAC"/>
            </w:pPr>
          </w:p>
        </w:tc>
        <w:tc>
          <w:tcPr>
            <w:tcW w:w="1087" w:type="dxa"/>
            <w:shd w:val="clear" w:color="auto" w:fill="auto"/>
          </w:tcPr>
          <w:p w14:paraId="601D8D8E" w14:textId="77777777" w:rsidR="00391CCE" w:rsidRPr="00BD509D" w:rsidRDefault="00391CCE" w:rsidP="00C03FA1">
            <w:pPr>
              <w:pStyle w:val="TAC"/>
            </w:pPr>
            <w:r w:rsidRPr="00BD509D">
              <w:t>-93.6</w:t>
            </w:r>
            <w:r w:rsidRPr="00BD509D">
              <w:rPr>
                <w:rFonts w:cs="Arial"/>
                <w:szCs w:val="18"/>
              </w:rPr>
              <w:t xml:space="preserve"> </w:t>
            </w:r>
            <w:r w:rsidRPr="00BD509D">
              <w:t>+TT</w:t>
            </w:r>
          </w:p>
        </w:tc>
        <w:tc>
          <w:tcPr>
            <w:tcW w:w="1087" w:type="dxa"/>
            <w:shd w:val="clear" w:color="auto" w:fill="auto"/>
          </w:tcPr>
          <w:p w14:paraId="68CC74CC" w14:textId="77777777" w:rsidR="00391CCE" w:rsidRPr="00BD509D" w:rsidRDefault="00391CCE" w:rsidP="00C03FA1">
            <w:pPr>
              <w:pStyle w:val="TAC"/>
            </w:pPr>
            <w:r w:rsidRPr="00BD509D">
              <w:t>-91.6</w:t>
            </w:r>
            <w:r w:rsidRPr="00BD509D">
              <w:rPr>
                <w:rFonts w:cs="Arial"/>
                <w:szCs w:val="18"/>
              </w:rPr>
              <w:t xml:space="preserve"> </w:t>
            </w:r>
            <w:r w:rsidRPr="00BD509D">
              <w:t>+TT</w:t>
            </w:r>
          </w:p>
        </w:tc>
        <w:tc>
          <w:tcPr>
            <w:tcW w:w="1087" w:type="dxa"/>
            <w:shd w:val="clear" w:color="auto" w:fill="auto"/>
          </w:tcPr>
          <w:p w14:paraId="06A9ABC0" w14:textId="77777777" w:rsidR="00391CCE" w:rsidRPr="00BD509D" w:rsidRDefault="00391CCE" w:rsidP="00C03FA1">
            <w:pPr>
              <w:pStyle w:val="TAC"/>
            </w:pPr>
            <w:r w:rsidRPr="00BD509D">
              <w:t>-90.5</w:t>
            </w:r>
            <w:r w:rsidRPr="00BD509D">
              <w:rPr>
                <w:rFonts w:cs="Arial"/>
                <w:szCs w:val="18"/>
              </w:rPr>
              <w:t xml:space="preserve"> </w:t>
            </w:r>
            <w:r w:rsidRPr="00BD509D">
              <w:t>+TT</w:t>
            </w:r>
          </w:p>
        </w:tc>
        <w:tc>
          <w:tcPr>
            <w:tcW w:w="1019" w:type="dxa"/>
            <w:shd w:val="clear" w:color="auto" w:fill="auto"/>
          </w:tcPr>
          <w:p w14:paraId="362E9EF8" w14:textId="77777777" w:rsidR="00391CCE" w:rsidRPr="00BD509D" w:rsidRDefault="00391CCE" w:rsidP="00C03FA1">
            <w:pPr>
              <w:pStyle w:val="TAC"/>
            </w:pPr>
            <w:r w:rsidRPr="00BD509D">
              <w:rPr>
                <w:rFonts w:eastAsia="PMingLiU"/>
              </w:rPr>
              <w:t>-89.4 +TT</w:t>
            </w:r>
          </w:p>
        </w:tc>
        <w:tc>
          <w:tcPr>
            <w:tcW w:w="1020" w:type="dxa"/>
          </w:tcPr>
          <w:p w14:paraId="35956F1B" w14:textId="77777777" w:rsidR="00391CCE" w:rsidRPr="00BD509D" w:rsidRDefault="00391CCE" w:rsidP="00C03FA1">
            <w:pPr>
              <w:pStyle w:val="TAC"/>
            </w:pPr>
            <w:r w:rsidRPr="00BD509D">
              <w:rPr>
                <w:rFonts w:eastAsia="PMingLiU"/>
              </w:rPr>
              <w:t>-82.3 +TT</w:t>
            </w:r>
          </w:p>
        </w:tc>
        <w:tc>
          <w:tcPr>
            <w:tcW w:w="976" w:type="dxa"/>
            <w:shd w:val="clear" w:color="auto" w:fill="auto"/>
          </w:tcPr>
          <w:p w14:paraId="40D41E93" w14:textId="77777777" w:rsidR="00391CCE" w:rsidRPr="00BD509D" w:rsidRDefault="00391CCE" w:rsidP="00C03FA1">
            <w:pPr>
              <w:pStyle w:val="TAC"/>
              <w:rPr>
                <w:rFonts w:eastAsia="PMingLiU"/>
              </w:rPr>
            </w:pPr>
            <w:r w:rsidRPr="00BD509D">
              <w:rPr>
                <w:rFonts w:eastAsia="PMingLiU"/>
              </w:rPr>
              <w:t>-81.8 +TT</w:t>
            </w:r>
          </w:p>
        </w:tc>
        <w:tc>
          <w:tcPr>
            <w:tcW w:w="940" w:type="dxa"/>
            <w:shd w:val="clear" w:color="auto" w:fill="auto"/>
          </w:tcPr>
          <w:p w14:paraId="24A5B6FC" w14:textId="77777777" w:rsidR="00391CCE" w:rsidRPr="00BD509D" w:rsidRDefault="00391CCE" w:rsidP="00C03FA1">
            <w:pPr>
              <w:pStyle w:val="TAC"/>
            </w:pPr>
            <w:r w:rsidRPr="00BD509D">
              <w:rPr>
                <w:rFonts w:eastAsia="PMingLiU"/>
              </w:rPr>
              <w:t>-79.6 +TT</w:t>
            </w:r>
          </w:p>
        </w:tc>
        <w:tc>
          <w:tcPr>
            <w:tcW w:w="984" w:type="dxa"/>
          </w:tcPr>
          <w:p w14:paraId="0469A343" w14:textId="77777777" w:rsidR="00391CCE" w:rsidRPr="00BD509D" w:rsidRDefault="00391CCE" w:rsidP="00C03FA1">
            <w:pPr>
              <w:pStyle w:val="TAC"/>
            </w:pPr>
            <w:r w:rsidRPr="00BD509D">
              <w:rPr>
                <w:rFonts w:eastAsia="PMingLiU"/>
              </w:rPr>
              <w:t>-77.7 +TT</w:t>
            </w:r>
          </w:p>
        </w:tc>
        <w:tc>
          <w:tcPr>
            <w:tcW w:w="948" w:type="dxa"/>
          </w:tcPr>
          <w:p w14:paraId="63A90047" w14:textId="77777777" w:rsidR="00391CCE" w:rsidRPr="00BD509D" w:rsidRDefault="00391CCE" w:rsidP="00C03FA1">
            <w:pPr>
              <w:pStyle w:val="TAC"/>
            </w:pPr>
          </w:p>
        </w:tc>
        <w:tc>
          <w:tcPr>
            <w:tcW w:w="995" w:type="dxa"/>
            <w:vMerge/>
            <w:shd w:val="clear" w:color="auto" w:fill="auto"/>
            <w:vAlign w:val="center"/>
          </w:tcPr>
          <w:p w14:paraId="657C93CF" w14:textId="77777777" w:rsidR="00391CCE" w:rsidRPr="00BD509D" w:rsidRDefault="00391CCE" w:rsidP="00C03FA1">
            <w:pPr>
              <w:pStyle w:val="TAC"/>
            </w:pPr>
          </w:p>
        </w:tc>
      </w:tr>
      <w:tr w:rsidR="00391CCE" w:rsidRPr="00BD509D" w14:paraId="367E4A78" w14:textId="77777777" w:rsidTr="00C03FA1">
        <w:trPr>
          <w:jc w:val="center"/>
        </w:trPr>
        <w:tc>
          <w:tcPr>
            <w:tcW w:w="1301" w:type="dxa"/>
            <w:vMerge/>
            <w:shd w:val="clear" w:color="auto" w:fill="auto"/>
            <w:vAlign w:val="center"/>
          </w:tcPr>
          <w:p w14:paraId="549C3AB4" w14:textId="77777777" w:rsidR="00391CCE" w:rsidRPr="00BD509D" w:rsidRDefault="00391CCE" w:rsidP="00C03FA1">
            <w:pPr>
              <w:pStyle w:val="TAC"/>
            </w:pPr>
          </w:p>
        </w:tc>
        <w:tc>
          <w:tcPr>
            <w:tcW w:w="790" w:type="dxa"/>
          </w:tcPr>
          <w:p w14:paraId="0884FBDD" w14:textId="77777777" w:rsidR="00391CCE" w:rsidRPr="00BD509D" w:rsidRDefault="00391CCE" w:rsidP="00C03FA1">
            <w:pPr>
              <w:pStyle w:val="TAC"/>
              <w:rPr>
                <w:rFonts w:eastAsia="MS Mincho" w:cs="Arial"/>
              </w:rPr>
            </w:pPr>
            <w:r w:rsidRPr="00BD509D">
              <w:t>60</w:t>
            </w:r>
          </w:p>
        </w:tc>
        <w:tc>
          <w:tcPr>
            <w:tcW w:w="955" w:type="dxa"/>
          </w:tcPr>
          <w:p w14:paraId="70BEF30C" w14:textId="77777777" w:rsidR="00391CCE" w:rsidRPr="00BD509D" w:rsidRDefault="00391CCE" w:rsidP="00C03FA1">
            <w:pPr>
              <w:pStyle w:val="TAC"/>
            </w:pPr>
          </w:p>
        </w:tc>
        <w:tc>
          <w:tcPr>
            <w:tcW w:w="1087" w:type="dxa"/>
            <w:shd w:val="clear" w:color="auto" w:fill="auto"/>
          </w:tcPr>
          <w:p w14:paraId="687F022D" w14:textId="77777777" w:rsidR="00391CCE" w:rsidRPr="00BD509D" w:rsidRDefault="00391CCE" w:rsidP="00C03FA1">
            <w:pPr>
              <w:pStyle w:val="TAC"/>
            </w:pPr>
          </w:p>
        </w:tc>
        <w:tc>
          <w:tcPr>
            <w:tcW w:w="1087" w:type="dxa"/>
            <w:shd w:val="clear" w:color="auto" w:fill="auto"/>
          </w:tcPr>
          <w:p w14:paraId="6B836B0F" w14:textId="77777777" w:rsidR="00391CCE" w:rsidRPr="00BD509D" w:rsidRDefault="00391CCE" w:rsidP="00C03FA1">
            <w:pPr>
              <w:pStyle w:val="TAC"/>
            </w:pPr>
            <w:r w:rsidRPr="00BD509D">
              <w:t>-94.0</w:t>
            </w:r>
            <w:r w:rsidRPr="00BD509D">
              <w:rPr>
                <w:rFonts w:cs="Arial"/>
                <w:szCs w:val="18"/>
              </w:rPr>
              <w:t xml:space="preserve"> </w:t>
            </w:r>
            <w:r w:rsidRPr="00BD509D">
              <w:t>+TT</w:t>
            </w:r>
          </w:p>
        </w:tc>
        <w:tc>
          <w:tcPr>
            <w:tcW w:w="1087" w:type="dxa"/>
            <w:shd w:val="clear" w:color="auto" w:fill="auto"/>
          </w:tcPr>
          <w:p w14:paraId="2BAF222D" w14:textId="77777777" w:rsidR="00391CCE" w:rsidRPr="00BD509D" w:rsidRDefault="00391CCE" w:rsidP="00C03FA1">
            <w:pPr>
              <w:pStyle w:val="TAC"/>
            </w:pPr>
            <w:r w:rsidRPr="00BD509D">
              <w:t>-91.9</w:t>
            </w:r>
            <w:r w:rsidRPr="00BD509D">
              <w:rPr>
                <w:rFonts w:cs="Arial"/>
                <w:szCs w:val="18"/>
              </w:rPr>
              <w:t xml:space="preserve"> </w:t>
            </w:r>
            <w:r w:rsidRPr="00BD509D">
              <w:t>+TT</w:t>
            </w:r>
          </w:p>
        </w:tc>
        <w:tc>
          <w:tcPr>
            <w:tcW w:w="1087" w:type="dxa"/>
            <w:shd w:val="clear" w:color="auto" w:fill="auto"/>
          </w:tcPr>
          <w:p w14:paraId="78BED869" w14:textId="77777777" w:rsidR="00391CCE" w:rsidRPr="00BD509D" w:rsidRDefault="00391CCE" w:rsidP="00C03FA1">
            <w:pPr>
              <w:pStyle w:val="TAC"/>
            </w:pPr>
            <w:r w:rsidRPr="00BD509D">
              <w:t>-90.7</w:t>
            </w:r>
            <w:r w:rsidRPr="00BD509D">
              <w:rPr>
                <w:rFonts w:cs="Arial"/>
                <w:szCs w:val="18"/>
              </w:rPr>
              <w:t xml:space="preserve"> </w:t>
            </w:r>
            <w:r w:rsidRPr="00BD509D">
              <w:t>+TT</w:t>
            </w:r>
          </w:p>
        </w:tc>
        <w:tc>
          <w:tcPr>
            <w:tcW w:w="1019" w:type="dxa"/>
            <w:shd w:val="clear" w:color="auto" w:fill="auto"/>
          </w:tcPr>
          <w:p w14:paraId="4C811999" w14:textId="77777777" w:rsidR="00391CCE" w:rsidRPr="00BD509D" w:rsidRDefault="00391CCE" w:rsidP="00C03FA1">
            <w:pPr>
              <w:pStyle w:val="TAC"/>
            </w:pPr>
            <w:r w:rsidRPr="00BD509D">
              <w:rPr>
                <w:rFonts w:eastAsia="PMingLiU"/>
              </w:rPr>
              <w:t>-89.6 +TT</w:t>
            </w:r>
          </w:p>
        </w:tc>
        <w:tc>
          <w:tcPr>
            <w:tcW w:w="1020" w:type="dxa"/>
          </w:tcPr>
          <w:p w14:paraId="0FBFDA54" w14:textId="77777777" w:rsidR="00391CCE" w:rsidRPr="00BD509D" w:rsidRDefault="00391CCE" w:rsidP="00C03FA1">
            <w:pPr>
              <w:pStyle w:val="TAC"/>
            </w:pPr>
            <w:r w:rsidRPr="00BD509D">
              <w:rPr>
                <w:rFonts w:eastAsia="PMingLiU"/>
              </w:rPr>
              <w:t>-82.4 +TT</w:t>
            </w:r>
          </w:p>
        </w:tc>
        <w:tc>
          <w:tcPr>
            <w:tcW w:w="976" w:type="dxa"/>
            <w:shd w:val="clear" w:color="auto" w:fill="auto"/>
          </w:tcPr>
          <w:p w14:paraId="4E277087" w14:textId="77777777" w:rsidR="00391CCE" w:rsidRPr="00BD509D" w:rsidRDefault="00391CCE" w:rsidP="00C03FA1">
            <w:pPr>
              <w:pStyle w:val="TAC"/>
              <w:rPr>
                <w:rFonts w:eastAsia="PMingLiU"/>
              </w:rPr>
            </w:pPr>
            <w:r w:rsidRPr="00BD509D">
              <w:rPr>
                <w:rFonts w:eastAsia="PMingLiU"/>
              </w:rPr>
              <w:t>-81.9 +TT</w:t>
            </w:r>
          </w:p>
        </w:tc>
        <w:tc>
          <w:tcPr>
            <w:tcW w:w="940" w:type="dxa"/>
            <w:shd w:val="clear" w:color="auto" w:fill="auto"/>
          </w:tcPr>
          <w:p w14:paraId="5A14C4BB" w14:textId="77777777" w:rsidR="00391CCE" w:rsidRPr="00BD509D" w:rsidRDefault="00391CCE" w:rsidP="00C03FA1">
            <w:pPr>
              <w:pStyle w:val="TAC"/>
            </w:pPr>
            <w:r w:rsidRPr="00BD509D">
              <w:rPr>
                <w:rFonts w:eastAsia="PMingLiU"/>
              </w:rPr>
              <w:t>-79.7 +TT</w:t>
            </w:r>
          </w:p>
        </w:tc>
        <w:tc>
          <w:tcPr>
            <w:tcW w:w="984" w:type="dxa"/>
          </w:tcPr>
          <w:p w14:paraId="69CC2408" w14:textId="77777777" w:rsidR="00391CCE" w:rsidRPr="00BD509D" w:rsidRDefault="00391CCE" w:rsidP="00C03FA1">
            <w:pPr>
              <w:pStyle w:val="TAC"/>
            </w:pPr>
            <w:r w:rsidRPr="00BD509D">
              <w:rPr>
                <w:rFonts w:eastAsia="PMingLiU"/>
              </w:rPr>
              <w:t>-77.8 +TT</w:t>
            </w:r>
          </w:p>
        </w:tc>
        <w:tc>
          <w:tcPr>
            <w:tcW w:w="948" w:type="dxa"/>
          </w:tcPr>
          <w:p w14:paraId="578F2889" w14:textId="77777777" w:rsidR="00391CCE" w:rsidRPr="00BD509D" w:rsidRDefault="00391CCE" w:rsidP="00C03FA1">
            <w:pPr>
              <w:pStyle w:val="TAC"/>
            </w:pPr>
          </w:p>
        </w:tc>
        <w:tc>
          <w:tcPr>
            <w:tcW w:w="995" w:type="dxa"/>
            <w:vMerge/>
            <w:shd w:val="clear" w:color="auto" w:fill="auto"/>
            <w:vAlign w:val="center"/>
          </w:tcPr>
          <w:p w14:paraId="2A13039C" w14:textId="77777777" w:rsidR="00391CCE" w:rsidRPr="00BD509D" w:rsidRDefault="00391CCE" w:rsidP="00C03FA1">
            <w:pPr>
              <w:pStyle w:val="TAC"/>
            </w:pPr>
          </w:p>
        </w:tc>
      </w:tr>
      <w:tr w:rsidR="00391CCE" w:rsidRPr="00BD509D" w14:paraId="6079BA20" w14:textId="77777777" w:rsidTr="00C03FA1">
        <w:trPr>
          <w:jc w:val="center"/>
        </w:trPr>
        <w:tc>
          <w:tcPr>
            <w:tcW w:w="1301" w:type="dxa"/>
            <w:vMerge w:val="restart"/>
            <w:shd w:val="clear" w:color="auto" w:fill="auto"/>
            <w:vAlign w:val="center"/>
          </w:tcPr>
          <w:p w14:paraId="25FBAC6C" w14:textId="77777777" w:rsidR="00391CCE" w:rsidRPr="00BD509D" w:rsidRDefault="00391CCE" w:rsidP="00C03FA1">
            <w:pPr>
              <w:pStyle w:val="TAC"/>
            </w:pPr>
            <w:r w:rsidRPr="00BD509D">
              <w:t>n26</w:t>
            </w:r>
          </w:p>
        </w:tc>
        <w:tc>
          <w:tcPr>
            <w:tcW w:w="790" w:type="dxa"/>
          </w:tcPr>
          <w:p w14:paraId="43126202" w14:textId="77777777" w:rsidR="00391CCE" w:rsidRPr="00BD509D" w:rsidRDefault="00391CCE" w:rsidP="00C03FA1">
            <w:pPr>
              <w:pStyle w:val="TAC"/>
            </w:pPr>
            <w:r w:rsidRPr="00BD509D">
              <w:t>15</w:t>
            </w:r>
          </w:p>
        </w:tc>
        <w:tc>
          <w:tcPr>
            <w:tcW w:w="955" w:type="dxa"/>
          </w:tcPr>
          <w:p w14:paraId="3346B81A" w14:textId="77777777" w:rsidR="00391CCE" w:rsidRPr="00BD509D" w:rsidRDefault="00391CCE" w:rsidP="00C03FA1">
            <w:pPr>
              <w:pStyle w:val="TAC"/>
            </w:pPr>
            <w:r w:rsidRPr="00BD509D">
              <w:rPr>
                <w:rFonts w:cs="Arial"/>
              </w:rPr>
              <w:t>-99.7 +TT</w:t>
            </w:r>
          </w:p>
        </w:tc>
        <w:tc>
          <w:tcPr>
            <w:tcW w:w="1087" w:type="dxa"/>
            <w:shd w:val="clear" w:color="auto" w:fill="auto"/>
          </w:tcPr>
          <w:p w14:paraId="3B117AF6" w14:textId="77777777" w:rsidR="00391CCE" w:rsidRPr="00BD509D" w:rsidRDefault="00391CCE" w:rsidP="00C03FA1">
            <w:pPr>
              <w:pStyle w:val="TAC"/>
            </w:pPr>
            <w:r w:rsidRPr="00BD509D">
              <w:t>-97.5 +TT</w:t>
            </w:r>
          </w:p>
        </w:tc>
        <w:tc>
          <w:tcPr>
            <w:tcW w:w="1087" w:type="dxa"/>
            <w:shd w:val="clear" w:color="auto" w:fill="auto"/>
          </w:tcPr>
          <w:p w14:paraId="28A70E14" w14:textId="77777777" w:rsidR="00391CCE" w:rsidRPr="00BD509D" w:rsidRDefault="00391CCE" w:rsidP="00C03FA1">
            <w:pPr>
              <w:pStyle w:val="TAC"/>
            </w:pPr>
            <w:r w:rsidRPr="00BD509D">
              <w:t>-94.5 +TT</w:t>
            </w:r>
          </w:p>
        </w:tc>
        <w:tc>
          <w:tcPr>
            <w:tcW w:w="1087" w:type="dxa"/>
            <w:shd w:val="clear" w:color="auto" w:fill="auto"/>
          </w:tcPr>
          <w:p w14:paraId="2BD3DF85" w14:textId="77777777" w:rsidR="00391CCE" w:rsidRPr="00BD509D" w:rsidRDefault="00391CCE" w:rsidP="00C03FA1">
            <w:pPr>
              <w:pStyle w:val="TAC"/>
            </w:pPr>
            <w:r w:rsidRPr="00BD509D">
              <w:t>-92.7 +TT</w:t>
            </w:r>
          </w:p>
        </w:tc>
        <w:tc>
          <w:tcPr>
            <w:tcW w:w="1087" w:type="dxa"/>
            <w:shd w:val="clear" w:color="auto" w:fill="auto"/>
          </w:tcPr>
          <w:p w14:paraId="7A32CB61" w14:textId="77777777" w:rsidR="00391CCE" w:rsidRPr="00BD509D" w:rsidRDefault="00391CCE" w:rsidP="00C03FA1">
            <w:pPr>
              <w:pStyle w:val="TAC"/>
            </w:pPr>
            <w:r w:rsidRPr="00BD509D">
              <w:t>-87.6 +TT</w:t>
            </w:r>
          </w:p>
        </w:tc>
        <w:tc>
          <w:tcPr>
            <w:tcW w:w="1019" w:type="dxa"/>
            <w:shd w:val="clear" w:color="auto" w:fill="auto"/>
          </w:tcPr>
          <w:p w14:paraId="09B12ED2" w14:textId="77777777" w:rsidR="00391CCE" w:rsidRPr="00BD509D" w:rsidRDefault="00391CCE" w:rsidP="00C03FA1">
            <w:pPr>
              <w:pStyle w:val="TAC"/>
            </w:pPr>
          </w:p>
        </w:tc>
        <w:tc>
          <w:tcPr>
            <w:tcW w:w="1020" w:type="dxa"/>
          </w:tcPr>
          <w:p w14:paraId="6D5DD506" w14:textId="77777777" w:rsidR="00391CCE" w:rsidRPr="00BD509D" w:rsidRDefault="00391CCE" w:rsidP="00C03FA1">
            <w:pPr>
              <w:pStyle w:val="TAC"/>
            </w:pPr>
          </w:p>
        </w:tc>
        <w:tc>
          <w:tcPr>
            <w:tcW w:w="976" w:type="dxa"/>
            <w:shd w:val="clear" w:color="auto" w:fill="auto"/>
          </w:tcPr>
          <w:p w14:paraId="43C243DC" w14:textId="77777777" w:rsidR="00391CCE" w:rsidRPr="00BD509D" w:rsidRDefault="00391CCE" w:rsidP="00C03FA1">
            <w:pPr>
              <w:pStyle w:val="TAC"/>
            </w:pPr>
          </w:p>
        </w:tc>
        <w:tc>
          <w:tcPr>
            <w:tcW w:w="940" w:type="dxa"/>
            <w:shd w:val="clear" w:color="auto" w:fill="auto"/>
          </w:tcPr>
          <w:p w14:paraId="0EB2325B" w14:textId="77777777" w:rsidR="00391CCE" w:rsidRPr="00BD509D" w:rsidRDefault="00391CCE" w:rsidP="00C03FA1">
            <w:pPr>
              <w:pStyle w:val="TAC"/>
            </w:pPr>
          </w:p>
        </w:tc>
        <w:tc>
          <w:tcPr>
            <w:tcW w:w="984" w:type="dxa"/>
          </w:tcPr>
          <w:p w14:paraId="654281F5" w14:textId="77777777" w:rsidR="00391CCE" w:rsidRPr="00BD509D" w:rsidRDefault="00391CCE" w:rsidP="00C03FA1">
            <w:pPr>
              <w:pStyle w:val="TAC"/>
            </w:pPr>
          </w:p>
        </w:tc>
        <w:tc>
          <w:tcPr>
            <w:tcW w:w="948" w:type="dxa"/>
          </w:tcPr>
          <w:p w14:paraId="438076FC" w14:textId="77777777" w:rsidR="00391CCE" w:rsidRPr="00BD509D" w:rsidRDefault="00391CCE" w:rsidP="00C03FA1">
            <w:pPr>
              <w:pStyle w:val="TAC"/>
            </w:pPr>
          </w:p>
        </w:tc>
        <w:tc>
          <w:tcPr>
            <w:tcW w:w="995" w:type="dxa"/>
            <w:vMerge w:val="restart"/>
            <w:shd w:val="clear" w:color="auto" w:fill="auto"/>
            <w:vAlign w:val="center"/>
          </w:tcPr>
          <w:p w14:paraId="3261795D" w14:textId="77777777" w:rsidR="00391CCE" w:rsidRPr="00BD509D" w:rsidRDefault="00391CCE" w:rsidP="00C03FA1">
            <w:pPr>
              <w:pStyle w:val="TAC"/>
              <w:rPr>
                <w:lang w:eastAsia="zh-CN"/>
              </w:rPr>
            </w:pPr>
            <w:r w:rsidRPr="00BD509D">
              <w:rPr>
                <w:lang w:eastAsia="zh-CN"/>
              </w:rPr>
              <w:t>FDD</w:t>
            </w:r>
          </w:p>
        </w:tc>
      </w:tr>
      <w:tr w:rsidR="00391CCE" w:rsidRPr="00BD509D" w14:paraId="6D4A5C7D" w14:textId="77777777" w:rsidTr="00C03FA1">
        <w:trPr>
          <w:jc w:val="center"/>
        </w:trPr>
        <w:tc>
          <w:tcPr>
            <w:tcW w:w="1301" w:type="dxa"/>
            <w:vMerge/>
            <w:shd w:val="clear" w:color="auto" w:fill="auto"/>
            <w:vAlign w:val="center"/>
          </w:tcPr>
          <w:p w14:paraId="38E6598F" w14:textId="77777777" w:rsidR="00391CCE" w:rsidRPr="00BD509D" w:rsidRDefault="00391CCE" w:rsidP="00C03FA1">
            <w:pPr>
              <w:pStyle w:val="TAC"/>
              <w:rPr>
                <w:lang w:eastAsia="zh-CN"/>
              </w:rPr>
            </w:pPr>
          </w:p>
        </w:tc>
        <w:tc>
          <w:tcPr>
            <w:tcW w:w="790" w:type="dxa"/>
          </w:tcPr>
          <w:p w14:paraId="7806870E" w14:textId="77777777" w:rsidR="00391CCE" w:rsidRPr="00BD509D" w:rsidRDefault="00391CCE" w:rsidP="00C03FA1">
            <w:pPr>
              <w:pStyle w:val="TAC"/>
            </w:pPr>
            <w:r w:rsidRPr="00BD509D">
              <w:t>30</w:t>
            </w:r>
          </w:p>
        </w:tc>
        <w:tc>
          <w:tcPr>
            <w:tcW w:w="955" w:type="dxa"/>
          </w:tcPr>
          <w:p w14:paraId="2D782890" w14:textId="77777777" w:rsidR="00391CCE" w:rsidRPr="00BD509D" w:rsidRDefault="00391CCE" w:rsidP="00C03FA1">
            <w:pPr>
              <w:pStyle w:val="TAC"/>
            </w:pPr>
          </w:p>
        </w:tc>
        <w:tc>
          <w:tcPr>
            <w:tcW w:w="1087" w:type="dxa"/>
            <w:shd w:val="clear" w:color="auto" w:fill="auto"/>
          </w:tcPr>
          <w:p w14:paraId="75B8D52E" w14:textId="77777777" w:rsidR="00391CCE" w:rsidRPr="00BD509D" w:rsidRDefault="00391CCE" w:rsidP="00C03FA1">
            <w:pPr>
              <w:pStyle w:val="TAC"/>
            </w:pPr>
          </w:p>
        </w:tc>
        <w:tc>
          <w:tcPr>
            <w:tcW w:w="1087" w:type="dxa"/>
            <w:shd w:val="clear" w:color="auto" w:fill="auto"/>
          </w:tcPr>
          <w:p w14:paraId="4ED740BE" w14:textId="77777777" w:rsidR="00391CCE" w:rsidRPr="00BD509D" w:rsidRDefault="00391CCE" w:rsidP="00C03FA1">
            <w:pPr>
              <w:pStyle w:val="TAC"/>
            </w:pPr>
            <w:r w:rsidRPr="00BD509D">
              <w:t>-94.8 +TT</w:t>
            </w:r>
          </w:p>
        </w:tc>
        <w:tc>
          <w:tcPr>
            <w:tcW w:w="1087" w:type="dxa"/>
            <w:shd w:val="clear" w:color="auto" w:fill="auto"/>
          </w:tcPr>
          <w:p w14:paraId="32DB9CC1" w14:textId="77777777" w:rsidR="00391CCE" w:rsidRPr="00BD509D" w:rsidRDefault="00391CCE" w:rsidP="00C03FA1">
            <w:pPr>
              <w:pStyle w:val="TAC"/>
            </w:pPr>
            <w:r w:rsidRPr="00BD509D">
              <w:t>-92.7 +TT</w:t>
            </w:r>
          </w:p>
        </w:tc>
        <w:tc>
          <w:tcPr>
            <w:tcW w:w="1087" w:type="dxa"/>
            <w:shd w:val="clear" w:color="auto" w:fill="auto"/>
          </w:tcPr>
          <w:p w14:paraId="2E1968E3" w14:textId="77777777" w:rsidR="00391CCE" w:rsidRPr="00BD509D" w:rsidRDefault="00391CCE" w:rsidP="00C03FA1">
            <w:pPr>
              <w:pStyle w:val="TAC"/>
            </w:pPr>
            <w:r w:rsidRPr="00BD509D">
              <w:t>-87.7 +TT</w:t>
            </w:r>
          </w:p>
        </w:tc>
        <w:tc>
          <w:tcPr>
            <w:tcW w:w="1019" w:type="dxa"/>
            <w:shd w:val="clear" w:color="auto" w:fill="auto"/>
          </w:tcPr>
          <w:p w14:paraId="1FD99EF7" w14:textId="77777777" w:rsidR="00391CCE" w:rsidRPr="00BD509D" w:rsidRDefault="00391CCE" w:rsidP="00C03FA1">
            <w:pPr>
              <w:pStyle w:val="TAC"/>
            </w:pPr>
          </w:p>
        </w:tc>
        <w:tc>
          <w:tcPr>
            <w:tcW w:w="1020" w:type="dxa"/>
          </w:tcPr>
          <w:p w14:paraId="7AB41CAE" w14:textId="77777777" w:rsidR="00391CCE" w:rsidRPr="00BD509D" w:rsidRDefault="00391CCE" w:rsidP="00C03FA1">
            <w:pPr>
              <w:pStyle w:val="TAC"/>
            </w:pPr>
          </w:p>
        </w:tc>
        <w:tc>
          <w:tcPr>
            <w:tcW w:w="976" w:type="dxa"/>
            <w:shd w:val="clear" w:color="auto" w:fill="auto"/>
          </w:tcPr>
          <w:p w14:paraId="6ABD2CD4" w14:textId="77777777" w:rsidR="00391CCE" w:rsidRPr="00BD509D" w:rsidRDefault="00391CCE" w:rsidP="00C03FA1">
            <w:pPr>
              <w:pStyle w:val="TAC"/>
            </w:pPr>
          </w:p>
        </w:tc>
        <w:tc>
          <w:tcPr>
            <w:tcW w:w="940" w:type="dxa"/>
            <w:shd w:val="clear" w:color="auto" w:fill="auto"/>
          </w:tcPr>
          <w:p w14:paraId="766DB753" w14:textId="77777777" w:rsidR="00391CCE" w:rsidRPr="00BD509D" w:rsidRDefault="00391CCE" w:rsidP="00C03FA1">
            <w:pPr>
              <w:pStyle w:val="TAC"/>
            </w:pPr>
          </w:p>
        </w:tc>
        <w:tc>
          <w:tcPr>
            <w:tcW w:w="984" w:type="dxa"/>
          </w:tcPr>
          <w:p w14:paraId="6A1EE416" w14:textId="77777777" w:rsidR="00391CCE" w:rsidRPr="00BD509D" w:rsidRDefault="00391CCE" w:rsidP="00C03FA1">
            <w:pPr>
              <w:pStyle w:val="TAC"/>
            </w:pPr>
          </w:p>
        </w:tc>
        <w:tc>
          <w:tcPr>
            <w:tcW w:w="948" w:type="dxa"/>
          </w:tcPr>
          <w:p w14:paraId="3E21006D" w14:textId="77777777" w:rsidR="00391CCE" w:rsidRPr="00BD509D" w:rsidRDefault="00391CCE" w:rsidP="00C03FA1">
            <w:pPr>
              <w:pStyle w:val="TAC"/>
            </w:pPr>
          </w:p>
        </w:tc>
        <w:tc>
          <w:tcPr>
            <w:tcW w:w="995" w:type="dxa"/>
            <w:vMerge/>
            <w:shd w:val="clear" w:color="auto" w:fill="auto"/>
            <w:vAlign w:val="center"/>
          </w:tcPr>
          <w:p w14:paraId="131A26AC" w14:textId="77777777" w:rsidR="00391CCE" w:rsidRPr="00BD509D" w:rsidRDefault="00391CCE" w:rsidP="00C03FA1">
            <w:pPr>
              <w:pStyle w:val="TAC"/>
              <w:rPr>
                <w:lang w:eastAsia="zh-CN"/>
              </w:rPr>
            </w:pPr>
          </w:p>
        </w:tc>
      </w:tr>
      <w:tr w:rsidR="00391CCE" w:rsidRPr="00BD509D" w14:paraId="0388238B" w14:textId="77777777" w:rsidTr="00C03FA1">
        <w:trPr>
          <w:jc w:val="center"/>
        </w:trPr>
        <w:tc>
          <w:tcPr>
            <w:tcW w:w="1301" w:type="dxa"/>
            <w:vMerge w:val="restart"/>
            <w:shd w:val="clear" w:color="auto" w:fill="auto"/>
            <w:vAlign w:val="center"/>
          </w:tcPr>
          <w:p w14:paraId="58CB169A" w14:textId="77777777" w:rsidR="00391CCE" w:rsidRPr="00BD509D" w:rsidRDefault="00391CCE" w:rsidP="00C03FA1">
            <w:pPr>
              <w:pStyle w:val="TAC"/>
            </w:pPr>
            <w:r w:rsidRPr="00BD509D">
              <w:rPr>
                <w:lang w:eastAsia="zh-CN"/>
              </w:rPr>
              <w:t>n28</w:t>
            </w:r>
          </w:p>
        </w:tc>
        <w:tc>
          <w:tcPr>
            <w:tcW w:w="790" w:type="dxa"/>
          </w:tcPr>
          <w:p w14:paraId="022F0111" w14:textId="77777777" w:rsidR="00391CCE" w:rsidRPr="00BD509D" w:rsidRDefault="00391CCE" w:rsidP="00C03FA1">
            <w:pPr>
              <w:pStyle w:val="TAC"/>
              <w:rPr>
                <w:rFonts w:eastAsia="MS Mincho"/>
              </w:rPr>
            </w:pPr>
            <w:r w:rsidRPr="00BD509D">
              <w:rPr>
                <w:rFonts w:eastAsia="MS Mincho"/>
              </w:rPr>
              <w:t>15</w:t>
            </w:r>
          </w:p>
        </w:tc>
        <w:tc>
          <w:tcPr>
            <w:tcW w:w="955" w:type="dxa"/>
          </w:tcPr>
          <w:p w14:paraId="6048AAF6" w14:textId="77777777" w:rsidR="00391CCE" w:rsidRPr="00BD509D" w:rsidRDefault="00391CCE" w:rsidP="00C03FA1">
            <w:pPr>
              <w:pStyle w:val="TAC"/>
            </w:pPr>
            <w:r w:rsidRPr="00BD509D">
              <w:rPr>
                <w:rFonts w:cs="Arial"/>
              </w:rPr>
              <w:t>-100.2 +TT</w:t>
            </w:r>
          </w:p>
        </w:tc>
        <w:tc>
          <w:tcPr>
            <w:tcW w:w="1087" w:type="dxa"/>
            <w:shd w:val="clear" w:color="auto" w:fill="auto"/>
          </w:tcPr>
          <w:p w14:paraId="5ED38BA4" w14:textId="77777777" w:rsidR="00391CCE" w:rsidRPr="00BD509D" w:rsidRDefault="00391CCE" w:rsidP="00C03FA1">
            <w:pPr>
              <w:pStyle w:val="TAC"/>
            </w:pPr>
            <w:r w:rsidRPr="00BD509D">
              <w:t>-98.5 +TT</w:t>
            </w:r>
          </w:p>
        </w:tc>
        <w:tc>
          <w:tcPr>
            <w:tcW w:w="1087" w:type="dxa"/>
            <w:shd w:val="clear" w:color="auto" w:fill="auto"/>
          </w:tcPr>
          <w:p w14:paraId="74A0EF1D" w14:textId="77777777" w:rsidR="00391CCE" w:rsidRPr="00BD509D" w:rsidRDefault="00391CCE" w:rsidP="00C03FA1">
            <w:pPr>
              <w:pStyle w:val="TAC"/>
            </w:pPr>
            <w:r w:rsidRPr="00BD509D">
              <w:t>-95.5 +TT</w:t>
            </w:r>
          </w:p>
        </w:tc>
        <w:tc>
          <w:tcPr>
            <w:tcW w:w="1087" w:type="dxa"/>
            <w:shd w:val="clear" w:color="auto" w:fill="auto"/>
          </w:tcPr>
          <w:p w14:paraId="5D0211E3" w14:textId="77777777" w:rsidR="00391CCE" w:rsidRPr="00BD509D" w:rsidRDefault="00391CCE" w:rsidP="00C03FA1">
            <w:pPr>
              <w:pStyle w:val="TAC"/>
            </w:pPr>
            <w:r w:rsidRPr="00BD509D">
              <w:t>-93.5 +TT</w:t>
            </w:r>
          </w:p>
        </w:tc>
        <w:tc>
          <w:tcPr>
            <w:tcW w:w="1087" w:type="dxa"/>
            <w:shd w:val="clear" w:color="auto" w:fill="auto"/>
          </w:tcPr>
          <w:p w14:paraId="3375101A" w14:textId="77777777" w:rsidR="00391CCE" w:rsidRPr="00BD509D" w:rsidRDefault="00391CCE" w:rsidP="00C03FA1">
            <w:pPr>
              <w:pStyle w:val="TAC"/>
            </w:pPr>
            <w:r w:rsidRPr="00BD509D">
              <w:t>-90.8 +TT</w:t>
            </w:r>
          </w:p>
        </w:tc>
        <w:tc>
          <w:tcPr>
            <w:tcW w:w="1019" w:type="dxa"/>
            <w:shd w:val="clear" w:color="auto" w:fill="auto"/>
          </w:tcPr>
          <w:p w14:paraId="2CF778BB" w14:textId="77777777" w:rsidR="00391CCE" w:rsidRPr="00BD509D" w:rsidRDefault="00391CCE" w:rsidP="00C03FA1">
            <w:pPr>
              <w:pStyle w:val="TAC"/>
            </w:pPr>
          </w:p>
        </w:tc>
        <w:tc>
          <w:tcPr>
            <w:tcW w:w="1020" w:type="dxa"/>
          </w:tcPr>
          <w:p w14:paraId="2CDF7C1F" w14:textId="77777777" w:rsidR="00391CCE" w:rsidRPr="00BD509D" w:rsidRDefault="00391CCE" w:rsidP="00C03FA1">
            <w:pPr>
              <w:pStyle w:val="TAC"/>
            </w:pPr>
            <w:r w:rsidRPr="00BD509D">
              <w:rPr>
                <w:lang w:eastAsia="zh-CN"/>
              </w:rPr>
              <w:t>-78.5 +TT</w:t>
            </w:r>
          </w:p>
        </w:tc>
        <w:tc>
          <w:tcPr>
            <w:tcW w:w="976" w:type="dxa"/>
            <w:shd w:val="clear" w:color="auto" w:fill="auto"/>
          </w:tcPr>
          <w:p w14:paraId="14A9711B" w14:textId="77777777" w:rsidR="00391CCE" w:rsidRPr="00BD509D" w:rsidRDefault="00391CCE" w:rsidP="00C03FA1">
            <w:pPr>
              <w:pStyle w:val="TAC"/>
              <w:rPr>
                <w:lang w:eastAsia="zh-CN"/>
              </w:rPr>
            </w:pPr>
          </w:p>
        </w:tc>
        <w:tc>
          <w:tcPr>
            <w:tcW w:w="940" w:type="dxa"/>
            <w:shd w:val="clear" w:color="auto" w:fill="auto"/>
          </w:tcPr>
          <w:p w14:paraId="4364C2FE" w14:textId="77777777" w:rsidR="00391CCE" w:rsidRPr="00BD509D" w:rsidRDefault="00391CCE" w:rsidP="00C03FA1">
            <w:pPr>
              <w:pStyle w:val="TAC"/>
            </w:pPr>
          </w:p>
        </w:tc>
        <w:tc>
          <w:tcPr>
            <w:tcW w:w="984" w:type="dxa"/>
          </w:tcPr>
          <w:p w14:paraId="0B996E3B" w14:textId="77777777" w:rsidR="00391CCE" w:rsidRPr="00BD509D" w:rsidRDefault="00391CCE" w:rsidP="00C03FA1">
            <w:pPr>
              <w:pStyle w:val="TAC"/>
            </w:pPr>
          </w:p>
        </w:tc>
        <w:tc>
          <w:tcPr>
            <w:tcW w:w="948" w:type="dxa"/>
          </w:tcPr>
          <w:p w14:paraId="18268CC0" w14:textId="77777777" w:rsidR="00391CCE" w:rsidRPr="00BD509D" w:rsidRDefault="00391CCE" w:rsidP="00C03FA1">
            <w:pPr>
              <w:pStyle w:val="TAC"/>
            </w:pPr>
          </w:p>
        </w:tc>
        <w:tc>
          <w:tcPr>
            <w:tcW w:w="995" w:type="dxa"/>
            <w:vMerge w:val="restart"/>
            <w:shd w:val="clear" w:color="auto" w:fill="auto"/>
            <w:vAlign w:val="center"/>
          </w:tcPr>
          <w:p w14:paraId="19F267E3" w14:textId="77777777" w:rsidR="00391CCE" w:rsidRPr="00BD509D" w:rsidRDefault="00391CCE" w:rsidP="00C03FA1">
            <w:pPr>
              <w:pStyle w:val="TAC"/>
            </w:pPr>
            <w:r w:rsidRPr="00BD509D">
              <w:rPr>
                <w:lang w:eastAsia="zh-CN"/>
              </w:rPr>
              <w:t>FDD</w:t>
            </w:r>
          </w:p>
        </w:tc>
      </w:tr>
      <w:tr w:rsidR="00391CCE" w:rsidRPr="00BD509D" w14:paraId="20833D9F" w14:textId="77777777" w:rsidTr="00C03FA1">
        <w:trPr>
          <w:jc w:val="center"/>
        </w:trPr>
        <w:tc>
          <w:tcPr>
            <w:tcW w:w="1301" w:type="dxa"/>
            <w:vMerge/>
            <w:shd w:val="clear" w:color="auto" w:fill="auto"/>
            <w:vAlign w:val="center"/>
          </w:tcPr>
          <w:p w14:paraId="18C84831" w14:textId="77777777" w:rsidR="00391CCE" w:rsidRPr="00BD509D" w:rsidRDefault="00391CCE" w:rsidP="00C03FA1">
            <w:pPr>
              <w:pStyle w:val="TAC"/>
            </w:pPr>
          </w:p>
        </w:tc>
        <w:tc>
          <w:tcPr>
            <w:tcW w:w="790" w:type="dxa"/>
          </w:tcPr>
          <w:p w14:paraId="56863839" w14:textId="77777777" w:rsidR="00391CCE" w:rsidRPr="00BD509D" w:rsidRDefault="00391CCE" w:rsidP="00C03FA1">
            <w:pPr>
              <w:pStyle w:val="TAC"/>
              <w:rPr>
                <w:rFonts w:eastAsia="MS Mincho"/>
              </w:rPr>
            </w:pPr>
            <w:r w:rsidRPr="00BD509D">
              <w:rPr>
                <w:rFonts w:eastAsia="MS Mincho"/>
              </w:rPr>
              <w:t>30</w:t>
            </w:r>
          </w:p>
        </w:tc>
        <w:tc>
          <w:tcPr>
            <w:tcW w:w="955" w:type="dxa"/>
          </w:tcPr>
          <w:p w14:paraId="7627B3ED" w14:textId="77777777" w:rsidR="00391CCE" w:rsidRPr="00BD509D" w:rsidRDefault="00391CCE" w:rsidP="00C03FA1">
            <w:pPr>
              <w:pStyle w:val="TAC"/>
            </w:pPr>
          </w:p>
        </w:tc>
        <w:tc>
          <w:tcPr>
            <w:tcW w:w="1087" w:type="dxa"/>
            <w:shd w:val="clear" w:color="auto" w:fill="auto"/>
          </w:tcPr>
          <w:p w14:paraId="6C2E8767" w14:textId="77777777" w:rsidR="00391CCE" w:rsidRPr="00BD509D" w:rsidRDefault="00391CCE" w:rsidP="00C03FA1">
            <w:pPr>
              <w:pStyle w:val="TAC"/>
            </w:pPr>
          </w:p>
        </w:tc>
        <w:tc>
          <w:tcPr>
            <w:tcW w:w="1087" w:type="dxa"/>
            <w:shd w:val="clear" w:color="auto" w:fill="auto"/>
          </w:tcPr>
          <w:p w14:paraId="500D6172" w14:textId="77777777" w:rsidR="00391CCE" w:rsidRPr="00BD509D" w:rsidRDefault="00391CCE" w:rsidP="00C03FA1">
            <w:pPr>
              <w:pStyle w:val="TAC"/>
            </w:pPr>
            <w:r w:rsidRPr="00BD509D">
              <w:t>-95.6 +TT</w:t>
            </w:r>
          </w:p>
        </w:tc>
        <w:tc>
          <w:tcPr>
            <w:tcW w:w="1087" w:type="dxa"/>
            <w:shd w:val="clear" w:color="auto" w:fill="auto"/>
          </w:tcPr>
          <w:p w14:paraId="2C6022F7" w14:textId="77777777" w:rsidR="00391CCE" w:rsidRPr="00BD509D" w:rsidRDefault="00391CCE" w:rsidP="00C03FA1">
            <w:pPr>
              <w:pStyle w:val="TAC"/>
            </w:pPr>
            <w:r w:rsidRPr="00BD509D">
              <w:t>-93.6 +TT</w:t>
            </w:r>
          </w:p>
        </w:tc>
        <w:tc>
          <w:tcPr>
            <w:tcW w:w="1087" w:type="dxa"/>
            <w:shd w:val="clear" w:color="auto" w:fill="auto"/>
          </w:tcPr>
          <w:p w14:paraId="7F2A1B51" w14:textId="77777777" w:rsidR="00391CCE" w:rsidRPr="00BD509D" w:rsidRDefault="00391CCE" w:rsidP="00C03FA1">
            <w:pPr>
              <w:pStyle w:val="TAC"/>
            </w:pPr>
            <w:r w:rsidRPr="00BD509D">
              <w:t>-91.0 +TT</w:t>
            </w:r>
          </w:p>
        </w:tc>
        <w:tc>
          <w:tcPr>
            <w:tcW w:w="1019" w:type="dxa"/>
            <w:shd w:val="clear" w:color="auto" w:fill="auto"/>
          </w:tcPr>
          <w:p w14:paraId="0D66FE78" w14:textId="77777777" w:rsidR="00391CCE" w:rsidRPr="00BD509D" w:rsidRDefault="00391CCE" w:rsidP="00C03FA1">
            <w:pPr>
              <w:pStyle w:val="TAC"/>
            </w:pPr>
          </w:p>
        </w:tc>
        <w:tc>
          <w:tcPr>
            <w:tcW w:w="1020" w:type="dxa"/>
          </w:tcPr>
          <w:p w14:paraId="433D07CD" w14:textId="77777777" w:rsidR="00391CCE" w:rsidRPr="00BD509D" w:rsidRDefault="00391CCE" w:rsidP="00C03FA1">
            <w:pPr>
              <w:pStyle w:val="TAC"/>
            </w:pPr>
            <w:r w:rsidRPr="00BD509D">
              <w:rPr>
                <w:lang w:eastAsia="zh-CN"/>
              </w:rPr>
              <w:t>-78.6 +TT</w:t>
            </w:r>
          </w:p>
        </w:tc>
        <w:tc>
          <w:tcPr>
            <w:tcW w:w="976" w:type="dxa"/>
            <w:shd w:val="clear" w:color="auto" w:fill="auto"/>
          </w:tcPr>
          <w:p w14:paraId="176124E2" w14:textId="77777777" w:rsidR="00391CCE" w:rsidRPr="00BD509D" w:rsidRDefault="00391CCE" w:rsidP="00C03FA1">
            <w:pPr>
              <w:pStyle w:val="TAC"/>
              <w:rPr>
                <w:lang w:eastAsia="zh-CN"/>
              </w:rPr>
            </w:pPr>
          </w:p>
        </w:tc>
        <w:tc>
          <w:tcPr>
            <w:tcW w:w="940" w:type="dxa"/>
            <w:shd w:val="clear" w:color="auto" w:fill="auto"/>
          </w:tcPr>
          <w:p w14:paraId="04D0AAAD" w14:textId="77777777" w:rsidR="00391CCE" w:rsidRPr="00BD509D" w:rsidRDefault="00391CCE" w:rsidP="00C03FA1">
            <w:pPr>
              <w:pStyle w:val="TAC"/>
            </w:pPr>
          </w:p>
        </w:tc>
        <w:tc>
          <w:tcPr>
            <w:tcW w:w="984" w:type="dxa"/>
          </w:tcPr>
          <w:p w14:paraId="543067A4" w14:textId="77777777" w:rsidR="00391CCE" w:rsidRPr="00BD509D" w:rsidRDefault="00391CCE" w:rsidP="00C03FA1">
            <w:pPr>
              <w:pStyle w:val="TAC"/>
            </w:pPr>
          </w:p>
        </w:tc>
        <w:tc>
          <w:tcPr>
            <w:tcW w:w="948" w:type="dxa"/>
          </w:tcPr>
          <w:p w14:paraId="6004F2A4" w14:textId="77777777" w:rsidR="00391CCE" w:rsidRPr="00BD509D" w:rsidRDefault="00391CCE" w:rsidP="00C03FA1">
            <w:pPr>
              <w:pStyle w:val="TAC"/>
            </w:pPr>
          </w:p>
        </w:tc>
        <w:tc>
          <w:tcPr>
            <w:tcW w:w="995" w:type="dxa"/>
            <w:vMerge/>
            <w:shd w:val="clear" w:color="auto" w:fill="auto"/>
            <w:vAlign w:val="center"/>
          </w:tcPr>
          <w:p w14:paraId="38DD6548" w14:textId="77777777" w:rsidR="00391CCE" w:rsidRPr="00BD509D" w:rsidRDefault="00391CCE" w:rsidP="00C03FA1">
            <w:pPr>
              <w:pStyle w:val="TAC"/>
            </w:pPr>
          </w:p>
        </w:tc>
      </w:tr>
      <w:tr w:rsidR="00391CCE" w:rsidRPr="00BD509D" w14:paraId="5F8D588C" w14:textId="77777777" w:rsidTr="00C03FA1">
        <w:trPr>
          <w:jc w:val="center"/>
        </w:trPr>
        <w:tc>
          <w:tcPr>
            <w:tcW w:w="1301" w:type="dxa"/>
            <w:vMerge/>
            <w:shd w:val="clear" w:color="auto" w:fill="auto"/>
            <w:vAlign w:val="center"/>
          </w:tcPr>
          <w:p w14:paraId="65DFB4A8" w14:textId="77777777" w:rsidR="00391CCE" w:rsidRPr="00BD509D" w:rsidRDefault="00391CCE" w:rsidP="00C03FA1">
            <w:pPr>
              <w:pStyle w:val="TAC"/>
            </w:pPr>
          </w:p>
        </w:tc>
        <w:tc>
          <w:tcPr>
            <w:tcW w:w="790" w:type="dxa"/>
          </w:tcPr>
          <w:p w14:paraId="52227E33" w14:textId="77777777" w:rsidR="00391CCE" w:rsidRPr="00BD509D" w:rsidRDefault="00391CCE" w:rsidP="00C03FA1">
            <w:pPr>
              <w:pStyle w:val="TAC"/>
              <w:rPr>
                <w:rFonts w:eastAsia="MS Mincho"/>
              </w:rPr>
            </w:pPr>
            <w:r w:rsidRPr="00BD509D">
              <w:rPr>
                <w:rFonts w:eastAsia="MS Mincho"/>
              </w:rPr>
              <w:t>60</w:t>
            </w:r>
          </w:p>
        </w:tc>
        <w:tc>
          <w:tcPr>
            <w:tcW w:w="955" w:type="dxa"/>
          </w:tcPr>
          <w:p w14:paraId="10505D52" w14:textId="77777777" w:rsidR="00391CCE" w:rsidRPr="00BD509D" w:rsidRDefault="00391CCE" w:rsidP="00C03FA1">
            <w:pPr>
              <w:pStyle w:val="TAC"/>
            </w:pPr>
          </w:p>
        </w:tc>
        <w:tc>
          <w:tcPr>
            <w:tcW w:w="1087" w:type="dxa"/>
            <w:shd w:val="clear" w:color="auto" w:fill="auto"/>
          </w:tcPr>
          <w:p w14:paraId="7618D0C0" w14:textId="77777777" w:rsidR="00391CCE" w:rsidRPr="00BD509D" w:rsidRDefault="00391CCE" w:rsidP="00C03FA1">
            <w:pPr>
              <w:pStyle w:val="TAC"/>
            </w:pPr>
          </w:p>
        </w:tc>
        <w:tc>
          <w:tcPr>
            <w:tcW w:w="1087" w:type="dxa"/>
            <w:shd w:val="clear" w:color="auto" w:fill="auto"/>
          </w:tcPr>
          <w:p w14:paraId="310D5E45" w14:textId="77777777" w:rsidR="00391CCE" w:rsidRPr="00BD509D" w:rsidRDefault="00391CCE" w:rsidP="00C03FA1">
            <w:pPr>
              <w:pStyle w:val="TAC"/>
            </w:pPr>
          </w:p>
        </w:tc>
        <w:tc>
          <w:tcPr>
            <w:tcW w:w="1087" w:type="dxa"/>
            <w:shd w:val="clear" w:color="auto" w:fill="auto"/>
          </w:tcPr>
          <w:p w14:paraId="68E6551B" w14:textId="77777777" w:rsidR="00391CCE" w:rsidRPr="00BD509D" w:rsidRDefault="00391CCE" w:rsidP="00C03FA1">
            <w:pPr>
              <w:pStyle w:val="TAC"/>
            </w:pPr>
          </w:p>
        </w:tc>
        <w:tc>
          <w:tcPr>
            <w:tcW w:w="1087" w:type="dxa"/>
            <w:shd w:val="clear" w:color="auto" w:fill="auto"/>
          </w:tcPr>
          <w:p w14:paraId="675BD70E" w14:textId="77777777" w:rsidR="00391CCE" w:rsidRPr="00BD509D" w:rsidRDefault="00391CCE" w:rsidP="00C03FA1">
            <w:pPr>
              <w:pStyle w:val="TAC"/>
            </w:pPr>
          </w:p>
        </w:tc>
        <w:tc>
          <w:tcPr>
            <w:tcW w:w="1019" w:type="dxa"/>
            <w:shd w:val="clear" w:color="auto" w:fill="auto"/>
          </w:tcPr>
          <w:p w14:paraId="495623A7" w14:textId="77777777" w:rsidR="00391CCE" w:rsidRPr="00BD509D" w:rsidRDefault="00391CCE" w:rsidP="00C03FA1">
            <w:pPr>
              <w:pStyle w:val="TAC"/>
            </w:pPr>
          </w:p>
        </w:tc>
        <w:tc>
          <w:tcPr>
            <w:tcW w:w="1020" w:type="dxa"/>
          </w:tcPr>
          <w:p w14:paraId="08A2A945" w14:textId="77777777" w:rsidR="00391CCE" w:rsidRPr="00BD509D" w:rsidRDefault="00391CCE" w:rsidP="00C03FA1">
            <w:pPr>
              <w:pStyle w:val="TAC"/>
            </w:pPr>
          </w:p>
        </w:tc>
        <w:tc>
          <w:tcPr>
            <w:tcW w:w="976" w:type="dxa"/>
            <w:shd w:val="clear" w:color="auto" w:fill="auto"/>
          </w:tcPr>
          <w:p w14:paraId="6344693F" w14:textId="77777777" w:rsidR="00391CCE" w:rsidRPr="00BD509D" w:rsidRDefault="00391CCE" w:rsidP="00C03FA1">
            <w:pPr>
              <w:pStyle w:val="TAC"/>
            </w:pPr>
          </w:p>
        </w:tc>
        <w:tc>
          <w:tcPr>
            <w:tcW w:w="940" w:type="dxa"/>
            <w:shd w:val="clear" w:color="auto" w:fill="auto"/>
          </w:tcPr>
          <w:p w14:paraId="52868408" w14:textId="77777777" w:rsidR="00391CCE" w:rsidRPr="00BD509D" w:rsidRDefault="00391CCE" w:rsidP="00C03FA1">
            <w:pPr>
              <w:pStyle w:val="TAC"/>
            </w:pPr>
          </w:p>
        </w:tc>
        <w:tc>
          <w:tcPr>
            <w:tcW w:w="984" w:type="dxa"/>
          </w:tcPr>
          <w:p w14:paraId="0D840133" w14:textId="77777777" w:rsidR="00391CCE" w:rsidRPr="00BD509D" w:rsidRDefault="00391CCE" w:rsidP="00C03FA1">
            <w:pPr>
              <w:pStyle w:val="TAC"/>
            </w:pPr>
          </w:p>
        </w:tc>
        <w:tc>
          <w:tcPr>
            <w:tcW w:w="948" w:type="dxa"/>
          </w:tcPr>
          <w:p w14:paraId="1C2EB049" w14:textId="77777777" w:rsidR="00391CCE" w:rsidRPr="00BD509D" w:rsidRDefault="00391CCE" w:rsidP="00C03FA1">
            <w:pPr>
              <w:pStyle w:val="TAC"/>
            </w:pPr>
          </w:p>
        </w:tc>
        <w:tc>
          <w:tcPr>
            <w:tcW w:w="995" w:type="dxa"/>
            <w:vMerge/>
            <w:shd w:val="clear" w:color="auto" w:fill="auto"/>
            <w:vAlign w:val="center"/>
          </w:tcPr>
          <w:p w14:paraId="462DA12F" w14:textId="77777777" w:rsidR="00391CCE" w:rsidRPr="00BD509D" w:rsidRDefault="00391CCE" w:rsidP="00C03FA1">
            <w:pPr>
              <w:pStyle w:val="TAC"/>
            </w:pPr>
          </w:p>
        </w:tc>
      </w:tr>
      <w:tr w:rsidR="00391CCE" w:rsidRPr="00BD509D" w14:paraId="6A2C577C" w14:textId="77777777" w:rsidTr="00C03FA1">
        <w:trPr>
          <w:jc w:val="center"/>
        </w:trPr>
        <w:tc>
          <w:tcPr>
            <w:tcW w:w="1301" w:type="dxa"/>
            <w:vMerge w:val="restart"/>
            <w:shd w:val="clear" w:color="auto" w:fill="auto"/>
            <w:vAlign w:val="center"/>
          </w:tcPr>
          <w:p w14:paraId="4C8ACFD8" w14:textId="77777777" w:rsidR="00391CCE" w:rsidRPr="00BD509D" w:rsidRDefault="00391CCE" w:rsidP="00C03FA1">
            <w:pPr>
              <w:pStyle w:val="TAC"/>
            </w:pPr>
            <w:r w:rsidRPr="00BD509D">
              <w:t>n30</w:t>
            </w:r>
          </w:p>
        </w:tc>
        <w:tc>
          <w:tcPr>
            <w:tcW w:w="790" w:type="dxa"/>
          </w:tcPr>
          <w:p w14:paraId="04547B45" w14:textId="77777777" w:rsidR="00391CCE" w:rsidRPr="00BD509D" w:rsidRDefault="00391CCE" w:rsidP="00C03FA1">
            <w:pPr>
              <w:pStyle w:val="TAC"/>
              <w:rPr>
                <w:rFonts w:eastAsia="MS Mincho"/>
              </w:rPr>
            </w:pPr>
            <w:r w:rsidRPr="00BD509D">
              <w:rPr>
                <w:rFonts w:eastAsia="MS Mincho"/>
              </w:rPr>
              <w:t>15</w:t>
            </w:r>
          </w:p>
        </w:tc>
        <w:tc>
          <w:tcPr>
            <w:tcW w:w="955" w:type="dxa"/>
          </w:tcPr>
          <w:p w14:paraId="3809CBD3" w14:textId="77777777" w:rsidR="00391CCE" w:rsidRPr="00BD509D" w:rsidRDefault="00391CCE" w:rsidP="00C03FA1">
            <w:pPr>
              <w:pStyle w:val="TAC"/>
            </w:pPr>
          </w:p>
        </w:tc>
        <w:tc>
          <w:tcPr>
            <w:tcW w:w="1087" w:type="dxa"/>
            <w:shd w:val="clear" w:color="auto" w:fill="auto"/>
          </w:tcPr>
          <w:p w14:paraId="6ADD3B9C" w14:textId="77777777" w:rsidR="00391CCE" w:rsidRPr="00BD509D" w:rsidRDefault="00391CCE" w:rsidP="00C03FA1">
            <w:pPr>
              <w:pStyle w:val="TAC"/>
            </w:pPr>
            <w:r w:rsidRPr="00BD509D">
              <w:t>-99.0 +TT</w:t>
            </w:r>
          </w:p>
        </w:tc>
        <w:tc>
          <w:tcPr>
            <w:tcW w:w="1087" w:type="dxa"/>
            <w:shd w:val="clear" w:color="auto" w:fill="auto"/>
          </w:tcPr>
          <w:p w14:paraId="4444C755" w14:textId="77777777" w:rsidR="00391CCE" w:rsidRPr="00BD509D" w:rsidRDefault="00391CCE" w:rsidP="00C03FA1">
            <w:pPr>
              <w:pStyle w:val="TAC"/>
            </w:pPr>
            <w:r w:rsidRPr="00BD509D">
              <w:t>-95.8 +TT</w:t>
            </w:r>
          </w:p>
        </w:tc>
        <w:tc>
          <w:tcPr>
            <w:tcW w:w="1087" w:type="dxa"/>
            <w:shd w:val="clear" w:color="auto" w:fill="auto"/>
          </w:tcPr>
          <w:p w14:paraId="1D9FE4DE" w14:textId="77777777" w:rsidR="00391CCE" w:rsidRPr="00BD509D" w:rsidRDefault="00391CCE" w:rsidP="00C03FA1">
            <w:pPr>
              <w:pStyle w:val="TAC"/>
            </w:pPr>
          </w:p>
        </w:tc>
        <w:tc>
          <w:tcPr>
            <w:tcW w:w="1087" w:type="dxa"/>
            <w:shd w:val="clear" w:color="auto" w:fill="auto"/>
          </w:tcPr>
          <w:p w14:paraId="1A1BDC16" w14:textId="77777777" w:rsidR="00391CCE" w:rsidRPr="00BD509D" w:rsidRDefault="00391CCE" w:rsidP="00C03FA1">
            <w:pPr>
              <w:pStyle w:val="TAC"/>
            </w:pPr>
          </w:p>
        </w:tc>
        <w:tc>
          <w:tcPr>
            <w:tcW w:w="1019" w:type="dxa"/>
            <w:shd w:val="clear" w:color="auto" w:fill="auto"/>
          </w:tcPr>
          <w:p w14:paraId="39D6FDC0" w14:textId="77777777" w:rsidR="00391CCE" w:rsidRPr="00BD509D" w:rsidRDefault="00391CCE" w:rsidP="00C03FA1">
            <w:pPr>
              <w:pStyle w:val="TAC"/>
            </w:pPr>
          </w:p>
        </w:tc>
        <w:tc>
          <w:tcPr>
            <w:tcW w:w="1020" w:type="dxa"/>
          </w:tcPr>
          <w:p w14:paraId="07D18CB7" w14:textId="77777777" w:rsidR="00391CCE" w:rsidRPr="00BD509D" w:rsidRDefault="00391CCE" w:rsidP="00C03FA1">
            <w:pPr>
              <w:pStyle w:val="TAC"/>
            </w:pPr>
          </w:p>
        </w:tc>
        <w:tc>
          <w:tcPr>
            <w:tcW w:w="976" w:type="dxa"/>
            <w:shd w:val="clear" w:color="auto" w:fill="auto"/>
          </w:tcPr>
          <w:p w14:paraId="0D0FF36B" w14:textId="77777777" w:rsidR="00391CCE" w:rsidRPr="00BD509D" w:rsidRDefault="00391CCE" w:rsidP="00C03FA1">
            <w:pPr>
              <w:pStyle w:val="TAC"/>
            </w:pPr>
          </w:p>
        </w:tc>
        <w:tc>
          <w:tcPr>
            <w:tcW w:w="940" w:type="dxa"/>
            <w:shd w:val="clear" w:color="auto" w:fill="auto"/>
          </w:tcPr>
          <w:p w14:paraId="37FA066B" w14:textId="77777777" w:rsidR="00391CCE" w:rsidRPr="00BD509D" w:rsidRDefault="00391CCE" w:rsidP="00C03FA1">
            <w:pPr>
              <w:pStyle w:val="TAC"/>
            </w:pPr>
          </w:p>
        </w:tc>
        <w:tc>
          <w:tcPr>
            <w:tcW w:w="984" w:type="dxa"/>
          </w:tcPr>
          <w:p w14:paraId="0DD519B4" w14:textId="77777777" w:rsidR="00391CCE" w:rsidRPr="00BD509D" w:rsidRDefault="00391CCE" w:rsidP="00C03FA1">
            <w:pPr>
              <w:pStyle w:val="TAC"/>
            </w:pPr>
          </w:p>
        </w:tc>
        <w:tc>
          <w:tcPr>
            <w:tcW w:w="948" w:type="dxa"/>
          </w:tcPr>
          <w:p w14:paraId="4347D845" w14:textId="77777777" w:rsidR="00391CCE" w:rsidRPr="00BD509D" w:rsidRDefault="00391CCE" w:rsidP="00C03FA1">
            <w:pPr>
              <w:pStyle w:val="TAC"/>
            </w:pPr>
          </w:p>
        </w:tc>
        <w:tc>
          <w:tcPr>
            <w:tcW w:w="995" w:type="dxa"/>
            <w:vMerge w:val="restart"/>
            <w:shd w:val="clear" w:color="auto" w:fill="auto"/>
            <w:vAlign w:val="center"/>
          </w:tcPr>
          <w:p w14:paraId="3640ACA7" w14:textId="77777777" w:rsidR="00391CCE" w:rsidRPr="00BD509D" w:rsidRDefault="00391CCE" w:rsidP="00C03FA1">
            <w:pPr>
              <w:pStyle w:val="TAC"/>
            </w:pPr>
            <w:r w:rsidRPr="00BD509D">
              <w:t>FDD</w:t>
            </w:r>
          </w:p>
        </w:tc>
      </w:tr>
      <w:tr w:rsidR="00391CCE" w:rsidRPr="00BD509D" w14:paraId="12D4DF21" w14:textId="77777777" w:rsidTr="00C03FA1">
        <w:trPr>
          <w:jc w:val="center"/>
        </w:trPr>
        <w:tc>
          <w:tcPr>
            <w:tcW w:w="1301" w:type="dxa"/>
            <w:vMerge/>
            <w:shd w:val="clear" w:color="auto" w:fill="auto"/>
            <w:vAlign w:val="center"/>
          </w:tcPr>
          <w:p w14:paraId="42252190" w14:textId="77777777" w:rsidR="00391CCE" w:rsidRPr="00BD509D" w:rsidRDefault="00391CCE" w:rsidP="00C03FA1">
            <w:pPr>
              <w:pStyle w:val="TAC"/>
            </w:pPr>
          </w:p>
        </w:tc>
        <w:tc>
          <w:tcPr>
            <w:tcW w:w="790" w:type="dxa"/>
          </w:tcPr>
          <w:p w14:paraId="25857246" w14:textId="77777777" w:rsidR="00391CCE" w:rsidRPr="00BD509D" w:rsidRDefault="00391CCE" w:rsidP="00C03FA1">
            <w:pPr>
              <w:pStyle w:val="TAC"/>
            </w:pPr>
            <w:r w:rsidRPr="00BD509D">
              <w:rPr>
                <w:rFonts w:eastAsia="MS Mincho"/>
              </w:rPr>
              <w:t>30</w:t>
            </w:r>
          </w:p>
        </w:tc>
        <w:tc>
          <w:tcPr>
            <w:tcW w:w="955" w:type="dxa"/>
          </w:tcPr>
          <w:p w14:paraId="0B7D9C8F" w14:textId="77777777" w:rsidR="00391CCE" w:rsidRPr="00BD509D" w:rsidRDefault="00391CCE" w:rsidP="00C03FA1">
            <w:pPr>
              <w:pStyle w:val="TAC"/>
            </w:pPr>
          </w:p>
        </w:tc>
        <w:tc>
          <w:tcPr>
            <w:tcW w:w="1087" w:type="dxa"/>
            <w:shd w:val="clear" w:color="auto" w:fill="auto"/>
          </w:tcPr>
          <w:p w14:paraId="6CEBC51B" w14:textId="77777777" w:rsidR="00391CCE" w:rsidRPr="00BD509D" w:rsidRDefault="00391CCE" w:rsidP="00C03FA1">
            <w:pPr>
              <w:pStyle w:val="TAC"/>
            </w:pPr>
          </w:p>
        </w:tc>
        <w:tc>
          <w:tcPr>
            <w:tcW w:w="1087" w:type="dxa"/>
            <w:shd w:val="clear" w:color="auto" w:fill="auto"/>
          </w:tcPr>
          <w:p w14:paraId="2BF58EA0" w14:textId="77777777" w:rsidR="00391CCE" w:rsidRPr="00BD509D" w:rsidRDefault="00391CCE" w:rsidP="00C03FA1">
            <w:pPr>
              <w:pStyle w:val="TAC"/>
            </w:pPr>
            <w:r w:rsidRPr="00BD509D">
              <w:t>-96.1 +TT</w:t>
            </w:r>
          </w:p>
        </w:tc>
        <w:tc>
          <w:tcPr>
            <w:tcW w:w="1087" w:type="dxa"/>
            <w:shd w:val="clear" w:color="auto" w:fill="auto"/>
          </w:tcPr>
          <w:p w14:paraId="066D66AC" w14:textId="77777777" w:rsidR="00391CCE" w:rsidRPr="00BD509D" w:rsidRDefault="00391CCE" w:rsidP="00C03FA1">
            <w:pPr>
              <w:pStyle w:val="TAC"/>
            </w:pPr>
          </w:p>
        </w:tc>
        <w:tc>
          <w:tcPr>
            <w:tcW w:w="1087" w:type="dxa"/>
            <w:shd w:val="clear" w:color="auto" w:fill="auto"/>
          </w:tcPr>
          <w:p w14:paraId="2E088018" w14:textId="77777777" w:rsidR="00391CCE" w:rsidRPr="00BD509D" w:rsidRDefault="00391CCE" w:rsidP="00C03FA1">
            <w:pPr>
              <w:pStyle w:val="TAC"/>
            </w:pPr>
          </w:p>
        </w:tc>
        <w:tc>
          <w:tcPr>
            <w:tcW w:w="1019" w:type="dxa"/>
            <w:shd w:val="clear" w:color="auto" w:fill="auto"/>
          </w:tcPr>
          <w:p w14:paraId="1726E79F" w14:textId="77777777" w:rsidR="00391CCE" w:rsidRPr="00BD509D" w:rsidRDefault="00391CCE" w:rsidP="00C03FA1">
            <w:pPr>
              <w:pStyle w:val="TAC"/>
            </w:pPr>
          </w:p>
        </w:tc>
        <w:tc>
          <w:tcPr>
            <w:tcW w:w="1020" w:type="dxa"/>
          </w:tcPr>
          <w:p w14:paraId="4A907C81" w14:textId="77777777" w:rsidR="00391CCE" w:rsidRPr="00BD509D" w:rsidRDefault="00391CCE" w:rsidP="00C03FA1">
            <w:pPr>
              <w:pStyle w:val="TAC"/>
            </w:pPr>
          </w:p>
        </w:tc>
        <w:tc>
          <w:tcPr>
            <w:tcW w:w="976" w:type="dxa"/>
            <w:shd w:val="clear" w:color="auto" w:fill="auto"/>
          </w:tcPr>
          <w:p w14:paraId="24052E1E" w14:textId="77777777" w:rsidR="00391CCE" w:rsidRPr="00BD509D" w:rsidRDefault="00391CCE" w:rsidP="00C03FA1">
            <w:pPr>
              <w:pStyle w:val="TAC"/>
            </w:pPr>
          </w:p>
        </w:tc>
        <w:tc>
          <w:tcPr>
            <w:tcW w:w="940" w:type="dxa"/>
            <w:shd w:val="clear" w:color="auto" w:fill="auto"/>
          </w:tcPr>
          <w:p w14:paraId="75C6F2C9" w14:textId="77777777" w:rsidR="00391CCE" w:rsidRPr="00BD509D" w:rsidRDefault="00391CCE" w:rsidP="00C03FA1">
            <w:pPr>
              <w:pStyle w:val="TAC"/>
            </w:pPr>
          </w:p>
        </w:tc>
        <w:tc>
          <w:tcPr>
            <w:tcW w:w="984" w:type="dxa"/>
          </w:tcPr>
          <w:p w14:paraId="6C5D0A91" w14:textId="77777777" w:rsidR="00391CCE" w:rsidRPr="00BD509D" w:rsidRDefault="00391CCE" w:rsidP="00C03FA1">
            <w:pPr>
              <w:pStyle w:val="TAC"/>
            </w:pPr>
          </w:p>
        </w:tc>
        <w:tc>
          <w:tcPr>
            <w:tcW w:w="948" w:type="dxa"/>
          </w:tcPr>
          <w:p w14:paraId="486B5F20" w14:textId="77777777" w:rsidR="00391CCE" w:rsidRPr="00BD509D" w:rsidRDefault="00391CCE" w:rsidP="00C03FA1">
            <w:pPr>
              <w:pStyle w:val="TAC"/>
            </w:pPr>
          </w:p>
        </w:tc>
        <w:tc>
          <w:tcPr>
            <w:tcW w:w="995" w:type="dxa"/>
            <w:vMerge/>
            <w:shd w:val="clear" w:color="auto" w:fill="auto"/>
            <w:vAlign w:val="center"/>
          </w:tcPr>
          <w:p w14:paraId="5A2D319B" w14:textId="77777777" w:rsidR="00391CCE" w:rsidRPr="00BD509D" w:rsidRDefault="00391CCE" w:rsidP="00C03FA1">
            <w:pPr>
              <w:pStyle w:val="TAC"/>
              <w:rPr>
                <w:lang w:eastAsia="zh-CN"/>
              </w:rPr>
            </w:pPr>
          </w:p>
        </w:tc>
      </w:tr>
      <w:tr w:rsidR="00391CCE" w:rsidRPr="00BD509D" w14:paraId="417B471C" w14:textId="77777777" w:rsidTr="00C03FA1">
        <w:trPr>
          <w:jc w:val="center"/>
        </w:trPr>
        <w:tc>
          <w:tcPr>
            <w:tcW w:w="1301" w:type="dxa"/>
            <w:vMerge/>
            <w:shd w:val="clear" w:color="auto" w:fill="auto"/>
            <w:vAlign w:val="center"/>
          </w:tcPr>
          <w:p w14:paraId="0B80A3F9" w14:textId="77777777" w:rsidR="00391CCE" w:rsidRPr="00BD509D" w:rsidRDefault="00391CCE" w:rsidP="00C03FA1">
            <w:pPr>
              <w:pStyle w:val="TAC"/>
            </w:pPr>
          </w:p>
        </w:tc>
        <w:tc>
          <w:tcPr>
            <w:tcW w:w="790" w:type="dxa"/>
          </w:tcPr>
          <w:p w14:paraId="611F36A9" w14:textId="77777777" w:rsidR="00391CCE" w:rsidRPr="00BD509D" w:rsidRDefault="00391CCE" w:rsidP="00C03FA1">
            <w:pPr>
              <w:pStyle w:val="TAC"/>
            </w:pPr>
            <w:r w:rsidRPr="00BD509D">
              <w:rPr>
                <w:rFonts w:eastAsia="MS Mincho"/>
              </w:rPr>
              <w:t>60</w:t>
            </w:r>
          </w:p>
        </w:tc>
        <w:tc>
          <w:tcPr>
            <w:tcW w:w="955" w:type="dxa"/>
          </w:tcPr>
          <w:p w14:paraId="0580DBDF" w14:textId="77777777" w:rsidR="00391CCE" w:rsidRPr="00BD509D" w:rsidRDefault="00391CCE" w:rsidP="00C03FA1">
            <w:pPr>
              <w:pStyle w:val="TAC"/>
            </w:pPr>
          </w:p>
        </w:tc>
        <w:tc>
          <w:tcPr>
            <w:tcW w:w="1087" w:type="dxa"/>
            <w:shd w:val="clear" w:color="auto" w:fill="auto"/>
          </w:tcPr>
          <w:p w14:paraId="3B7FB1C2" w14:textId="77777777" w:rsidR="00391CCE" w:rsidRPr="00BD509D" w:rsidRDefault="00391CCE" w:rsidP="00C03FA1">
            <w:pPr>
              <w:pStyle w:val="TAC"/>
            </w:pPr>
          </w:p>
        </w:tc>
        <w:tc>
          <w:tcPr>
            <w:tcW w:w="1087" w:type="dxa"/>
            <w:shd w:val="clear" w:color="auto" w:fill="auto"/>
          </w:tcPr>
          <w:p w14:paraId="2CD33EB6" w14:textId="77777777" w:rsidR="00391CCE" w:rsidRPr="00BD509D" w:rsidRDefault="00391CCE" w:rsidP="00C03FA1">
            <w:pPr>
              <w:pStyle w:val="TAC"/>
            </w:pPr>
          </w:p>
        </w:tc>
        <w:tc>
          <w:tcPr>
            <w:tcW w:w="1087" w:type="dxa"/>
            <w:shd w:val="clear" w:color="auto" w:fill="auto"/>
          </w:tcPr>
          <w:p w14:paraId="3F19A0C9" w14:textId="77777777" w:rsidR="00391CCE" w:rsidRPr="00BD509D" w:rsidRDefault="00391CCE" w:rsidP="00C03FA1">
            <w:pPr>
              <w:pStyle w:val="TAC"/>
            </w:pPr>
          </w:p>
        </w:tc>
        <w:tc>
          <w:tcPr>
            <w:tcW w:w="1087" w:type="dxa"/>
            <w:shd w:val="clear" w:color="auto" w:fill="auto"/>
          </w:tcPr>
          <w:p w14:paraId="553A2299" w14:textId="77777777" w:rsidR="00391CCE" w:rsidRPr="00BD509D" w:rsidRDefault="00391CCE" w:rsidP="00C03FA1">
            <w:pPr>
              <w:pStyle w:val="TAC"/>
            </w:pPr>
          </w:p>
        </w:tc>
        <w:tc>
          <w:tcPr>
            <w:tcW w:w="1019" w:type="dxa"/>
            <w:shd w:val="clear" w:color="auto" w:fill="auto"/>
          </w:tcPr>
          <w:p w14:paraId="324E30C8" w14:textId="77777777" w:rsidR="00391CCE" w:rsidRPr="00BD509D" w:rsidRDefault="00391CCE" w:rsidP="00C03FA1">
            <w:pPr>
              <w:pStyle w:val="TAC"/>
            </w:pPr>
          </w:p>
        </w:tc>
        <w:tc>
          <w:tcPr>
            <w:tcW w:w="1020" w:type="dxa"/>
          </w:tcPr>
          <w:p w14:paraId="7CB24364" w14:textId="77777777" w:rsidR="00391CCE" w:rsidRPr="00BD509D" w:rsidRDefault="00391CCE" w:rsidP="00C03FA1">
            <w:pPr>
              <w:pStyle w:val="TAC"/>
            </w:pPr>
          </w:p>
        </w:tc>
        <w:tc>
          <w:tcPr>
            <w:tcW w:w="976" w:type="dxa"/>
            <w:shd w:val="clear" w:color="auto" w:fill="auto"/>
          </w:tcPr>
          <w:p w14:paraId="5DD05241" w14:textId="77777777" w:rsidR="00391CCE" w:rsidRPr="00BD509D" w:rsidRDefault="00391CCE" w:rsidP="00C03FA1">
            <w:pPr>
              <w:pStyle w:val="TAC"/>
            </w:pPr>
          </w:p>
        </w:tc>
        <w:tc>
          <w:tcPr>
            <w:tcW w:w="940" w:type="dxa"/>
            <w:shd w:val="clear" w:color="auto" w:fill="auto"/>
          </w:tcPr>
          <w:p w14:paraId="1BF07C6E" w14:textId="77777777" w:rsidR="00391CCE" w:rsidRPr="00BD509D" w:rsidRDefault="00391CCE" w:rsidP="00C03FA1">
            <w:pPr>
              <w:pStyle w:val="TAC"/>
            </w:pPr>
          </w:p>
        </w:tc>
        <w:tc>
          <w:tcPr>
            <w:tcW w:w="984" w:type="dxa"/>
          </w:tcPr>
          <w:p w14:paraId="73E24241" w14:textId="77777777" w:rsidR="00391CCE" w:rsidRPr="00BD509D" w:rsidRDefault="00391CCE" w:rsidP="00C03FA1">
            <w:pPr>
              <w:pStyle w:val="TAC"/>
            </w:pPr>
          </w:p>
        </w:tc>
        <w:tc>
          <w:tcPr>
            <w:tcW w:w="948" w:type="dxa"/>
          </w:tcPr>
          <w:p w14:paraId="4A149D97" w14:textId="77777777" w:rsidR="00391CCE" w:rsidRPr="00BD509D" w:rsidRDefault="00391CCE" w:rsidP="00C03FA1">
            <w:pPr>
              <w:pStyle w:val="TAC"/>
            </w:pPr>
          </w:p>
        </w:tc>
        <w:tc>
          <w:tcPr>
            <w:tcW w:w="995" w:type="dxa"/>
            <w:vMerge/>
            <w:shd w:val="clear" w:color="auto" w:fill="auto"/>
            <w:vAlign w:val="center"/>
          </w:tcPr>
          <w:p w14:paraId="13EE8BF1" w14:textId="77777777" w:rsidR="00391CCE" w:rsidRPr="00BD509D" w:rsidRDefault="00391CCE" w:rsidP="00C03FA1">
            <w:pPr>
              <w:pStyle w:val="TAC"/>
              <w:rPr>
                <w:lang w:eastAsia="zh-CN"/>
              </w:rPr>
            </w:pPr>
          </w:p>
        </w:tc>
      </w:tr>
      <w:tr w:rsidR="00391CCE" w:rsidRPr="00BD509D" w14:paraId="6CF427FB" w14:textId="77777777" w:rsidTr="00C03FA1">
        <w:trPr>
          <w:jc w:val="center"/>
        </w:trPr>
        <w:tc>
          <w:tcPr>
            <w:tcW w:w="1301" w:type="dxa"/>
            <w:shd w:val="clear" w:color="auto" w:fill="auto"/>
            <w:vAlign w:val="center"/>
          </w:tcPr>
          <w:p w14:paraId="3163DD9B" w14:textId="77777777" w:rsidR="00391CCE" w:rsidRPr="00BD509D" w:rsidRDefault="00391CCE" w:rsidP="00C03FA1">
            <w:pPr>
              <w:pStyle w:val="TAC"/>
            </w:pPr>
            <w:r w:rsidRPr="00BD509D">
              <w:t>n31</w:t>
            </w:r>
          </w:p>
        </w:tc>
        <w:tc>
          <w:tcPr>
            <w:tcW w:w="790" w:type="dxa"/>
          </w:tcPr>
          <w:p w14:paraId="5F395461" w14:textId="77777777" w:rsidR="00391CCE" w:rsidRPr="00BD509D" w:rsidRDefault="00391CCE" w:rsidP="00C03FA1">
            <w:pPr>
              <w:pStyle w:val="TAC"/>
              <w:rPr>
                <w:rFonts w:eastAsia="MS Mincho"/>
              </w:rPr>
            </w:pPr>
            <w:r w:rsidRPr="00BD509D">
              <w:t>15</w:t>
            </w:r>
          </w:p>
        </w:tc>
        <w:tc>
          <w:tcPr>
            <w:tcW w:w="955" w:type="dxa"/>
          </w:tcPr>
          <w:p w14:paraId="3566FB9C" w14:textId="77777777" w:rsidR="00391CCE" w:rsidRPr="00BD509D" w:rsidRDefault="00391CCE" w:rsidP="00C03FA1">
            <w:pPr>
              <w:pStyle w:val="TAC"/>
            </w:pPr>
            <w:r w:rsidRPr="00BD509D">
              <w:rPr>
                <w:rFonts w:cs="Arial"/>
              </w:rPr>
              <w:t>-95.7 + TT</w:t>
            </w:r>
          </w:p>
        </w:tc>
        <w:tc>
          <w:tcPr>
            <w:tcW w:w="1087" w:type="dxa"/>
            <w:shd w:val="clear" w:color="auto" w:fill="auto"/>
          </w:tcPr>
          <w:p w14:paraId="4ACF5880" w14:textId="77777777" w:rsidR="00391CCE" w:rsidRPr="00BD509D" w:rsidRDefault="00391CCE" w:rsidP="00C03FA1">
            <w:pPr>
              <w:pStyle w:val="TAC"/>
            </w:pPr>
            <w:r w:rsidRPr="00BD509D">
              <w:rPr>
                <w:rFonts w:cs="Arial"/>
              </w:rPr>
              <w:t>-93.5 + TT</w:t>
            </w:r>
          </w:p>
        </w:tc>
        <w:tc>
          <w:tcPr>
            <w:tcW w:w="1087" w:type="dxa"/>
            <w:shd w:val="clear" w:color="auto" w:fill="auto"/>
          </w:tcPr>
          <w:p w14:paraId="0F83159F" w14:textId="77777777" w:rsidR="00391CCE" w:rsidRPr="00BD509D" w:rsidRDefault="00391CCE" w:rsidP="00C03FA1">
            <w:pPr>
              <w:pStyle w:val="TAC"/>
            </w:pPr>
          </w:p>
        </w:tc>
        <w:tc>
          <w:tcPr>
            <w:tcW w:w="1087" w:type="dxa"/>
            <w:shd w:val="clear" w:color="auto" w:fill="auto"/>
          </w:tcPr>
          <w:p w14:paraId="32E1368D" w14:textId="77777777" w:rsidR="00391CCE" w:rsidRPr="00BD509D" w:rsidRDefault="00391CCE" w:rsidP="00C03FA1">
            <w:pPr>
              <w:pStyle w:val="TAC"/>
            </w:pPr>
          </w:p>
        </w:tc>
        <w:tc>
          <w:tcPr>
            <w:tcW w:w="1087" w:type="dxa"/>
            <w:shd w:val="clear" w:color="auto" w:fill="auto"/>
          </w:tcPr>
          <w:p w14:paraId="04F68522" w14:textId="77777777" w:rsidR="00391CCE" w:rsidRPr="00BD509D" w:rsidRDefault="00391CCE" w:rsidP="00C03FA1">
            <w:pPr>
              <w:pStyle w:val="TAC"/>
            </w:pPr>
          </w:p>
        </w:tc>
        <w:tc>
          <w:tcPr>
            <w:tcW w:w="1019" w:type="dxa"/>
            <w:shd w:val="clear" w:color="auto" w:fill="auto"/>
          </w:tcPr>
          <w:p w14:paraId="005E2EE4" w14:textId="77777777" w:rsidR="00391CCE" w:rsidRPr="00BD509D" w:rsidRDefault="00391CCE" w:rsidP="00C03FA1">
            <w:pPr>
              <w:pStyle w:val="TAC"/>
            </w:pPr>
          </w:p>
        </w:tc>
        <w:tc>
          <w:tcPr>
            <w:tcW w:w="1020" w:type="dxa"/>
          </w:tcPr>
          <w:p w14:paraId="38398385" w14:textId="77777777" w:rsidR="00391CCE" w:rsidRPr="00BD509D" w:rsidRDefault="00391CCE" w:rsidP="00C03FA1">
            <w:pPr>
              <w:pStyle w:val="TAC"/>
            </w:pPr>
          </w:p>
        </w:tc>
        <w:tc>
          <w:tcPr>
            <w:tcW w:w="976" w:type="dxa"/>
            <w:shd w:val="clear" w:color="auto" w:fill="auto"/>
          </w:tcPr>
          <w:p w14:paraId="117762FB" w14:textId="77777777" w:rsidR="00391CCE" w:rsidRPr="00BD509D" w:rsidRDefault="00391CCE" w:rsidP="00C03FA1">
            <w:pPr>
              <w:pStyle w:val="TAC"/>
            </w:pPr>
          </w:p>
        </w:tc>
        <w:tc>
          <w:tcPr>
            <w:tcW w:w="940" w:type="dxa"/>
            <w:shd w:val="clear" w:color="auto" w:fill="auto"/>
          </w:tcPr>
          <w:p w14:paraId="2C1CFAFF" w14:textId="77777777" w:rsidR="00391CCE" w:rsidRPr="00BD509D" w:rsidRDefault="00391CCE" w:rsidP="00C03FA1">
            <w:pPr>
              <w:pStyle w:val="TAC"/>
            </w:pPr>
          </w:p>
        </w:tc>
        <w:tc>
          <w:tcPr>
            <w:tcW w:w="984" w:type="dxa"/>
          </w:tcPr>
          <w:p w14:paraId="6ED5CADF" w14:textId="77777777" w:rsidR="00391CCE" w:rsidRPr="00BD509D" w:rsidRDefault="00391CCE" w:rsidP="00C03FA1">
            <w:pPr>
              <w:pStyle w:val="TAC"/>
            </w:pPr>
          </w:p>
        </w:tc>
        <w:tc>
          <w:tcPr>
            <w:tcW w:w="948" w:type="dxa"/>
          </w:tcPr>
          <w:p w14:paraId="1AD4BCBB" w14:textId="77777777" w:rsidR="00391CCE" w:rsidRPr="00BD509D" w:rsidRDefault="00391CCE" w:rsidP="00C03FA1">
            <w:pPr>
              <w:pStyle w:val="TAC"/>
            </w:pPr>
          </w:p>
        </w:tc>
        <w:tc>
          <w:tcPr>
            <w:tcW w:w="995" w:type="dxa"/>
            <w:shd w:val="clear" w:color="auto" w:fill="auto"/>
            <w:vAlign w:val="center"/>
          </w:tcPr>
          <w:p w14:paraId="6E59252D" w14:textId="77777777" w:rsidR="00391CCE" w:rsidRPr="00BD509D" w:rsidRDefault="00391CCE" w:rsidP="00C03FA1">
            <w:pPr>
              <w:pStyle w:val="TAC"/>
              <w:rPr>
                <w:lang w:eastAsia="zh-CN"/>
              </w:rPr>
            </w:pPr>
            <w:r w:rsidRPr="00BD509D">
              <w:rPr>
                <w:lang w:eastAsia="zh-CN"/>
              </w:rPr>
              <w:t>FDD</w:t>
            </w:r>
          </w:p>
        </w:tc>
      </w:tr>
      <w:tr w:rsidR="00391CCE" w:rsidRPr="00BD509D" w14:paraId="375A3AF5" w14:textId="77777777" w:rsidTr="00C03FA1">
        <w:trPr>
          <w:jc w:val="center"/>
        </w:trPr>
        <w:tc>
          <w:tcPr>
            <w:tcW w:w="1301" w:type="dxa"/>
            <w:vMerge w:val="restart"/>
            <w:shd w:val="clear" w:color="auto" w:fill="auto"/>
            <w:vAlign w:val="center"/>
          </w:tcPr>
          <w:p w14:paraId="6DAEB31B" w14:textId="77777777" w:rsidR="00391CCE" w:rsidRPr="00BD509D" w:rsidRDefault="00391CCE" w:rsidP="00C03FA1">
            <w:pPr>
              <w:pStyle w:val="TAC"/>
              <w:rPr>
                <w:lang w:eastAsia="zh-CN"/>
              </w:rPr>
            </w:pPr>
            <w:r w:rsidRPr="00BD509D">
              <w:t>n65</w:t>
            </w:r>
          </w:p>
        </w:tc>
        <w:tc>
          <w:tcPr>
            <w:tcW w:w="790" w:type="dxa"/>
          </w:tcPr>
          <w:p w14:paraId="6219F470" w14:textId="77777777" w:rsidR="00391CCE" w:rsidRPr="00BD509D" w:rsidRDefault="00391CCE" w:rsidP="00C03FA1">
            <w:pPr>
              <w:pStyle w:val="TAC"/>
              <w:rPr>
                <w:rFonts w:eastAsia="MS Mincho"/>
              </w:rPr>
            </w:pPr>
            <w:r w:rsidRPr="00BD509D">
              <w:rPr>
                <w:rFonts w:eastAsia="MS Mincho"/>
              </w:rPr>
              <w:t>15</w:t>
            </w:r>
          </w:p>
        </w:tc>
        <w:tc>
          <w:tcPr>
            <w:tcW w:w="955" w:type="dxa"/>
          </w:tcPr>
          <w:p w14:paraId="18C3609B" w14:textId="77777777" w:rsidR="00391CCE" w:rsidRPr="00BD509D" w:rsidRDefault="00391CCE" w:rsidP="00C03FA1">
            <w:pPr>
              <w:pStyle w:val="TAC"/>
            </w:pPr>
          </w:p>
        </w:tc>
        <w:tc>
          <w:tcPr>
            <w:tcW w:w="1087" w:type="dxa"/>
            <w:shd w:val="clear" w:color="auto" w:fill="auto"/>
          </w:tcPr>
          <w:p w14:paraId="1A5DCDB6" w14:textId="77777777" w:rsidR="00391CCE" w:rsidRPr="00BD509D" w:rsidRDefault="00391CCE" w:rsidP="00C03FA1">
            <w:pPr>
              <w:pStyle w:val="TAC"/>
            </w:pPr>
            <w:r w:rsidRPr="00BD509D">
              <w:t>-99.5+TT</w:t>
            </w:r>
          </w:p>
        </w:tc>
        <w:tc>
          <w:tcPr>
            <w:tcW w:w="1087" w:type="dxa"/>
            <w:shd w:val="clear" w:color="auto" w:fill="auto"/>
          </w:tcPr>
          <w:p w14:paraId="1BA989D3" w14:textId="77777777" w:rsidR="00391CCE" w:rsidRPr="00BD509D" w:rsidRDefault="00391CCE" w:rsidP="00C03FA1">
            <w:pPr>
              <w:pStyle w:val="TAC"/>
            </w:pPr>
            <w:r w:rsidRPr="00BD509D">
              <w:t>-96.3+TT</w:t>
            </w:r>
          </w:p>
        </w:tc>
        <w:tc>
          <w:tcPr>
            <w:tcW w:w="1087" w:type="dxa"/>
            <w:shd w:val="clear" w:color="auto" w:fill="auto"/>
          </w:tcPr>
          <w:p w14:paraId="52191ACC" w14:textId="77777777" w:rsidR="00391CCE" w:rsidRPr="00BD509D" w:rsidRDefault="00391CCE" w:rsidP="00C03FA1">
            <w:pPr>
              <w:pStyle w:val="TAC"/>
            </w:pPr>
            <w:r w:rsidRPr="00BD509D">
              <w:t>-94.5+TT</w:t>
            </w:r>
          </w:p>
        </w:tc>
        <w:tc>
          <w:tcPr>
            <w:tcW w:w="1087" w:type="dxa"/>
            <w:shd w:val="clear" w:color="auto" w:fill="auto"/>
          </w:tcPr>
          <w:p w14:paraId="2825F853" w14:textId="77777777" w:rsidR="00391CCE" w:rsidRPr="00BD509D" w:rsidRDefault="00391CCE" w:rsidP="00C03FA1">
            <w:pPr>
              <w:pStyle w:val="TAC"/>
            </w:pPr>
            <w:r w:rsidRPr="00BD509D">
              <w:t>-93.3+TT</w:t>
            </w:r>
          </w:p>
        </w:tc>
        <w:tc>
          <w:tcPr>
            <w:tcW w:w="1019" w:type="dxa"/>
            <w:shd w:val="clear" w:color="auto" w:fill="auto"/>
          </w:tcPr>
          <w:p w14:paraId="53B4576D" w14:textId="77777777" w:rsidR="00391CCE" w:rsidRPr="00BD509D" w:rsidRDefault="00391CCE" w:rsidP="00C03FA1">
            <w:pPr>
              <w:pStyle w:val="TAC"/>
            </w:pPr>
          </w:p>
        </w:tc>
        <w:tc>
          <w:tcPr>
            <w:tcW w:w="1020" w:type="dxa"/>
          </w:tcPr>
          <w:p w14:paraId="488AD12E" w14:textId="77777777" w:rsidR="00391CCE" w:rsidRPr="00BD509D" w:rsidRDefault="00391CCE" w:rsidP="00C03FA1">
            <w:pPr>
              <w:pStyle w:val="TAC"/>
            </w:pPr>
          </w:p>
        </w:tc>
        <w:tc>
          <w:tcPr>
            <w:tcW w:w="976" w:type="dxa"/>
            <w:shd w:val="clear" w:color="auto" w:fill="auto"/>
          </w:tcPr>
          <w:p w14:paraId="1087B0B9" w14:textId="77777777" w:rsidR="00391CCE" w:rsidRPr="00BD509D" w:rsidRDefault="00391CCE" w:rsidP="00C03FA1">
            <w:pPr>
              <w:pStyle w:val="TAC"/>
            </w:pPr>
          </w:p>
        </w:tc>
        <w:tc>
          <w:tcPr>
            <w:tcW w:w="940" w:type="dxa"/>
            <w:shd w:val="clear" w:color="auto" w:fill="auto"/>
          </w:tcPr>
          <w:p w14:paraId="409368F9" w14:textId="77777777" w:rsidR="00391CCE" w:rsidRPr="00BD509D" w:rsidRDefault="00391CCE" w:rsidP="00C03FA1">
            <w:pPr>
              <w:pStyle w:val="TAC"/>
            </w:pPr>
          </w:p>
        </w:tc>
        <w:tc>
          <w:tcPr>
            <w:tcW w:w="984" w:type="dxa"/>
          </w:tcPr>
          <w:p w14:paraId="722EE209" w14:textId="77777777" w:rsidR="00391CCE" w:rsidRPr="00BD509D" w:rsidRDefault="00391CCE" w:rsidP="00C03FA1">
            <w:pPr>
              <w:pStyle w:val="TAC"/>
            </w:pPr>
          </w:p>
        </w:tc>
        <w:tc>
          <w:tcPr>
            <w:tcW w:w="948" w:type="dxa"/>
          </w:tcPr>
          <w:p w14:paraId="0BA25B59" w14:textId="77777777" w:rsidR="00391CCE" w:rsidRPr="00BD509D" w:rsidRDefault="00391CCE" w:rsidP="00C03FA1">
            <w:pPr>
              <w:pStyle w:val="TAC"/>
            </w:pPr>
          </w:p>
        </w:tc>
        <w:tc>
          <w:tcPr>
            <w:tcW w:w="995" w:type="dxa"/>
            <w:vMerge w:val="restart"/>
            <w:shd w:val="clear" w:color="auto" w:fill="auto"/>
            <w:vAlign w:val="center"/>
          </w:tcPr>
          <w:p w14:paraId="6E972458" w14:textId="77777777" w:rsidR="00391CCE" w:rsidRPr="00BD509D" w:rsidRDefault="00391CCE" w:rsidP="00C03FA1">
            <w:pPr>
              <w:pStyle w:val="TAC"/>
              <w:rPr>
                <w:lang w:eastAsia="zh-CN"/>
              </w:rPr>
            </w:pPr>
            <w:r w:rsidRPr="00BD509D">
              <w:t>FDD</w:t>
            </w:r>
          </w:p>
        </w:tc>
      </w:tr>
      <w:tr w:rsidR="00391CCE" w:rsidRPr="00BD509D" w14:paraId="2C4B1B5E" w14:textId="77777777" w:rsidTr="00C03FA1">
        <w:trPr>
          <w:jc w:val="center"/>
        </w:trPr>
        <w:tc>
          <w:tcPr>
            <w:tcW w:w="1301" w:type="dxa"/>
            <w:vMerge/>
            <w:shd w:val="clear" w:color="auto" w:fill="auto"/>
            <w:vAlign w:val="center"/>
          </w:tcPr>
          <w:p w14:paraId="1B948D91" w14:textId="77777777" w:rsidR="00391CCE" w:rsidRPr="00BD509D" w:rsidRDefault="00391CCE" w:rsidP="00C03FA1">
            <w:pPr>
              <w:pStyle w:val="TAC"/>
              <w:rPr>
                <w:lang w:eastAsia="zh-CN"/>
              </w:rPr>
            </w:pPr>
          </w:p>
        </w:tc>
        <w:tc>
          <w:tcPr>
            <w:tcW w:w="790" w:type="dxa"/>
          </w:tcPr>
          <w:p w14:paraId="2D07AEDF" w14:textId="77777777" w:rsidR="00391CCE" w:rsidRPr="00BD509D" w:rsidRDefault="00391CCE" w:rsidP="00C03FA1">
            <w:pPr>
              <w:pStyle w:val="TAC"/>
              <w:rPr>
                <w:rFonts w:eastAsia="MS Mincho"/>
              </w:rPr>
            </w:pPr>
            <w:r w:rsidRPr="00BD509D">
              <w:rPr>
                <w:rFonts w:eastAsia="MS Mincho"/>
              </w:rPr>
              <w:t>30</w:t>
            </w:r>
          </w:p>
        </w:tc>
        <w:tc>
          <w:tcPr>
            <w:tcW w:w="955" w:type="dxa"/>
          </w:tcPr>
          <w:p w14:paraId="1ACC6786" w14:textId="77777777" w:rsidR="00391CCE" w:rsidRPr="00BD509D" w:rsidRDefault="00391CCE" w:rsidP="00C03FA1">
            <w:pPr>
              <w:pStyle w:val="TAC"/>
            </w:pPr>
          </w:p>
        </w:tc>
        <w:tc>
          <w:tcPr>
            <w:tcW w:w="1087" w:type="dxa"/>
            <w:shd w:val="clear" w:color="auto" w:fill="auto"/>
          </w:tcPr>
          <w:p w14:paraId="2EAC303C" w14:textId="77777777" w:rsidR="00391CCE" w:rsidRPr="00BD509D" w:rsidRDefault="00391CCE" w:rsidP="00C03FA1">
            <w:pPr>
              <w:pStyle w:val="TAC"/>
            </w:pPr>
          </w:p>
        </w:tc>
        <w:tc>
          <w:tcPr>
            <w:tcW w:w="1087" w:type="dxa"/>
            <w:shd w:val="clear" w:color="auto" w:fill="auto"/>
          </w:tcPr>
          <w:p w14:paraId="1EC33C40" w14:textId="77777777" w:rsidR="00391CCE" w:rsidRPr="00BD509D" w:rsidRDefault="00391CCE" w:rsidP="00C03FA1">
            <w:pPr>
              <w:pStyle w:val="TAC"/>
            </w:pPr>
            <w:r w:rsidRPr="00BD509D">
              <w:t>-96.6+TT</w:t>
            </w:r>
          </w:p>
        </w:tc>
        <w:tc>
          <w:tcPr>
            <w:tcW w:w="1087" w:type="dxa"/>
            <w:shd w:val="clear" w:color="auto" w:fill="auto"/>
          </w:tcPr>
          <w:p w14:paraId="42EB1D8B" w14:textId="77777777" w:rsidR="00391CCE" w:rsidRPr="00BD509D" w:rsidRDefault="00391CCE" w:rsidP="00C03FA1">
            <w:pPr>
              <w:pStyle w:val="TAC"/>
            </w:pPr>
            <w:r w:rsidRPr="00BD509D">
              <w:t>-94.6+TT</w:t>
            </w:r>
          </w:p>
        </w:tc>
        <w:tc>
          <w:tcPr>
            <w:tcW w:w="1087" w:type="dxa"/>
            <w:shd w:val="clear" w:color="auto" w:fill="auto"/>
          </w:tcPr>
          <w:p w14:paraId="50D94379" w14:textId="77777777" w:rsidR="00391CCE" w:rsidRPr="00BD509D" w:rsidRDefault="00391CCE" w:rsidP="00C03FA1">
            <w:pPr>
              <w:pStyle w:val="TAC"/>
            </w:pPr>
            <w:r w:rsidRPr="00BD509D">
              <w:t>-93.5+TT</w:t>
            </w:r>
          </w:p>
        </w:tc>
        <w:tc>
          <w:tcPr>
            <w:tcW w:w="1019" w:type="dxa"/>
            <w:shd w:val="clear" w:color="auto" w:fill="auto"/>
          </w:tcPr>
          <w:p w14:paraId="39FE5AF7" w14:textId="77777777" w:rsidR="00391CCE" w:rsidRPr="00BD509D" w:rsidRDefault="00391CCE" w:rsidP="00C03FA1">
            <w:pPr>
              <w:pStyle w:val="TAC"/>
            </w:pPr>
          </w:p>
        </w:tc>
        <w:tc>
          <w:tcPr>
            <w:tcW w:w="1020" w:type="dxa"/>
          </w:tcPr>
          <w:p w14:paraId="6DF47FAF" w14:textId="77777777" w:rsidR="00391CCE" w:rsidRPr="00BD509D" w:rsidRDefault="00391CCE" w:rsidP="00C03FA1">
            <w:pPr>
              <w:pStyle w:val="TAC"/>
            </w:pPr>
          </w:p>
        </w:tc>
        <w:tc>
          <w:tcPr>
            <w:tcW w:w="976" w:type="dxa"/>
            <w:shd w:val="clear" w:color="auto" w:fill="auto"/>
          </w:tcPr>
          <w:p w14:paraId="57D34120" w14:textId="77777777" w:rsidR="00391CCE" w:rsidRPr="00BD509D" w:rsidRDefault="00391CCE" w:rsidP="00C03FA1">
            <w:pPr>
              <w:pStyle w:val="TAC"/>
            </w:pPr>
          </w:p>
        </w:tc>
        <w:tc>
          <w:tcPr>
            <w:tcW w:w="940" w:type="dxa"/>
            <w:shd w:val="clear" w:color="auto" w:fill="auto"/>
          </w:tcPr>
          <w:p w14:paraId="5E765FD6" w14:textId="77777777" w:rsidR="00391CCE" w:rsidRPr="00BD509D" w:rsidRDefault="00391CCE" w:rsidP="00C03FA1">
            <w:pPr>
              <w:pStyle w:val="TAC"/>
            </w:pPr>
          </w:p>
        </w:tc>
        <w:tc>
          <w:tcPr>
            <w:tcW w:w="984" w:type="dxa"/>
          </w:tcPr>
          <w:p w14:paraId="7E476E34" w14:textId="77777777" w:rsidR="00391CCE" w:rsidRPr="00BD509D" w:rsidRDefault="00391CCE" w:rsidP="00C03FA1">
            <w:pPr>
              <w:pStyle w:val="TAC"/>
            </w:pPr>
          </w:p>
        </w:tc>
        <w:tc>
          <w:tcPr>
            <w:tcW w:w="948" w:type="dxa"/>
          </w:tcPr>
          <w:p w14:paraId="155BBC73" w14:textId="77777777" w:rsidR="00391CCE" w:rsidRPr="00BD509D" w:rsidRDefault="00391CCE" w:rsidP="00C03FA1">
            <w:pPr>
              <w:pStyle w:val="TAC"/>
            </w:pPr>
          </w:p>
        </w:tc>
        <w:tc>
          <w:tcPr>
            <w:tcW w:w="995" w:type="dxa"/>
            <w:vMerge/>
            <w:shd w:val="clear" w:color="auto" w:fill="auto"/>
            <w:vAlign w:val="center"/>
          </w:tcPr>
          <w:p w14:paraId="7B594F7B" w14:textId="77777777" w:rsidR="00391CCE" w:rsidRPr="00BD509D" w:rsidRDefault="00391CCE" w:rsidP="00C03FA1">
            <w:pPr>
              <w:pStyle w:val="TAC"/>
              <w:rPr>
                <w:lang w:eastAsia="zh-CN"/>
              </w:rPr>
            </w:pPr>
          </w:p>
        </w:tc>
      </w:tr>
      <w:tr w:rsidR="00391CCE" w:rsidRPr="00BD509D" w14:paraId="13E20525" w14:textId="77777777" w:rsidTr="00C03FA1">
        <w:trPr>
          <w:jc w:val="center"/>
        </w:trPr>
        <w:tc>
          <w:tcPr>
            <w:tcW w:w="1301" w:type="dxa"/>
            <w:vMerge/>
            <w:shd w:val="clear" w:color="auto" w:fill="auto"/>
            <w:vAlign w:val="center"/>
          </w:tcPr>
          <w:p w14:paraId="5865BE63" w14:textId="77777777" w:rsidR="00391CCE" w:rsidRPr="00BD509D" w:rsidRDefault="00391CCE" w:rsidP="00C03FA1">
            <w:pPr>
              <w:pStyle w:val="TAC"/>
              <w:rPr>
                <w:lang w:eastAsia="zh-CN"/>
              </w:rPr>
            </w:pPr>
          </w:p>
        </w:tc>
        <w:tc>
          <w:tcPr>
            <w:tcW w:w="790" w:type="dxa"/>
          </w:tcPr>
          <w:p w14:paraId="5245C29E" w14:textId="77777777" w:rsidR="00391CCE" w:rsidRPr="00BD509D" w:rsidRDefault="00391CCE" w:rsidP="00C03FA1">
            <w:pPr>
              <w:pStyle w:val="TAC"/>
              <w:rPr>
                <w:rFonts w:eastAsia="MS Mincho"/>
              </w:rPr>
            </w:pPr>
            <w:r w:rsidRPr="00BD509D">
              <w:rPr>
                <w:rFonts w:eastAsia="MS Mincho"/>
              </w:rPr>
              <w:t>60</w:t>
            </w:r>
          </w:p>
        </w:tc>
        <w:tc>
          <w:tcPr>
            <w:tcW w:w="955" w:type="dxa"/>
          </w:tcPr>
          <w:p w14:paraId="5947FB64" w14:textId="77777777" w:rsidR="00391CCE" w:rsidRPr="00BD509D" w:rsidRDefault="00391CCE" w:rsidP="00C03FA1">
            <w:pPr>
              <w:pStyle w:val="TAC"/>
            </w:pPr>
          </w:p>
        </w:tc>
        <w:tc>
          <w:tcPr>
            <w:tcW w:w="1087" w:type="dxa"/>
            <w:shd w:val="clear" w:color="auto" w:fill="auto"/>
          </w:tcPr>
          <w:p w14:paraId="39841CEC" w14:textId="77777777" w:rsidR="00391CCE" w:rsidRPr="00BD509D" w:rsidRDefault="00391CCE" w:rsidP="00C03FA1">
            <w:pPr>
              <w:pStyle w:val="TAC"/>
            </w:pPr>
          </w:p>
        </w:tc>
        <w:tc>
          <w:tcPr>
            <w:tcW w:w="1087" w:type="dxa"/>
            <w:shd w:val="clear" w:color="auto" w:fill="auto"/>
          </w:tcPr>
          <w:p w14:paraId="1C564B4D" w14:textId="77777777" w:rsidR="00391CCE" w:rsidRPr="00BD509D" w:rsidRDefault="00391CCE" w:rsidP="00C03FA1">
            <w:pPr>
              <w:pStyle w:val="TAC"/>
            </w:pPr>
            <w:r w:rsidRPr="00BD509D">
              <w:rPr>
                <w:lang w:eastAsia="zh-CN"/>
              </w:rPr>
              <w:t>-97.0+TT</w:t>
            </w:r>
          </w:p>
        </w:tc>
        <w:tc>
          <w:tcPr>
            <w:tcW w:w="1087" w:type="dxa"/>
            <w:shd w:val="clear" w:color="auto" w:fill="auto"/>
          </w:tcPr>
          <w:p w14:paraId="359379FA" w14:textId="77777777" w:rsidR="00391CCE" w:rsidRPr="00BD509D" w:rsidRDefault="00391CCE" w:rsidP="00C03FA1">
            <w:pPr>
              <w:pStyle w:val="TAC"/>
            </w:pPr>
            <w:r w:rsidRPr="00BD509D">
              <w:t>-94.9+TT</w:t>
            </w:r>
          </w:p>
        </w:tc>
        <w:tc>
          <w:tcPr>
            <w:tcW w:w="1087" w:type="dxa"/>
            <w:shd w:val="clear" w:color="auto" w:fill="auto"/>
          </w:tcPr>
          <w:p w14:paraId="75BB3DB7" w14:textId="77777777" w:rsidR="00391CCE" w:rsidRPr="00BD509D" w:rsidRDefault="00391CCE" w:rsidP="00C03FA1">
            <w:pPr>
              <w:pStyle w:val="TAC"/>
            </w:pPr>
            <w:r w:rsidRPr="00BD509D">
              <w:t>-93.7+TT</w:t>
            </w:r>
          </w:p>
        </w:tc>
        <w:tc>
          <w:tcPr>
            <w:tcW w:w="1019" w:type="dxa"/>
            <w:shd w:val="clear" w:color="auto" w:fill="auto"/>
          </w:tcPr>
          <w:p w14:paraId="2B3B83C7" w14:textId="77777777" w:rsidR="00391CCE" w:rsidRPr="00BD509D" w:rsidRDefault="00391CCE" w:rsidP="00C03FA1">
            <w:pPr>
              <w:pStyle w:val="TAC"/>
            </w:pPr>
          </w:p>
        </w:tc>
        <w:tc>
          <w:tcPr>
            <w:tcW w:w="1020" w:type="dxa"/>
          </w:tcPr>
          <w:p w14:paraId="253B2B28" w14:textId="77777777" w:rsidR="00391CCE" w:rsidRPr="00BD509D" w:rsidRDefault="00391CCE" w:rsidP="00C03FA1">
            <w:pPr>
              <w:pStyle w:val="TAC"/>
            </w:pPr>
          </w:p>
        </w:tc>
        <w:tc>
          <w:tcPr>
            <w:tcW w:w="976" w:type="dxa"/>
            <w:shd w:val="clear" w:color="auto" w:fill="auto"/>
          </w:tcPr>
          <w:p w14:paraId="69F36A68" w14:textId="77777777" w:rsidR="00391CCE" w:rsidRPr="00BD509D" w:rsidRDefault="00391CCE" w:rsidP="00C03FA1">
            <w:pPr>
              <w:pStyle w:val="TAC"/>
            </w:pPr>
          </w:p>
        </w:tc>
        <w:tc>
          <w:tcPr>
            <w:tcW w:w="940" w:type="dxa"/>
            <w:shd w:val="clear" w:color="auto" w:fill="auto"/>
          </w:tcPr>
          <w:p w14:paraId="3A45FF8F" w14:textId="77777777" w:rsidR="00391CCE" w:rsidRPr="00BD509D" w:rsidRDefault="00391CCE" w:rsidP="00C03FA1">
            <w:pPr>
              <w:pStyle w:val="TAC"/>
            </w:pPr>
          </w:p>
        </w:tc>
        <w:tc>
          <w:tcPr>
            <w:tcW w:w="984" w:type="dxa"/>
          </w:tcPr>
          <w:p w14:paraId="2A69DA61" w14:textId="77777777" w:rsidR="00391CCE" w:rsidRPr="00BD509D" w:rsidRDefault="00391CCE" w:rsidP="00C03FA1">
            <w:pPr>
              <w:pStyle w:val="TAC"/>
            </w:pPr>
          </w:p>
        </w:tc>
        <w:tc>
          <w:tcPr>
            <w:tcW w:w="948" w:type="dxa"/>
          </w:tcPr>
          <w:p w14:paraId="39EB9561" w14:textId="77777777" w:rsidR="00391CCE" w:rsidRPr="00BD509D" w:rsidRDefault="00391CCE" w:rsidP="00C03FA1">
            <w:pPr>
              <w:pStyle w:val="TAC"/>
            </w:pPr>
          </w:p>
        </w:tc>
        <w:tc>
          <w:tcPr>
            <w:tcW w:w="995" w:type="dxa"/>
            <w:vMerge/>
            <w:shd w:val="clear" w:color="auto" w:fill="auto"/>
            <w:vAlign w:val="center"/>
          </w:tcPr>
          <w:p w14:paraId="1DCE716C" w14:textId="77777777" w:rsidR="00391CCE" w:rsidRPr="00BD509D" w:rsidRDefault="00391CCE" w:rsidP="00C03FA1">
            <w:pPr>
              <w:pStyle w:val="TAC"/>
              <w:rPr>
                <w:lang w:eastAsia="zh-CN"/>
              </w:rPr>
            </w:pPr>
          </w:p>
        </w:tc>
      </w:tr>
      <w:tr w:rsidR="00391CCE" w:rsidRPr="00BD509D" w14:paraId="49E95A95" w14:textId="77777777" w:rsidTr="00C03FA1">
        <w:trPr>
          <w:jc w:val="center"/>
        </w:trPr>
        <w:tc>
          <w:tcPr>
            <w:tcW w:w="1301" w:type="dxa"/>
            <w:vMerge w:val="restart"/>
            <w:shd w:val="clear" w:color="auto" w:fill="auto"/>
            <w:vAlign w:val="center"/>
          </w:tcPr>
          <w:p w14:paraId="60EC05CD" w14:textId="77777777" w:rsidR="00391CCE" w:rsidRPr="00BD509D" w:rsidRDefault="00391CCE" w:rsidP="00C03FA1">
            <w:pPr>
              <w:pStyle w:val="TAC"/>
            </w:pPr>
            <w:r w:rsidRPr="00BD509D">
              <w:rPr>
                <w:lang w:eastAsia="zh-CN"/>
              </w:rPr>
              <w:t>n66</w:t>
            </w:r>
          </w:p>
        </w:tc>
        <w:tc>
          <w:tcPr>
            <w:tcW w:w="790" w:type="dxa"/>
          </w:tcPr>
          <w:p w14:paraId="59A76D80" w14:textId="77777777" w:rsidR="00391CCE" w:rsidRPr="00BD509D" w:rsidRDefault="00391CCE" w:rsidP="00C03FA1">
            <w:pPr>
              <w:pStyle w:val="TAC"/>
              <w:rPr>
                <w:rFonts w:eastAsia="MS Mincho"/>
              </w:rPr>
            </w:pPr>
            <w:r w:rsidRPr="00BD509D">
              <w:rPr>
                <w:rFonts w:eastAsia="MS Mincho"/>
              </w:rPr>
              <w:t>15</w:t>
            </w:r>
          </w:p>
        </w:tc>
        <w:tc>
          <w:tcPr>
            <w:tcW w:w="955" w:type="dxa"/>
          </w:tcPr>
          <w:p w14:paraId="0720B426" w14:textId="77777777" w:rsidR="00391CCE" w:rsidRPr="00BD509D" w:rsidRDefault="00391CCE" w:rsidP="00C03FA1">
            <w:pPr>
              <w:pStyle w:val="TAC"/>
            </w:pPr>
          </w:p>
        </w:tc>
        <w:tc>
          <w:tcPr>
            <w:tcW w:w="1087" w:type="dxa"/>
            <w:shd w:val="clear" w:color="auto" w:fill="auto"/>
          </w:tcPr>
          <w:p w14:paraId="0CABD7D2" w14:textId="77777777" w:rsidR="00391CCE" w:rsidRPr="00BD509D" w:rsidRDefault="00391CCE" w:rsidP="00C03FA1">
            <w:pPr>
              <w:pStyle w:val="TAC"/>
            </w:pPr>
            <w:r w:rsidRPr="00BD509D">
              <w:t>-99.5 +TT</w:t>
            </w:r>
          </w:p>
        </w:tc>
        <w:tc>
          <w:tcPr>
            <w:tcW w:w="1087" w:type="dxa"/>
            <w:shd w:val="clear" w:color="auto" w:fill="auto"/>
          </w:tcPr>
          <w:p w14:paraId="378347BD" w14:textId="77777777" w:rsidR="00391CCE" w:rsidRPr="00BD509D" w:rsidRDefault="00391CCE" w:rsidP="00C03FA1">
            <w:pPr>
              <w:pStyle w:val="TAC"/>
            </w:pPr>
            <w:r w:rsidRPr="00BD509D">
              <w:t>-96.3 +TT</w:t>
            </w:r>
          </w:p>
        </w:tc>
        <w:tc>
          <w:tcPr>
            <w:tcW w:w="1087" w:type="dxa"/>
            <w:shd w:val="clear" w:color="auto" w:fill="auto"/>
          </w:tcPr>
          <w:p w14:paraId="4263FD32" w14:textId="77777777" w:rsidR="00391CCE" w:rsidRPr="00BD509D" w:rsidRDefault="00391CCE" w:rsidP="00C03FA1">
            <w:pPr>
              <w:pStyle w:val="TAC"/>
            </w:pPr>
            <w:r w:rsidRPr="00BD509D">
              <w:t>-94.5 +TT</w:t>
            </w:r>
          </w:p>
        </w:tc>
        <w:tc>
          <w:tcPr>
            <w:tcW w:w="1087" w:type="dxa"/>
            <w:shd w:val="clear" w:color="auto" w:fill="auto"/>
          </w:tcPr>
          <w:p w14:paraId="10F53159" w14:textId="77777777" w:rsidR="00391CCE" w:rsidRPr="00BD509D" w:rsidRDefault="00391CCE" w:rsidP="00C03FA1">
            <w:pPr>
              <w:pStyle w:val="TAC"/>
            </w:pPr>
            <w:r w:rsidRPr="00BD509D">
              <w:t>-93.3 +TT</w:t>
            </w:r>
          </w:p>
        </w:tc>
        <w:tc>
          <w:tcPr>
            <w:tcW w:w="1019" w:type="dxa"/>
            <w:shd w:val="clear" w:color="auto" w:fill="auto"/>
          </w:tcPr>
          <w:p w14:paraId="2972D011" w14:textId="77777777" w:rsidR="00391CCE" w:rsidRPr="00BD509D" w:rsidRDefault="00391CCE" w:rsidP="00C03FA1">
            <w:pPr>
              <w:pStyle w:val="TAC"/>
            </w:pPr>
            <w:r w:rsidRPr="00BD509D">
              <w:t>-92.2 +TT</w:t>
            </w:r>
          </w:p>
        </w:tc>
        <w:tc>
          <w:tcPr>
            <w:tcW w:w="1020" w:type="dxa"/>
          </w:tcPr>
          <w:p w14:paraId="34A4E083" w14:textId="77777777" w:rsidR="00391CCE" w:rsidRPr="00BD509D" w:rsidRDefault="00391CCE" w:rsidP="00C03FA1">
            <w:pPr>
              <w:pStyle w:val="TAC"/>
            </w:pPr>
            <w:r w:rsidRPr="00BD509D">
              <w:t>-91.4 +TT</w:t>
            </w:r>
          </w:p>
        </w:tc>
        <w:tc>
          <w:tcPr>
            <w:tcW w:w="976" w:type="dxa"/>
            <w:shd w:val="clear" w:color="auto" w:fill="auto"/>
          </w:tcPr>
          <w:p w14:paraId="3445CE3E" w14:textId="77777777" w:rsidR="00391CCE" w:rsidRPr="00BD509D" w:rsidRDefault="00391CCE" w:rsidP="00C03FA1">
            <w:pPr>
              <w:pStyle w:val="TAC"/>
            </w:pPr>
          </w:p>
        </w:tc>
        <w:tc>
          <w:tcPr>
            <w:tcW w:w="940" w:type="dxa"/>
            <w:shd w:val="clear" w:color="auto" w:fill="auto"/>
          </w:tcPr>
          <w:p w14:paraId="7505F364" w14:textId="77777777" w:rsidR="00391CCE" w:rsidRPr="00BD509D" w:rsidRDefault="00391CCE" w:rsidP="00C03FA1">
            <w:pPr>
              <w:pStyle w:val="TAC"/>
            </w:pPr>
            <w:r w:rsidRPr="00BD509D">
              <w:t>-90.1</w:t>
            </w:r>
            <w:r w:rsidRPr="00BD509D">
              <w:rPr>
                <w:rFonts w:cs="Arial"/>
                <w:szCs w:val="18"/>
              </w:rPr>
              <w:t xml:space="preserve"> </w:t>
            </w:r>
            <w:r w:rsidRPr="00BD509D">
              <w:t>+TT</w:t>
            </w:r>
          </w:p>
        </w:tc>
        <w:tc>
          <w:tcPr>
            <w:tcW w:w="984" w:type="dxa"/>
          </w:tcPr>
          <w:p w14:paraId="00573F7D" w14:textId="77777777" w:rsidR="00391CCE" w:rsidRPr="00BD509D" w:rsidRDefault="00391CCE" w:rsidP="00C03FA1">
            <w:pPr>
              <w:pStyle w:val="TAC"/>
            </w:pPr>
          </w:p>
        </w:tc>
        <w:tc>
          <w:tcPr>
            <w:tcW w:w="948" w:type="dxa"/>
          </w:tcPr>
          <w:p w14:paraId="2E2B5123" w14:textId="77777777" w:rsidR="00391CCE" w:rsidRPr="00BD509D" w:rsidRDefault="00391CCE" w:rsidP="00C03FA1">
            <w:pPr>
              <w:pStyle w:val="TAC"/>
            </w:pPr>
          </w:p>
        </w:tc>
        <w:tc>
          <w:tcPr>
            <w:tcW w:w="995" w:type="dxa"/>
            <w:vMerge w:val="restart"/>
            <w:shd w:val="clear" w:color="auto" w:fill="auto"/>
            <w:vAlign w:val="center"/>
          </w:tcPr>
          <w:p w14:paraId="4ED4846E" w14:textId="77777777" w:rsidR="00391CCE" w:rsidRPr="00BD509D" w:rsidRDefault="00391CCE" w:rsidP="00C03FA1">
            <w:pPr>
              <w:pStyle w:val="TAC"/>
            </w:pPr>
            <w:r w:rsidRPr="00BD509D">
              <w:rPr>
                <w:lang w:eastAsia="zh-CN"/>
              </w:rPr>
              <w:t>FDD</w:t>
            </w:r>
          </w:p>
        </w:tc>
      </w:tr>
      <w:tr w:rsidR="00391CCE" w:rsidRPr="00BD509D" w14:paraId="3BE78D72" w14:textId="77777777" w:rsidTr="00C03FA1">
        <w:trPr>
          <w:jc w:val="center"/>
        </w:trPr>
        <w:tc>
          <w:tcPr>
            <w:tcW w:w="1301" w:type="dxa"/>
            <w:vMerge/>
            <w:shd w:val="clear" w:color="auto" w:fill="auto"/>
            <w:vAlign w:val="center"/>
          </w:tcPr>
          <w:p w14:paraId="1844F22E" w14:textId="77777777" w:rsidR="00391CCE" w:rsidRPr="00BD509D" w:rsidRDefault="00391CCE" w:rsidP="00C03FA1">
            <w:pPr>
              <w:pStyle w:val="TAC"/>
            </w:pPr>
          </w:p>
        </w:tc>
        <w:tc>
          <w:tcPr>
            <w:tcW w:w="790" w:type="dxa"/>
          </w:tcPr>
          <w:p w14:paraId="280B7F57" w14:textId="77777777" w:rsidR="00391CCE" w:rsidRPr="00BD509D" w:rsidRDefault="00391CCE" w:rsidP="00C03FA1">
            <w:pPr>
              <w:pStyle w:val="TAC"/>
              <w:rPr>
                <w:rFonts w:eastAsia="MS Mincho"/>
              </w:rPr>
            </w:pPr>
            <w:r w:rsidRPr="00BD509D">
              <w:rPr>
                <w:rFonts w:eastAsia="MS Mincho"/>
              </w:rPr>
              <w:t>30</w:t>
            </w:r>
          </w:p>
        </w:tc>
        <w:tc>
          <w:tcPr>
            <w:tcW w:w="955" w:type="dxa"/>
          </w:tcPr>
          <w:p w14:paraId="5C210206" w14:textId="77777777" w:rsidR="00391CCE" w:rsidRPr="00BD509D" w:rsidRDefault="00391CCE" w:rsidP="00C03FA1">
            <w:pPr>
              <w:pStyle w:val="TAC"/>
            </w:pPr>
          </w:p>
        </w:tc>
        <w:tc>
          <w:tcPr>
            <w:tcW w:w="1087" w:type="dxa"/>
            <w:shd w:val="clear" w:color="auto" w:fill="auto"/>
          </w:tcPr>
          <w:p w14:paraId="79577CB7" w14:textId="77777777" w:rsidR="00391CCE" w:rsidRPr="00BD509D" w:rsidRDefault="00391CCE" w:rsidP="00C03FA1">
            <w:pPr>
              <w:pStyle w:val="TAC"/>
            </w:pPr>
          </w:p>
        </w:tc>
        <w:tc>
          <w:tcPr>
            <w:tcW w:w="1087" w:type="dxa"/>
            <w:shd w:val="clear" w:color="auto" w:fill="auto"/>
          </w:tcPr>
          <w:p w14:paraId="2C585ED6" w14:textId="77777777" w:rsidR="00391CCE" w:rsidRPr="00BD509D" w:rsidRDefault="00391CCE" w:rsidP="00C03FA1">
            <w:pPr>
              <w:pStyle w:val="TAC"/>
            </w:pPr>
            <w:r w:rsidRPr="00BD509D">
              <w:t>-96.6 +TT</w:t>
            </w:r>
          </w:p>
        </w:tc>
        <w:tc>
          <w:tcPr>
            <w:tcW w:w="1087" w:type="dxa"/>
            <w:shd w:val="clear" w:color="auto" w:fill="auto"/>
          </w:tcPr>
          <w:p w14:paraId="553AF003" w14:textId="77777777" w:rsidR="00391CCE" w:rsidRPr="00BD509D" w:rsidRDefault="00391CCE" w:rsidP="00C03FA1">
            <w:pPr>
              <w:pStyle w:val="TAC"/>
            </w:pPr>
            <w:r w:rsidRPr="00BD509D">
              <w:t>-94.6 +TT</w:t>
            </w:r>
          </w:p>
        </w:tc>
        <w:tc>
          <w:tcPr>
            <w:tcW w:w="1087" w:type="dxa"/>
            <w:shd w:val="clear" w:color="auto" w:fill="auto"/>
          </w:tcPr>
          <w:p w14:paraId="51168CBD" w14:textId="77777777" w:rsidR="00391CCE" w:rsidRPr="00BD509D" w:rsidRDefault="00391CCE" w:rsidP="00C03FA1">
            <w:pPr>
              <w:pStyle w:val="TAC"/>
            </w:pPr>
            <w:r w:rsidRPr="00BD509D">
              <w:t>-93.5 +TT</w:t>
            </w:r>
          </w:p>
        </w:tc>
        <w:tc>
          <w:tcPr>
            <w:tcW w:w="1019" w:type="dxa"/>
            <w:shd w:val="clear" w:color="auto" w:fill="auto"/>
          </w:tcPr>
          <w:p w14:paraId="69220CD8" w14:textId="77777777" w:rsidR="00391CCE" w:rsidRPr="00BD509D" w:rsidRDefault="00391CCE" w:rsidP="00C03FA1">
            <w:pPr>
              <w:pStyle w:val="TAC"/>
            </w:pPr>
            <w:r w:rsidRPr="00BD509D">
              <w:t>-92.3 +TT</w:t>
            </w:r>
          </w:p>
        </w:tc>
        <w:tc>
          <w:tcPr>
            <w:tcW w:w="1020" w:type="dxa"/>
          </w:tcPr>
          <w:p w14:paraId="5A53A0AB" w14:textId="77777777" w:rsidR="00391CCE" w:rsidRPr="00BD509D" w:rsidRDefault="00391CCE" w:rsidP="00C03FA1">
            <w:pPr>
              <w:pStyle w:val="TAC"/>
            </w:pPr>
            <w:r w:rsidRPr="00BD509D">
              <w:t>-91.5 +TT</w:t>
            </w:r>
          </w:p>
        </w:tc>
        <w:tc>
          <w:tcPr>
            <w:tcW w:w="976" w:type="dxa"/>
            <w:shd w:val="clear" w:color="auto" w:fill="auto"/>
          </w:tcPr>
          <w:p w14:paraId="5547B708" w14:textId="77777777" w:rsidR="00391CCE" w:rsidRPr="00BD509D" w:rsidRDefault="00391CCE" w:rsidP="00C03FA1">
            <w:pPr>
              <w:pStyle w:val="TAC"/>
            </w:pPr>
          </w:p>
        </w:tc>
        <w:tc>
          <w:tcPr>
            <w:tcW w:w="940" w:type="dxa"/>
            <w:shd w:val="clear" w:color="auto" w:fill="auto"/>
          </w:tcPr>
          <w:p w14:paraId="3B4591DC" w14:textId="77777777" w:rsidR="00391CCE" w:rsidRPr="00BD509D" w:rsidRDefault="00391CCE" w:rsidP="00C03FA1">
            <w:pPr>
              <w:pStyle w:val="TAC"/>
            </w:pPr>
            <w:r w:rsidRPr="00BD509D">
              <w:rPr>
                <w:lang w:eastAsia="zh-CN"/>
              </w:rPr>
              <w:t>-90.2</w:t>
            </w:r>
            <w:r w:rsidRPr="00BD509D">
              <w:rPr>
                <w:rFonts w:cs="Arial"/>
                <w:szCs w:val="18"/>
              </w:rPr>
              <w:t xml:space="preserve"> </w:t>
            </w:r>
            <w:r w:rsidRPr="00BD509D">
              <w:t>+TT</w:t>
            </w:r>
          </w:p>
        </w:tc>
        <w:tc>
          <w:tcPr>
            <w:tcW w:w="984" w:type="dxa"/>
          </w:tcPr>
          <w:p w14:paraId="76F98A99" w14:textId="77777777" w:rsidR="00391CCE" w:rsidRPr="00BD509D" w:rsidRDefault="00391CCE" w:rsidP="00C03FA1">
            <w:pPr>
              <w:pStyle w:val="TAC"/>
              <w:rPr>
                <w:lang w:eastAsia="zh-CN"/>
              </w:rPr>
            </w:pPr>
          </w:p>
        </w:tc>
        <w:tc>
          <w:tcPr>
            <w:tcW w:w="948" w:type="dxa"/>
          </w:tcPr>
          <w:p w14:paraId="5E46FC14" w14:textId="77777777" w:rsidR="00391CCE" w:rsidRPr="00BD509D" w:rsidRDefault="00391CCE" w:rsidP="00C03FA1">
            <w:pPr>
              <w:pStyle w:val="TAC"/>
            </w:pPr>
          </w:p>
        </w:tc>
        <w:tc>
          <w:tcPr>
            <w:tcW w:w="995" w:type="dxa"/>
            <w:vMerge/>
            <w:shd w:val="clear" w:color="auto" w:fill="auto"/>
            <w:vAlign w:val="center"/>
          </w:tcPr>
          <w:p w14:paraId="644165B4" w14:textId="77777777" w:rsidR="00391CCE" w:rsidRPr="00BD509D" w:rsidRDefault="00391CCE" w:rsidP="00C03FA1">
            <w:pPr>
              <w:pStyle w:val="TAC"/>
            </w:pPr>
          </w:p>
        </w:tc>
      </w:tr>
      <w:tr w:rsidR="00391CCE" w:rsidRPr="00BD509D" w14:paraId="126072E5" w14:textId="77777777" w:rsidTr="00C03FA1">
        <w:trPr>
          <w:jc w:val="center"/>
        </w:trPr>
        <w:tc>
          <w:tcPr>
            <w:tcW w:w="1301" w:type="dxa"/>
            <w:vMerge/>
            <w:shd w:val="clear" w:color="auto" w:fill="auto"/>
            <w:vAlign w:val="center"/>
          </w:tcPr>
          <w:p w14:paraId="3D2A2D33" w14:textId="77777777" w:rsidR="00391CCE" w:rsidRPr="00BD509D" w:rsidRDefault="00391CCE" w:rsidP="00C03FA1">
            <w:pPr>
              <w:pStyle w:val="TAC"/>
            </w:pPr>
          </w:p>
        </w:tc>
        <w:tc>
          <w:tcPr>
            <w:tcW w:w="790" w:type="dxa"/>
          </w:tcPr>
          <w:p w14:paraId="1614CEC1" w14:textId="77777777" w:rsidR="00391CCE" w:rsidRPr="00BD509D" w:rsidRDefault="00391CCE" w:rsidP="00C03FA1">
            <w:pPr>
              <w:pStyle w:val="TAC"/>
              <w:rPr>
                <w:rFonts w:eastAsia="MS Mincho"/>
              </w:rPr>
            </w:pPr>
            <w:r w:rsidRPr="00BD509D">
              <w:rPr>
                <w:rFonts w:eastAsia="MS Mincho"/>
              </w:rPr>
              <w:t>60</w:t>
            </w:r>
          </w:p>
        </w:tc>
        <w:tc>
          <w:tcPr>
            <w:tcW w:w="955" w:type="dxa"/>
          </w:tcPr>
          <w:p w14:paraId="374C71B2" w14:textId="77777777" w:rsidR="00391CCE" w:rsidRPr="00BD509D" w:rsidRDefault="00391CCE" w:rsidP="00C03FA1">
            <w:pPr>
              <w:pStyle w:val="TAC"/>
            </w:pPr>
          </w:p>
        </w:tc>
        <w:tc>
          <w:tcPr>
            <w:tcW w:w="1087" w:type="dxa"/>
            <w:shd w:val="clear" w:color="auto" w:fill="auto"/>
          </w:tcPr>
          <w:p w14:paraId="0AB27A41" w14:textId="77777777" w:rsidR="00391CCE" w:rsidRPr="00BD509D" w:rsidRDefault="00391CCE" w:rsidP="00C03FA1">
            <w:pPr>
              <w:pStyle w:val="TAC"/>
            </w:pPr>
          </w:p>
        </w:tc>
        <w:tc>
          <w:tcPr>
            <w:tcW w:w="1087" w:type="dxa"/>
            <w:shd w:val="clear" w:color="auto" w:fill="auto"/>
          </w:tcPr>
          <w:p w14:paraId="7C08D91D" w14:textId="77777777" w:rsidR="00391CCE" w:rsidRPr="00BD509D" w:rsidRDefault="00391CCE" w:rsidP="00C03FA1">
            <w:pPr>
              <w:pStyle w:val="TAC"/>
            </w:pPr>
            <w:r w:rsidRPr="00BD509D">
              <w:rPr>
                <w:lang w:eastAsia="zh-CN"/>
              </w:rPr>
              <w:t>-97.0</w:t>
            </w:r>
            <w:r w:rsidRPr="00BD509D">
              <w:rPr>
                <w:rFonts w:cs="Arial"/>
                <w:szCs w:val="18"/>
              </w:rPr>
              <w:t xml:space="preserve"> </w:t>
            </w:r>
            <w:r w:rsidRPr="00BD509D">
              <w:t>+TT</w:t>
            </w:r>
          </w:p>
        </w:tc>
        <w:tc>
          <w:tcPr>
            <w:tcW w:w="1087" w:type="dxa"/>
            <w:shd w:val="clear" w:color="auto" w:fill="auto"/>
          </w:tcPr>
          <w:p w14:paraId="7A7E3501" w14:textId="77777777" w:rsidR="00391CCE" w:rsidRPr="00BD509D" w:rsidRDefault="00391CCE" w:rsidP="00C03FA1">
            <w:pPr>
              <w:pStyle w:val="TAC"/>
            </w:pPr>
            <w:r w:rsidRPr="00BD509D">
              <w:t>-94.9 +TT</w:t>
            </w:r>
          </w:p>
        </w:tc>
        <w:tc>
          <w:tcPr>
            <w:tcW w:w="1087" w:type="dxa"/>
            <w:shd w:val="clear" w:color="auto" w:fill="auto"/>
          </w:tcPr>
          <w:p w14:paraId="56C450C9" w14:textId="77777777" w:rsidR="00391CCE" w:rsidRPr="00BD509D" w:rsidRDefault="00391CCE" w:rsidP="00C03FA1">
            <w:pPr>
              <w:pStyle w:val="TAC"/>
            </w:pPr>
            <w:r w:rsidRPr="00BD509D">
              <w:t>-93.7 +TT</w:t>
            </w:r>
          </w:p>
        </w:tc>
        <w:tc>
          <w:tcPr>
            <w:tcW w:w="1019" w:type="dxa"/>
            <w:shd w:val="clear" w:color="auto" w:fill="auto"/>
          </w:tcPr>
          <w:p w14:paraId="445C1EBD" w14:textId="77777777" w:rsidR="00391CCE" w:rsidRPr="00BD509D" w:rsidRDefault="00391CCE" w:rsidP="00C03FA1">
            <w:pPr>
              <w:pStyle w:val="TAC"/>
            </w:pPr>
            <w:r w:rsidRPr="00BD509D">
              <w:t>-92.5 +TT</w:t>
            </w:r>
          </w:p>
        </w:tc>
        <w:tc>
          <w:tcPr>
            <w:tcW w:w="1020" w:type="dxa"/>
          </w:tcPr>
          <w:p w14:paraId="1D140BD5" w14:textId="77777777" w:rsidR="00391CCE" w:rsidRPr="00BD509D" w:rsidRDefault="00391CCE" w:rsidP="00C03FA1">
            <w:pPr>
              <w:pStyle w:val="TAC"/>
            </w:pPr>
            <w:r w:rsidRPr="00BD509D">
              <w:t>-91.6 +TT</w:t>
            </w:r>
          </w:p>
        </w:tc>
        <w:tc>
          <w:tcPr>
            <w:tcW w:w="976" w:type="dxa"/>
            <w:shd w:val="clear" w:color="auto" w:fill="auto"/>
          </w:tcPr>
          <w:p w14:paraId="2516B5AF" w14:textId="77777777" w:rsidR="00391CCE" w:rsidRPr="00BD509D" w:rsidRDefault="00391CCE" w:rsidP="00C03FA1">
            <w:pPr>
              <w:pStyle w:val="TAC"/>
            </w:pPr>
          </w:p>
        </w:tc>
        <w:tc>
          <w:tcPr>
            <w:tcW w:w="940" w:type="dxa"/>
            <w:shd w:val="clear" w:color="auto" w:fill="auto"/>
          </w:tcPr>
          <w:p w14:paraId="7344C31A" w14:textId="77777777" w:rsidR="00391CCE" w:rsidRPr="00BD509D" w:rsidRDefault="00391CCE" w:rsidP="00C03FA1">
            <w:pPr>
              <w:pStyle w:val="TAC"/>
            </w:pPr>
            <w:r w:rsidRPr="00BD509D">
              <w:rPr>
                <w:lang w:eastAsia="zh-CN"/>
              </w:rPr>
              <w:t>-90.4</w:t>
            </w:r>
            <w:r w:rsidRPr="00BD509D">
              <w:rPr>
                <w:rFonts w:cs="Arial"/>
                <w:szCs w:val="18"/>
              </w:rPr>
              <w:t xml:space="preserve"> </w:t>
            </w:r>
            <w:r w:rsidRPr="00BD509D">
              <w:t>+TT</w:t>
            </w:r>
          </w:p>
        </w:tc>
        <w:tc>
          <w:tcPr>
            <w:tcW w:w="984" w:type="dxa"/>
          </w:tcPr>
          <w:p w14:paraId="2FFDB60E" w14:textId="77777777" w:rsidR="00391CCE" w:rsidRPr="00BD509D" w:rsidRDefault="00391CCE" w:rsidP="00C03FA1">
            <w:pPr>
              <w:pStyle w:val="TAC"/>
              <w:rPr>
                <w:lang w:eastAsia="zh-CN"/>
              </w:rPr>
            </w:pPr>
          </w:p>
        </w:tc>
        <w:tc>
          <w:tcPr>
            <w:tcW w:w="948" w:type="dxa"/>
          </w:tcPr>
          <w:p w14:paraId="333E096F" w14:textId="77777777" w:rsidR="00391CCE" w:rsidRPr="00BD509D" w:rsidRDefault="00391CCE" w:rsidP="00C03FA1">
            <w:pPr>
              <w:pStyle w:val="TAC"/>
            </w:pPr>
          </w:p>
        </w:tc>
        <w:tc>
          <w:tcPr>
            <w:tcW w:w="995" w:type="dxa"/>
            <w:vMerge/>
            <w:shd w:val="clear" w:color="auto" w:fill="auto"/>
            <w:vAlign w:val="center"/>
          </w:tcPr>
          <w:p w14:paraId="6DFCB2B3" w14:textId="77777777" w:rsidR="00391CCE" w:rsidRPr="00BD509D" w:rsidRDefault="00391CCE" w:rsidP="00C03FA1">
            <w:pPr>
              <w:pStyle w:val="TAC"/>
            </w:pPr>
          </w:p>
        </w:tc>
      </w:tr>
      <w:tr w:rsidR="00391CCE" w:rsidRPr="00BD509D" w14:paraId="37336940" w14:textId="77777777" w:rsidTr="00C03FA1">
        <w:trPr>
          <w:jc w:val="center"/>
        </w:trPr>
        <w:tc>
          <w:tcPr>
            <w:tcW w:w="1301" w:type="dxa"/>
            <w:vMerge w:val="restart"/>
            <w:shd w:val="clear" w:color="auto" w:fill="auto"/>
            <w:vAlign w:val="center"/>
          </w:tcPr>
          <w:p w14:paraId="19246408" w14:textId="77777777" w:rsidR="00391CCE" w:rsidRPr="00BD509D" w:rsidRDefault="00391CCE" w:rsidP="00C03FA1">
            <w:pPr>
              <w:pStyle w:val="TAC"/>
            </w:pPr>
            <w:r w:rsidRPr="00BD509D">
              <w:rPr>
                <w:lang w:eastAsia="zh-CN"/>
              </w:rPr>
              <w:t>n70</w:t>
            </w:r>
          </w:p>
        </w:tc>
        <w:tc>
          <w:tcPr>
            <w:tcW w:w="790" w:type="dxa"/>
          </w:tcPr>
          <w:p w14:paraId="241E3A29" w14:textId="77777777" w:rsidR="00391CCE" w:rsidRPr="00BD509D" w:rsidRDefault="00391CCE" w:rsidP="00C03FA1">
            <w:pPr>
              <w:pStyle w:val="TAC"/>
              <w:rPr>
                <w:rFonts w:eastAsia="MS Mincho"/>
              </w:rPr>
            </w:pPr>
            <w:r w:rsidRPr="00BD509D">
              <w:rPr>
                <w:rFonts w:eastAsia="MS Mincho"/>
              </w:rPr>
              <w:t>15</w:t>
            </w:r>
          </w:p>
        </w:tc>
        <w:tc>
          <w:tcPr>
            <w:tcW w:w="955" w:type="dxa"/>
          </w:tcPr>
          <w:p w14:paraId="36A9F3AA" w14:textId="77777777" w:rsidR="00391CCE" w:rsidRPr="00BD509D" w:rsidRDefault="00391CCE" w:rsidP="00C03FA1">
            <w:pPr>
              <w:pStyle w:val="TAC"/>
            </w:pPr>
          </w:p>
        </w:tc>
        <w:tc>
          <w:tcPr>
            <w:tcW w:w="1087" w:type="dxa"/>
            <w:shd w:val="clear" w:color="auto" w:fill="auto"/>
          </w:tcPr>
          <w:p w14:paraId="30F58026" w14:textId="77777777" w:rsidR="00391CCE" w:rsidRPr="00BD509D" w:rsidRDefault="00391CCE" w:rsidP="00C03FA1">
            <w:pPr>
              <w:pStyle w:val="TAC"/>
            </w:pPr>
            <w:r w:rsidRPr="00BD509D">
              <w:t>-100.0 +TT</w:t>
            </w:r>
          </w:p>
        </w:tc>
        <w:tc>
          <w:tcPr>
            <w:tcW w:w="1087" w:type="dxa"/>
            <w:shd w:val="clear" w:color="auto" w:fill="auto"/>
          </w:tcPr>
          <w:p w14:paraId="5541FEE8" w14:textId="77777777" w:rsidR="00391CCE" w:rsidRPr="00BD509D" w:rsidRDefault="00391CCE" w:rsidP="00C03FA1">
            <w:pPr>
              <w:pStyle w:val="TAC"/>
            </w:pPr>
            <w:r w:rsidRPr="00BD509D">
              <w:t>-96.8 +TT</w:t>
            </w:r>
          </w:p>
        </w:tc>
        <w:tc>
          <w:tcPr>
            <w:tcW w:w="1087" w:type="dxa"/>
            <w:shd w:val="clear" w:color="auto" w:fill="auto"/>
          </w:tcPr>
          <w:p w14:paraId="5FDCE099" w14:textId="77777777" w:rsidR="00391CCE" w:rsidRPr="00BD509D" w:rsidRDefault="00391CCE" w:rsidP="00C03FA1">
            <w:pPr>
              <w:pStyle w:val="TAC"/>
            </w:pPr>
            <w:r w:rsidRPr="00BD509D">
              <w:t>-95.0 +TT</w:t>
            </w:r>
          </w:p>
        </w:tc>
        <w:tc>
          <w:tcPr>
            <w:tcW w:w="1087" w:type="dxa"/>
            <w:shd w:val="clear" w:color="auto" w:fill="auto"/>
          </w:tcPr>
          <w:p w14:paraId="37A13103" w14:textId="77777777" w:rsidR="00391CCE" w:rsidRPr="00BD509D" w:rsidRDefault="00391CCE" w:rsidP="00C03FA1">
            <w:pPr>
              <w:pStyle w:val="TAC"/>
            </w:pPr>
            <w:r w:rsidRPr="00BD509D">
              <w:t>-93.8 +TT</w:t>
            </w:r>
          </w:p>
        </w:tc>
        <w:tc>
          <w:tcPr>
            <w:tcW w:w="1019" w:type="dxa"/>
            <w:shd w:val="clear" w:color="auto" w:fill="auto"/>
          </w:tcPr>
          <w:p w14:paraId="3DE21B5A" w14:textId="77777777" w:rsidR="00391CCE" w:rsidRPr="00BD509D" w:rsidRDefault="00391CCE" w:rsidP="00C03FA1">
            <w:pPr>
              <w:pStyle w:val="TAC"/>
            </w:pPr>
            <w:r w:rsidRPr="00BD509D">
              <w:t>-92.7 +TT</w:t>
            </w:r>
          </w:p>
        </w:tc>
        <w:tc>
          <w:tcPr>
            <w:tcW w:w="1020" w:type="dxa"/>
          </w:tcPr>
          <w:p w14:paraId="26402EAD" w14:textId="77777777" w:rsidR="00391CCE" w:rsidRPr="00BD509D" w:rsidRDefault="00391CCE" w:rsidP="00C03FA1">
            <w:pPr>
              <w:pStyle w:val="TAC"/>
            </w:pPr>
          </w:p>
        </w:tc>
        <w:tc>
          <w:tcPr>
            <w:tcW w:w="976" w:type="dxa"/>
            <w:shd w:val="clear" w:color="auto" w:fill="auto"/>
          </w:tcPr>
          <w:p w14:paraId="074B7AAB" w14:textId="77777777" w:rsidR="00391CCE" w:rsidRPr="00BD509D" w:rsidRDefault="00391CCE" w:rsidP="00C03FA1">
            <w:pPr>
              <w:pStyle w:val="TAC"/>
            </w:pPr>
          </w:p>
        </w:tc>
        <w:tc>
          <w:tcPr>
            <w:tcW w:w="940" w:type="dxa"/>
            <w:shd w:val="clear" w:color="auto" w:fill="auto"/>
          </w:tcPr>
          <w:p w14:paraId="75ADA119" w14:textId="77777777" w:rsidR="00391CCE" w:rsidRPr="00BD509D" w:rsidRDefault="00391CCE" w:rsidP="00C03FA1">
            <w:pPr>
              <w:pStyle w:val="TAC"/>
            </w:pPr>
          </w:p>
        </w:tc>
        <w:tc>
          <w:tcPr>
            <w:tcW w:w="984" w:type="dxa"/>
          </w:tcPr>
          <w:p w14:paraId="210A3804" w14:textId="77777777" w:rsidR="00391CCE" w:rsidRPr="00BD509D" w:rsidRDefault="00391CCE" w:rsidP="00C03FA1">
            <w:pPr>
              <w:pStyle w:val="TAC"/>
            </w:pPr>
          </w:p>
        </w:tc>
        <w:tc>
          <w:tcPr>
            <w:tcW w:w="948" w:type="dxa"/>
          </w:tcPr>
          <w:p w14:paraId="2013B5B7" w14:textId="77777777" w:rsidR="00391CCE" w:rsidRPr="00BD509D" w:rsidRDefault="00391CCE" w:rsidP="00C03FA1">
            <w:pPr>
              <w:pStyle w:val="TAC"/>
            </w:pPr>
          </w:p>
        </w:tc>
        <w:tc>
          <w:tcPr>
            <w:tcW w:w="995" w:type="dxa"/>
            <w:vMerge w:val="restart"/>
            <w:shd w:val="clear" w:color="auto" w:fill="auto"/>
            <w:vAlign w:val="center"/>
          </w:tcPr>
          <w:p w14:paraId="2F2EF32A" w14:textId="77777777" w:rsidR="00391CCE" w:rsidRPr="00BD509D" w:rsidRDefault="00391CCE" w:rsidP="00C03FA1">
            <w:pPr>
              <w:pStyle w:val="TAC"/>
            </w:pPr>
            <w:r w:rsidRPr="00BD509D">
              <w:rPr>
                <w:lang w:eastAsia="zh-CN"/>
              </w:rPr>
              <w:t>FDD</w:t>
            </w:r>
          </w:p>
        </w:tc>
      </w:tr>
      <w:tr w:rsidR="00391CCE" w:rsidRPr="00BD509D" w14:paraId="2212AD5B" w14:textId="77777777" w:rsidTr="00C03FA1">
        <w:trPr>
          <w:jc w:val="center"/>
        </w:trPr>
        <w:tc>
          <w:tcPr>
            <w:tcW w:w="1301" w:type="dxa"/>
            <w:vMerge/>
            <w:shd w:val="clear" w:color="auto" w:fill="auto"/>
            <w:vAlign w:val="center"/>
          </w:tcPr>
          <w:p w14:paraId="4A5991AB" w14:textId="77777777" w:rsidR="00391CCE" w:rsidRPr="00BD509D" w:rsidRDefault="00391CCE" w:rsidP="00C03FA1">
            <w:pPr>
              <w:pStyle w:val="TAC"/>
            </w:pPr>
          </w:p>
        </w:tc>
        <w:tc>
          <w:tcPr>
            <w:tcW w:w="790" w:type="dxa"/>
          </w:tcPr>
          <w:p w14:paraId="693629A8" w14:textId="77777777" w:rsidR="00391CCE" w:rsidRPr="00BD509D" w:rsidRDefault="00391CCE" w:rsidP="00C03FA1">
            <w:pPr>
              <w:pStyle w:val="TAC"/>
              <w:rPr>
                <w:rFonts w:eastAsia="MS Mincho"/>
              </w:rPr>
            </w:pPr>
            <w:r w:rsidRPr="00BD509D">
              <w:rPr>
                <w:rFonts w:eastAsia="MS Mincho"/>
              </w:rPr>
              <w:t>30</w:t>
            </w:r>
          </w:p>
        </w:tc>
        <w:tc>
          <w:tcPr>
            <w:tcW w:w="955" w:type="dxa"/>
          </w:tcPr>
          <w:p w14:paraId="5DE8F862" w14:textId="77777777" w:rsidR="00391CCE" w:rsidRPr="00BD509D" w:rsidRDefault="00391CCE" w:rsidP="00C03FA1">
            <w:pPr>
              <w:pStyle w:val="TAC"/>
            </w:pPr>
          </w:p>
        </w:tc>
        <w:tc>
          <w:tcPr>
            <w:tcW w:w="1087" w:type="dxa"/>
            <w:shd w:val="clear" w:color="auto" w:fill="auto"/>
          </w:tcPr>
          <w:p w14:paraId="4D8DA616" w14:textId="77777777" w:rsidR="00391CCE" w:rsidRPr="00BD509D" w:rsidRDefault="00391CCE" w:rsidP="00C03FA1">
            <w:pPr>
              <w:pStyle w:val="TAC"/>
            </w:pPr>
          </w:p>
        </w:tc>
        <w:tc>
          <w:tcPr>
            <w:tcW w:w="1087" w:type="dxa"/>
            <w:shd w:val="clear" w:color="auto" w:fill="auto"/>
          </w:tcPr>
          <w:p w14:paraId="4E2975B4" w14:textId="77777777" w:rsidR="00391CCE" w:rsidRPr="00BD509D" w:rsidRDefault="00391CCE" w:rsidP="00C03FA1">
            <w:pPr>
              <w:pStyle w:val="TAC"/>
            </w:pPr>
            <w:r w:rsidRPr="00BD509D">
              <w:t>-97.1 +TT</w:t>
            </w:r>
          </w:p>
        </w:tc>
        <w:tc>
          <w:tcPr>
            <w:tcW w:w="1087" w:type="dxa"/>
            <w:shd w:val="clear" w:color="auto" w:fill="auto"/>
          </w:tcPr>
          <w:p w14:paraId="279560D2" w14:textId="77777777" w:rsidR="00391CCE" w:rsidRPr="00BD509D" w:rsidRDefault="00391CCE" w:rsidP="00C03FA1">
            <w:pPr>
              <w:pStyle w:val="TAC"/>
            </w:pPr>
            <w:r w:rsidRPr="00BD509D">
              <w:t>-95.1 +TT</w:t>
            </w:r>
          </w:p>
        </w:tc>
        <w:tc>
          <w:tcPr>
            <w:tcW w:w="1087" w:type="dxa"/>
            <w:shd w:val="clear" w:color="auto" w:fill="auto"/>
          </w:tcPr>
          <w:p w14:paraId="28B01761" w14:textId="77777777" w:rsidR="00391CCE" w:rsidRPr="00BD509D" w:rsidRDefault="00391CCE" w:rsidP="00C03FA1">
            <w:pPr>
              <w:pStyle w:val="TAC"/>
            </w:pPr>
            <w:r w:rsidRPr="00BD509D">
              <w:t>-94.0 +TT</w:t>
            </w:r>
          </w:p>
        </w:tc>
        <w:tc>
          <w:tcPr>
            <w:tcW w:w="1019" w:type="dxa"/>
            <w:shd w:val="clear" w:color="auto" w:fill="auto"/>
          </w:tcPr>
          <w:p w14:paraId="067DBBD5" w14:textId="77777777" w:rsidR="00391CCE" w:rsidRPr="00BD509D" w:rsidRDefault="00391CCE" w:rsidP="00C03FA1">
            <w:pPr>
              <w:pStyle w:val="TAC"/>
            </w:pPr>
            <w:r w:rsidRPr="00BD509D">
              <w:t>-92.8 +TT</w:t>
            </w:r>
          </w:p>
        </w:tc>
        <w:tc>
          <w:tcPr>
            <w:tcW w:w="1020" w:type="dxa"/>
          </w:tcPr>
          <w:p w14:paraId="209B9AD2" w14:textId="77777777" w:rsidR="00391CCE" w:rsidRPr="00BD509D" w:rsidRDefault="00391CCE" w:rsidP="00C03FA1">
            <w:pPr>
              <w:pStyle w:val="TAC"/>
            </w:pPr>
          </w:p>
        </w:tc>
        <w:tc>
          <w:tcPr>
            <w:tcW w:w="976" w:type="dxa"/>
            <w:shd w:val="clear" w:color="auto" w:fill="auto"/>
          </w:tcPr>
          <w:p w14:paraId="0C8F25DC" w14:textId="77777777" w:rsidR="00391CCE" w:rsidRPr="00BD509D" w:rsidRDefault="00391CCE" w:rsidP="00C03FA1">
            <w:pPr>
              <w:pStyle w:val="TAC"/>
            </w:pPr>
          </w:p>
        </w:tc>
        <w:tc>
          <w:tcPr>
            <w:tcW w:w="940" w:type="dxa"/>
            <w:shd w:val="clear" w:color="auto" w:fill="auto"/>
          </w:tcPr>
          <w:p w14:paraId="6AAC2BE8" w14:textId="77777777" w:rsidR="00391CCE" w:rsidRPr="00BD509D" w:rsidRDefault="00391CCE" w:rsidP="00C03FA1">
            <w:pPr>
              <w:pStyle w:val="TAC"/>
            </w:pPr>
          </w:p>
        </w:tc>
        <w:tc>
          <w:tcPr>
            <w:tcW w:w="984" w:type="dxa"/>
          </w:tcPr>
          <w:p w14:paraId="6A1D4BF4" w14:textId="77777777" w:rsidR="00391CCE" w:rsidRPr="00BD509D" w:rsidRDefault="00391CCE" w:rsidP="00C03FA1">
            <w:pPr>
              <w:pStyle w:val="TAC"/>
            </w:pPr>
          </w:p>
        </w:tc>
        <w:tc>
          <w:tcPr>
            <w:tcW w:w="948" w:type="dxa"/>
          </w:tcPr>
          <w:p w14:paraId="00F7C655" w14:textId="77777777" w:rsidR="00391CCE" w:rsidRPr="00BD509D" w:rsidRDefault="00391CCE" w:rsidP="00C03FA1">
            <w:pPr>
              <w:pStyle w:val="TAC"/>
            </w:pPr>
          </w:p>
        </w:tc>
        <w:tc>
          <w:tcPr>
            <w:tcW w:w="995" w:type="dxa"/>
            <w:vMerge/>
            <w:shd w:val="clear" w:color="auto" w:fill="auto"/>
            <w:vAlign w:val="center"/>
          </w:tcPr>
          <w:p w14:paraId="3C805391" w14:textId="77777777" w:rsidR="00391CCE" w:rsidRPr="00BD509D" w:rsidRDefault="00391CCE" w:rsidP="00C03FA1">
            <w:pPr>
              <w:pStyle w:val="TAC"/>
            </w:pPr>
          </w:p>
        </w:tc>
      </w:tr>
      <w:tr w:rsidR="00391CCE" w:rsidRPr="00BD509D" w14:paraId="0487FC1F" w14:textId="77777777" w:rsidTr="00C03FA1">
        <w:trPr>
          <w:jc w:val="center"/>
        </w:trPr>
        <w:tc>
          <w:tcPr>
            <w:tcW w:w="1301" w:type="dxa"/>
            <w:vMerge/>
            <w:shd w:val="clear" w:color="auto" w:fill="auto"/>
            <w:vAlign w:val="center"/>
          </w:tcPr>
          <w:p w14:paraId="41914C88" w14:textId="77777777" w:rsidR="00391CCE" w:rsidRPr="00BD509D" w:rsidRDefault="00391CCE" w:rsidP="00C03FA1">
            <w:pPr>
              <w:pStyle w:val="TAC"/>
            </w:pPr>
          </w:p>
        </w:tc>
        <w:tc>
          <w:tcPr>
            <w:tcW w:w="790" w:type="dxa"/>
          </w:tcPr>
          <w:p w14:paraId="7E31DA64" w14:textId="77777777" w:rsidR="00391CCE" w:rsidRPr="00BD509D" w:rsidRDefault="00391CCE" w:rsidP="00C03FA1">
            <w:pPr>
              <w:pStyle w:val="TAC"/>
              <w:rPr>
                <w:rFonts w:eastAsia="MS Mincho"/>
              </w:rPr>
            </w:pPr>
            <w:r w:rsidRPr="00BD509D">
              <w:rPr>
                <w:rFonts w:eastAsia="MS Mincho"/>
              </w:rPr>
              <w:t>60</w:t>
            </w:r>
          </w:p>
        </w:tc>
        <w:tc>
          <w:tcPr>
            <w:tcW w:w="955" w:type="dxa"/>
          </w:tcPr>
          <w:p w14:paraId="59941820" w14:textId="77777777" w:rsidR="00391CCE" w:rsidRPr="00BD509D" w:rsidRDefault="00391CCE" w:rsidP="00C03FA1">
            <w:pPr>
              <w:pStyle w:val="TAC"/>
            </w:pPr>
          </w:p>
        </w:tc>
        <w:tc>
          <w:tcPr>
            <w:tcW w:w="1087" w:type="dxa"/>
            <w:shd w:val="clear" w:color="auto" w:fill="auto"/>
          </w:tcPr>
          <w:p w14:paraId="216E6FC0" w14:textId="77777777" w:rsidR="00391CCE" w:rsidRPr="00BD509D" w:rsidRDefault="00391CCE" w:rsidP="00C03FA1">
            <w:pPr>
              <w:pStyle w:val="TAC"/>
            </w:pPr>
          </w:p>
        </w:tc>
        <w:tc>
          <w:tcPr>
            <w:tcW w:w="1087" w:type="dxa"/>
            <w:shd w:val="clear" w:color="auto" w:fill="auto"/>
          </w:tcPr>
          <w:p w14:paraId="24C1D059" w14:textId="77777777" w:rsidR="00391CCE" w:rsidRPr="00BD509D" w:rsidRDefault="00391CCE" w:rsidP="00C03FA1">
            <w:pPr>
              <w:pStyle w:val="TAC"/>
            </w:pPr>
            <w:r w:rsidRPr="00BD509D">
              <w:rPr>
                <w:lang w:eastAsia="zh-CN"/>
              </w:rPr>
              <w:t>-97.5</w:t>
            </w:r>
            <w:r w:rsidRPr="00BD509D">
              <w:rPr>
                <w:rFonts w:cs="Arial"/>
                <w:szCs w:val="18"/>
              </w:rPr>
              <w:t xml:space="preserve"> </w:t>
            </w:r>
            <w:r w:rsidRPr="00BD509D">
              <w:t>+TT</w:t>
            </w:r>
          </w:p>
        </w:tc>
        <w:tc>
          <w:tcPr>
            <w:tcW w:w="1087" w:type="dxa"/>
            <w:shd w:val="clear" w:color="auto" w:fill="auto"/>
          </w:tcPr>
          <w:p w14:paraId="3A62B7A1" w14:textId="77777777" w:rsidR="00391CCE" w:rsidRPr="00BD509D" w:rsidRDefault="00391CCE" w:rsidP="00C03FA1">
            <w:pPr>
              <w:pStyle w:val="TAC"/>
            </w:pPr>
            <w:r w:rsidRPr="00BD509D">
              <w:t>-95.4 +TT</w:t>
            </w:r>
          </w:p>
        </w:tc>
        <w:tc>
          <w:tcPr>
            <w:tcW w:w="1087" w:type="dxa"/>
            <w:shd w:val="clear" w:color="auto" w:fill="auto"/>
          </w:tcPr>
          <w:p w14:paraId="782B7865" w14:textId="77777777" w:rsidR="00391CCE" w:rsidRPr="00BD509D" w:rsidRDefault="00391CCE" w:rsidP="00C03FA1">
            <w:pPr>
              <w:pStyle w:val="TAC"/>
            </w:pPr>
            <w:r w:rsidRPr="00BD509D">
              <w:t>-94.2 +TT</w:t>
            </w:r>
          </w:p>
        </w:tc>
        <w:tc>
          <w:tcPr>
            <w:tcW w:w="1019" w:type="dxa"/>
            <w:shd w:val="clear" w:color="auto" w:fill="auto"/>
          </w:tcPr>
          <w:p w14:paraId="36B6C3E3" w14:textId="77777777" w:rsidR="00391CCE" w:rsidRPr="00BD509D" w:rsidRDefault="00391CCE" w:rsidP="00C03FA1">
            <w:pPr>
              <w:pStyle w:val="TAC"/>
            </w:pPr>
            <w:r w:rsidRPr="00BD509D">
              <w:t>-93.0 +TT</w:t>
            </w:r>
          </w:p>
        </w:tc>
        <w:tc>
          <w:tcPr>
            <w:tcW w:w="1020" w:type="dxa"/>
          </w:tcPr>
          <w:p w14:paraId="1C85A56C" w14:textId="77777777" w:rsidR="00391CCE" w:rsidRPr="00BD509D" w:rsidRDefault="00391CCE" w:rsidP="00C03FA1">
            <w:pPr>
              <w:pStyle w:val="TAC"/>
            </w:pPr>
          </w:p>
        </w:tc>
        <w:tc>
          <w:tcPr>
            <w:tcW w:w="976" w:type="dxa"/>
            <w:shd w:val="clear" w:color="auto" w:fill="auto"/>
          </w:tcPr>
          <w:p w14:paraId="4E27DE6D" w14:textId="77777777" w:rsidR="00391CCE" w:rsidRPr="00BD509D" w:rsidRDefault="00391CCE" w:rsidP="00C03FA1">
            <w:pPr>
              <w:pStyle w:val="TAC"/>
            </w:pPr>
          </w:p>
        </w:tc>
        <w:tc>
          <w:tcPr>
            <w:tcW w:w="940" w:type="dxa"/>
            <w:shd w:val="clear" w:color="auto" w:fill="auto"/>
          </w:tcPr>
          <w:p w14:paraId="6A8CCC4B" w14:textId="77777777" w:rsidR="00391CCE" w:rsidRPr="00BD509D" w:rsidRDefault="00391CCE" w:rsidP="00C03FA1">
            <w:pPr>
              <w:pStyle w:val="TAC"/>
            </w:pPr>
          </w:p>
        </w:tc>
        <w:tc>
          <w:tcPr>
            <w:tcW w:w="984" w:type="dxa"/>
          </w:tcPr>
          <w:p w14:paraId="36864B23" w14:textId="77777777" w:rsidR="00391CCE" w:rsidRPr="00BD509D" w:rsidRDefault="00391CCE" w:rsidP="00C03FA1">
            <w:pPr>
              <w:pStyle w:val="TAC"/>
            </w:pPr>
          </w:p>
        </w:tc>
        <w:tc>
          <w:tcPr>
            <w:tcW w:w="948" w:type="dxa"/>
          </w:tcPr>
          <w:p w14:paraId="58FD5B26" w14:textId="77777777" w:rsidR="00391CCE" w:rsidRPr="00BD509D" w:rsidRDefault="00391CCE" w:rsidP="00C03FA1">
            <w:pPr>
              <w:pStyle w:val="TAC"/>
            </w:pPr>
          </w:p>
        </w:tc>
        <w:tc>
          <w:tcPr>
            <w:tcW w:w="995" w:type="dxa"/>
            <w:vMerge/>
            <w:shd w:val="clear" w:color="auto" w:fill="auto"/>
            <w:vAlign w:val="center"/>
          </w:tcPr>
          <w:p w14:paraId="0A9EAE0E" w14:textId="77777777" w:rsidR="00391CCE" w:rsidRPr="00BD509D" w:rsidRDefault="00391CCE" w:rsidP="00C03FA1">
            <w:pPr>
              <w:pStyle w:val="TAC"/>
            </w:pPr>
          </w:p>
        </w:tc>
      </w:tr>
      <w:tr w:rsidR="00391CCE" w:rsidRPr="00BD509D" w14:paraId="7402D0E9" w14:textId="77777777" w:rsidTr="00C03FA1">
        <w:trPr>
          <w:jc w:val="center"/>
        </w:trPr>
        <w:tc>
          <w:tcPr>
            <w:tcW w:w="1301" w:type="dxa"/>
            <w:vMerge w:val="restart"/>
            <w:shd w:val="clear" w:color="auto" w:fill="auto"/>
            <w:vAlign w:val="center"/>
          </w:tcPr>
          <w:p w14:paraId="6FDFEB1B" w14:textId="77777777" w:rsidR="00391CCE" w:rsidRPr="00BD509D" w:rsidRDefault="00391CCE" w:rsidP="00C03FA1">
            <w:pPr>
              <w:pStyle w:val="TAC"/>
            </w:pPr>
            <w:r w:rsidRPr="00BD509D">
              <w:t>n71</w:t>
            </w:r>
          </w:p>
        </w:tc>
        <w:tc>
          <w:tcPr>
            <w:tcW w:w="790" w:type="dxa"/>
          </w:tcPr>
          <w:p w14:paraId="7C4B4D56" w14:textId="77777777" w:rsidR="00391CCE" w:rsidRPr="00BD509D" w:rsidRDefault="00391CCE" w:rsidP="00C03FA1">
            <w:pPr>
              <w:pStyle w:val="TAC"/>
              <w:rPr>
                <w:rFonts w:eastAsia="MS Mincho"/>
              </w:rPr>
            </w:pPr>
            <w:r w:rsidRPr="00BD509D">
              <w:rPr>
                <w:rFonts w:eastAsia="MS Mincho"/>
              </w:rPr>
              <w:t>15</w:t>
            </w:r>
          </w:p>
        </w:tc>
        <w:tc>
          <w:tcPr>
            <w:tcW w:w="955" w:type="dxa"/>
          </w:tcPr>
          <w:p w14:paraId="6FE2D70C" w14:textId="77777777" w:rsidR="00391CCE" w:rsidRPr="00BD509D" w:rsidRDefault="00391CCE" w:rsidP="00C03FA1">
            <w:pPr>
              <w:pStyle w:val="TAC"/>
            </w:pPr>
          </w:p>
        </w:tc>
        <w:tc>
          <w:tcPr>
            <w:tcW w:w="1087" w:type="dxa"/>
            <w:shd w:val="clear" w:color="auto" w:fill="auto"/>
          </w:tcPr>
          <w:p w14:paraId="6C60DC78" w14:textId="77777777" w:rsidR="00391CCE" w:rsidRPr="00BD509D" w:rsidRDefault="00391CCE" w:rsidP="00C03FA1">
            <w:pPr>
              <w:pStyle w:val="TAC"/>
            </w:pPr>
            <w:r w:rsidRPr="00BD509D">
              <w:t>-97.2</w:t>
            </w:r>
            <w:r w:rsidRPr="00BD509D">
              <w:rPr>
                <w:rFonts w:cs="Arial"/>
                <w:szCs w:val="18"/>
              </w:rPr>
              <w:t xml:space="preserve"> </w:t>
            </w:r>
            <w:r w:rsidRPr="00BD509D">
              <w:t>+TT</w:t>
            </w:r>
          </w:p>
        </w:tc>
        <w:tc>
          <w:tcPr>
            <w:tcW w:w="1087" w:type="dxa"/>
            <w:shd w:val="clear" w:color="auto" w:fill="auto"/>
          </w:tcPr>
          <w:p w14:paraId="5AF6E433" w14:textId="77777777" w:rsidR="00391CCE" w:rsidRPr="00BD509D" w:rsidRDefault="00391CCE" w:rsidP="00C03FA1">
            <w:pPr>
              <w:pStyle w:val="TAC"/>
            </w:pPr>
            <w:r w:rsidRPr="00BD509D">
              <w:t>-94.0</w:t>
            </w:r>
            <w:r w:rsidRPr="00BD509D">
              <w:rPr>
                <w:rFonts w:cs="Arial"/>
                <w:szCs w:val="18"/>
              </w:rPr>
              <w:t xml:space="preserve"> </w:t>
            </w:r>
            <w:r w:rsidRPr="00BD509D">
              <w:t>+TT</w:t>
            </w:r>
          </w:p>
        </w:tc>
        <w:tc>
          <w:tcPr>
            <w:tcW w:w="1087" w:type="dxa"/>
            <w:shd w:val="clear" w:color="auto" w:fill="auto"/>
          </w:tcPr>
          <w:p w14:paraId="4C9D5510" w14:textId="77777777" w:rsidR="00391CCE" w:rsidRPr="00BD509D" w:rsidRDefault="00391CCE" w:rsidP="00C03FA1">
            <w:pPr>
              <w:pStyle w:val="TAC"/>
            </w:pPr>
            <w:r w:rsidRPr="00BD509D">
              <w:t>-91.6</w:t>
            </w:r>
            <w:r w:rsidRPr="00BD509D">
              <w:rPr>
                <w:rFonts w:cs="Arial"/>
                <w:szCs w:val="18"/>
              </w:rPr>
              <w:t xml:space="preserve"> </w:t>
            </w:r>
            <w:r w:rsidRPr="00BD509D">
              <w:t>+TT</w:t>
            </w:r>
          </w:p>
        </w:tc>
        <w:tc>
          <w:tcPr>
            <w:tcW w:w="1087" w:type="dxa"/>
            <w:shd w:val="clear" w:color="auto" w:fill="auto"/>
          </w:tcPr>
          <w:p w14:paraId="4AD52D2A" w14:textId="77777777" w:rsidR="00391CCE" w:rsidRPr="00BD509D" w:rsidRDefault="00391CCE" w:rsidP="00C03FA1">
            <w:pPr>
              <w:pStyle w:val="TAC"/>
            </w:pPr>
            <w:r w:rsidRPr="00BD509D">
              <w:t>-86.0</w:t>
            </w:r>
            <w:r w:rsidRPr="00BD509D">
              <w:rPr>
                <w:rFonts w:cs="Arial"/>
                <w:szCs w:val="18"/>
              </w:rPr>
              <w:t xml:space="preserve"> </w:t>
            </w:r>
            <w:r w:rsidRPr="00BD509D">
              <w:t>+TT</w:t>
            </w:r>
          </w:p>
        </w:tc>
        <w:tc>
          <w:tcPr>
            <w:tcW w:w="1019" w:type="dxa"/>
            <w:shd w:val="clear" w:color="auto" w:fill="auto"/>
          </w:tcPr>
          <w:p w14:paraId="6F3282BD" w14:textId="77777777" w:rsidR="00391CCE" w:rsidRPr="00BD509D" w:rsidRDefault="00391CCE" w:rsidP="00C03FA1">
            <w:pPr>
              <w:pStyle w:val="TAC"/>
              <w:rPr>
                <w:rFonts w:eastAsia="PMingLiU"/>
              </w:rPr>
            </w:pPr>
            <w:r w:rsidRPr="00BD509D">
              <w:rPr>
                <w:rFonts w:eastAsia="PMingLiU"/>
              </w:rPr>
              <w:t>-84.1</w:t>
            </w:r>
            <w:r w:rsidRPr="00BD509D">
              <w:rPr>
                <w:rFonts w:eastAsia="PMingLiU"/>
                <w:vertAlign w:val="superscript"/>
              </w:rPr>
              <w:t>7</w:t>
            </w:r>
            <w:r w:rsidRPr="00BD509D">
              <w:rPr>
                <w:rFonts w:eastAsia="PMingLiU"/>
              </w:rPr>
              <w:t xml:space="preserve"> +TT</w:t>
            </w:r>
          </w:p>
          <w:p w14:paraId="7FCE8EBB" w14:textId="77777777" w:rsidR="00391CCE" w:rsidRPr="00BD509D" w:rsidRDefault="00391CCE" w:rsidP="00C03FA1">
            <w:pPr>
              <w:pStyle w:val="TAC"/>
            </w:pPr>
            <w:r w:rsidRPr="00BD509D">
              <w:rPr>
                <w:rFonts w:cs="Arial"/>
                <w:szCs w:val="18"/>
              </w:rPr>
              <w:t>-74.8</w:t>
            </w:r>
            <w:r w:rsidRPr="00BD509D">
              <w:rPr>
                <w:rFonts w:cs="Arial"/>
                <w:szCs w:val="18"/>
                <w:vertAlign w:val="superscript"/>
              </w:rPr>
              <w:t>8</w:t>
            </w:r>
            <w:r w:rsidRPr="00BD509D">
              <w:rPr>
                <w:rFonts w:cs="Arial"/>
                <w:szCs w:val="18"/>
              </w:rPr>
              <w:t>+TT</w:t>
            </w:r>
          </w:p>
        </w:tc>
        <w:tc>
          <w:tcPr>
            <w:tcW w:w="1020" w:type="dxa"/>
          </w:tcPr>
          <w:p w14:paraId="3246A8BA" w14:textId="77777777" w:rsidR="00391CCE" w:rsidRPr="00BD509D" w:rsidRDefault="00391CCE" w:rsidP="00C03FA1">
            <w:pPr>
              <w:pStyle w:val="TAC"/>
              <w:rPr>
                <w:rFonts w:eastAsia="PMingLiU"/>
              </w:rPr>
            </w:pPr>
            <w:r w:rsidRPr="00BD509D">
              <w:rPr>
                <w:rFonts w:eastAsia="PMingLiU"/>
              </w:rPr>
              <w:t>-82.5</w:t>
            </w:r>
            <w:r w:rsidRPr="00BD509D">
              <w:rPr>
                <w:rFonts w:eastAsia="PMingLiU"/>
                <w:vertAlign w:val="superscript"/>
              </w:rPr>
              <w:t>7</w:t>
            </w:r>
            <w:r w:rsidRPr="00BD509D">
              <w:rPr>
                <w:rFonts w:eastAsia="PMingLiU"/>
              </w:rPr>
              <w:t xml:space="preserve"> +TT</w:t>
            </w:r>
          </w:p>
          <w:p w14:paraId="5BC3A6BC" w14:textId="77777777" w:rsidR="00391CCE" w:rsidRPr="00BD509D" w:rsidRDefault="00391CCE" w:rsidP="00C03FA1">
            <w:pPr>
              <w:pStyle w:val="TAC"/>
            </w:pPr>
            <w:r w:rsidRPr="00BD509D">
              <w:rPr>
                <w:rFonts w:cs="Arial"/>
                <w:szCs w:val="18"/>
              </w:rPr>
              <w:t>-67.1</w:t>
            </w:r>
            <w:r w:rsidRPr="00BD509D">
              <w:rPr>
                <w:rFonts w:cs="Arial"/>
                <w:szCs w:val="18"/>
                <w:vertAlign w:val="superscript"/>
              </w:rPr>
              <w:t>8</w:t>
            </w:r>
            <w:r w:rsidRPr="00BD509D">
              <w:rPr>
                <w:rFonts w:cs="Arial"/>
                <w:szCs w:val="18"/>
              </w:rPr>
              <w:t>+TT</w:t>
            </w:r>
          </w:p>
        </w:tc>
        <w:tc>
          <w:tcPr>
            <w:tcW w:w="976" w:type="dxa"/>
            <w:shd w:val="clear" w:color="auto" w:fill="auto"/>
          </w:tcPr>
          <w:p w14:paraId="7BE058DA" w14:textId="77777777" w:rsidR="00391CCE" w:rsidRPr="00BD509D" w:rsidRDefault="00391CCE" w:rsidP="00C03FA1">
            <w:pPr>
              <w:pStyle w:val="TAC"/>
              <w:rPr>
                <w:rFonts w:eastAsia="PMingLiU"/>
              </w:rPr>
            </w:pPr>
            <w:r w:rsidRPr="00BD509D">
              <w:rPr>
                <w:rFonts w:eastAsia="PMingLiU"/>
              </w:rPr>
              <w:t>-80.7</w:t>
            </w:r>
            <w:r w:rsidRPr="00BD509D">
              <w:rPr>
                <w:rFonts w:eastAsia="PMingLiU"/>
                <w:vertAlign w:val="superscript"/>
              </w:rPr>
              <w:t>7</w:t>
            </w:r>
            <w:r w:rsidRPr="00BD509D">
              <w:rPr>
                <w:rFonts w:eastAsia="PMingLiU"/>
              </w:rPr>
              <w:t xml:space="preserve"> +TT</w:t>
            </w:r>
          </w:p>
          <w:p w14:paraId="68BDAC3D" w14:textId="77777777" w:rsidR="00391CCE" w:rsidRPr="00BD509D" w:rsidRDefault="00391CCE" w:rsidP="00C03FA1">
            <w:pPr>
              <w:pStyle w:val="TAC"/>
            </w:pPr>
            <w:r w:rsidRPr="00BD509D">
              <w:rPr>
                <w:rFonts w:cs="Arial"/>
                <w:szCs w:val="18"/>
              </w:rPr>
              <w:t>-64.0</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4F85828A" w14:textId="77777777" w:rsidR="00391CCE" w:rsidRPr="00BD509D" w:rsidRDefault="00391CCE" w:rsidP="00C03FA1">
            <w:pPr>
              <w:pStyle w:val="TAC"/>
            </w:pPr>
          </w:p>
        </w:tc>
        <w:tc>
          <w:tcPr>
            <w:tcW w:w="984" w:type="dxa"/>
          </w:tcPr>
          <w:p w14:paraId="4FEDD4EE" w14:textId="77777777" w:rsidR="00391CCE" w:rsidRPr="00BD509D" w:rsidRDefault="00391CCE" w:rsidP="00C03FA1">
            <w:pPr>
              <w:pStyle w:val="TAC"/>
            </w:pPr>
          </w:p>
        </w:tc>
        <w:tc>
          <w:tcPr>
            <w:tcW w:w="948" w:type="dxa"/>
          </w:tcPr>
          <w:p w14:paraId="720E7E68" w14:textId="77777777" w:rsidR="00391CCE" w:rsidRPr="00BD509D" w:rsidRDefault="00391CCE" w:rsidP="00C03FA1">
            <w:pPr>
              <w:pStyle w:val="TAC"/>
            </w:pPr>
          </w:p>
        </w:tc>
        <w:tc>
          <w:tcPr>
            <w:tcW w:w="995" w:type="dxa"/>
            <w:vMerge w:val="restart"/>
            <w:shd w:val="clear" w:color="auto" w:fill="auto"/>
            <w:vAlign w:val="center"/>
          </w:tcPr>
          <w:p w14:paraId="311454B7" w14:textId="77777777" w:rsidR="00391CCE" w:rsidRPr="00BD509D" w:rsidRDefault="00391CCE" w:rsidP="00C03FA1">
            <w:pPr>
              <w:pStyle w:val="TAC"/>
            </w:pPr>
            <w:r w:rsidRPr="00BD509D">
              <w:t>FDD</w:t>
            </w:r>
          </w:p>
        </w:tc>
      </w:tr>
      <w:tr w:rsidR="00391CCE" w:rsidRPr="00BD509D" w14:paraId="1026FD5E" w14:textId="77777777" w:rsidTr="00C03FA1">
        <w:trPr>
          <w:jc w:val="center"/>
        </w:trPr>
        <w:tc>
          <w:tcPr>
            <w:tcW w:w="1301" w:type="dxa"/>
            <w:vMerge/>
            <w:shd w:val="clear" w:color="auto" w:fill="auto"/>
            <w:vAlign w:val="center"/>
          </w:tcPr>
          <w:p w14:paraId="2B157215" w14:textId="77777777" w:rsidR="00391CCE" w:rsidRPr="00BD509D" w:rsidRDefault="00391CCE" w:rsidP="00C03FA1">
            <w:pPr>
              <w:pStyle w:val="TAC"/>
              <w:rPr>
                <w:rFonts w:eastAsia="MS Mincho"/>
              </w:rPr>
            </w:pPr>
          </w:p>
        </w:tc>
        <w:tc>
          <w:tcPr>
            <w:tcW w:w="790" w:type="dxa"/>
          </w:tcPr>
          <w:p w14:paraId="70C657C8" w14:textId="77777777" w:rsidR="00391CCE" w:rsidRPr="00BD509D" w:rsidRDefault="00391CCE" w:rsidP="00C03FA1">
            <w:pPr>
              <w:pStyle w:val="TAC"/>
              <w:rPr>
                <w:rFonts w:eastAsia="MS Mincho"/>
              </w:rPr>
            </w:pPr>
            <w:r w:rsidRPr="00BD509D">
              <w:rPr>
                <w:rFonts w:eastAsia="MS Mincho"/>
              </w:rPr>
              <w:t>30</w:t>
            </w:r>
          </w:p>
        </w:tc>
        <w:tc>
          <w:tcPr>
            <w:tcW w:w="955" w:type="dxa"/>
          </w:tcPr>
          <w:p w14:paraId="042290CA" w14:textId="77777777" w:rsidR="00391CCE" w:rsidRPr="00BD509D" w:rsidRDefault="00391CCE" w:rsidP="00C03FA1">
            <w:pPr>
              <w:pStyle w:val="TAC"/>
            </w:pPr>
          </w:p>
        </w:tc>
        <w:tc>
          <w:tcPr>
            <w:tcW w:w="1087" w:type="dxa"/>
            <w:shd w:val="clear" w:color="auto" w:fill="auto"/>
          </w:tcPr>
          <w:p w14:paraId="3D19560C" w14:textId="77777777" w:rsidR="00391CCE" w:rsidRPr="00BD509D" w:rsidRDefault="00391CCE" w:rsidP="00C03FA1">
            <w:pPr>
              <w:pStyle w:val="TAC"/>
            </w:pPr>
          </w:p>
        </w:tc>
        <w:tc>
          <w:tcPr>
            <w:tcW w:w="1087" w:type="dxa"/>
            <w:shd w:val="clear" w:color="auto" w:fill="auto"/>
          </w:tcPr>
          <w:p w14:paraId="1006DAD6" w14:textId="77777777" w:rsidR="00391CCE" w:rsidRPr="00BD509D" w:rsidRDefault="00391CCE" w:rsidP="00C03FA1">
            <w:pPr>
              <w:pStyle w:val="TAC"/>
            </w:pPr>
            <w:r w:rsidRPr="00BD509D">
              <w:t>-94.3 +TT</w:t>
            </w:r>
          </w:p>
        </w:tc>
        <w:tc>
          <w:tcPr>
            <w:tcW w:w="1087" w:type="dxa"/>
            <w:shd w:val="clear" w:color="auto" w:fill="auto"/>
          </w:tcPr>
          <w:p w14:paraId="7205FA5D" w14:textId="77777777" w:rsidR="00391CCE" w:rsidRPr="00BD509D" w:rsidRDefault="00391CCE" w:rsidP="00C03FA1">
            <w:pPr>
              <w:pStyle w:val="TAC"/>
            </w:pPr>
            <w:r w:rsidRPr="00BD509D">
              <w:t>-91.9 +TT</w:t>
            </w:r>
          </w:p>
        </w:tc>
        <w:tc>
          <w:tcPr>
            <w:tcW w:w="1087" w:type="dxa"/>
            <w:shd w:val="clear" w:color="auto" w:fill="auto"/>
          </w:tcPr>
          <w:p w14:paraId="6A62AB95" w14:textId="77777777" w:rsidR="00391CCE" w:rsidRPr="00BD509D" w:rsidRDefault="00391CCE" w:rsidP="00C03FA1">
            <w:pPr>
              <w:pStyle w:val="TAC"/>
            </w:pPr>
            <w:r w:rsidRPr="00BD509D">
              <w:t>-87.</w:t>
            </w:r>
            <w:r w:rsidRPr="00BD509D">
              <w:rPr>
                <w:lang w:eastAsia="zh-CN"/>
              </w:rPr>
              <w:t>4</w:t>
            </w:r>
            <w:r w:rsidRPr="00BD509D">
              <w:t xml:space="preserve"> +TT</w:t>
            </w:r>
          </w:p>
        </w:tc>
        <w:tc>
          <w:tcPr>
            <w:tcW w:w="1019" w:type="dxa"/>
            <w:shd w:val="clear" w:color="auto" w:fill="auto"/>
          </w:tcPr>
          <w:p w14:paraId="665D5F40" w14:textId="77777777" w:rsidR="00391CCE" w:rsidRPr="00BD509D" w:rsidRDefault="00391CCE" w:rsidP="00C03FA1">
            <w:pPr>
              <w:pStyle w:val="TAC"/>
              <w:rPr>
                <w:rFonts w:eastAsia="PMingLiU"/>
              </w:rPr>
            </w:pPr>
            <w:r w:rsidRPr="00BD509D">
              <w:rPr>
                <w:rFonts w:eastAsia="PMingLiU"/>
              </w:rPr>
              <w:t>-84.2</w:t>
            </w:r>
            <w:r w:rsidRPr="00BD509D">
              <w:rPr>
                <w:rFonts w:eastAsia="PMingLiU"/>
                <w:vertAlign w:val="superscript"/>
              </w:rPr>
              <w:t>7</w:t>
            </w:r>
            <w:r w:rsidRPr="00BD509D">
              <w:rPr>
                <w:rFonts w:eastAsia="PMingLiU"/>
              </w:rPr>
              <w:t xml:space="preserve"> +TT</w:t>
            </w:r>
          </w:p>
          <w:p w14:paraId="271BF836" w14:textId="77777777" w:rsidR="00391CCE" w:rsidRPr="00BD509D" w:rsidRDefault="00391CCE" w:rsidP="00C03FA1">
            <w:pPr>
              <w:pStyle w:val="TAC"/>
            </w:pPr>
            <w:r w:rsidRPr="00BD509D">
              <w:rPr>
                <w:rFonts w:cs="Arial"/>
                <w:szCs w:val="18"/>
              </w:rPr>
              <w:t>-74.9</w:t>
            </w:r>
            <w:r w:rsidRPr="00BD509D">
              <w:rPr>
                <w:rFonts w:cs="Arial"/>
                <w:szCs w:val="18"/>
                <w:vertAlign w:val="superscript"/>
              </w:rPr>
              <w:t xml:space="preserve">8 </w:t>
            </w:r>
            <w:r w:rsidRPr="00BD509D">
              <w:rPr>
                <w:rFonts w:cs="Arial"/>
                <w:szCs w:val="18"/>
              </w:rPr>
              <w:t>+TT</w:t>
            </w:r>
          </w:p>
        </w:tc>
        <w:tc>
          <w:tcPr>
            <w:tcW w:w="1020" w:type="dxa"/>
          </w:tcPr>
          <w:p w14:paraId="770E00E9" w14:textId="77777777" w:rsidR="00391CCE" w:rsidRPr="00BD509D" w:rsidRDefault="00391CCE" w:rsidP="00C03FA1">
            <w:pPr>
              <w:pStyle w:val="TAC"/>
              <w:rPr>
                <w:rFonts w:eastAsia="PMingLiU"/>
              </w:rPr>
            </w:pPr>
            <w:r w:rsidRPr="00BD509D">
              <w:rPr>
                <w:rFonts w:eastAsia="PMingLiU"/>
              </w:rPr>
              <w:t>-82.6</w:t>
            </w:r>
            <w:r w:rsidRPr="00BD509D">
              <w:rPr>
                <w:rFonts w:eastAsia="PMingLiU"/>
                <w:vertAlign w:val="superscript"/>
              </w:rPr>
              <w:t xml:space="preserve">7 </w:t>
            </w:r>
            <w:r w:rsidRPr="00BD509D">
              <w:rPr>
                <w:rFonts w:eastAsia="PMingLiU"/>
              </w:rPr>
              <w:t>+TT</w:t>
            </w:r>
          </w:p>
          <w:p w14:paraId="6F45EDEB" w14:textId="77777777" w:rsidR="00391CCE" w:rsidRPr="00BD509D" w:rsidRDefault="00391CCE" w:rsidP="00C03FA1">
            <w:pPr>
              <w:pStyle w:val="TAC"/>
            </w:pPr>
            <w:r w:rsidRPr="00BD509D">
              <w:rPr>
                <w:rFonts w:cs="Arial"/>
                <w:szCs w:val="18"/>
              </w:rPr>
              <w:t>-67.2</w:t>
            </w:r>
            <w:r w:rsidRPr="00BD509D">
              <w:rPr>
                <w:rFonts w:cs="Arial"/>
                <w:szCs w:val="18"/>
                <w:vertAlign w:val="superscript"/>
              </w:rPr>
              <w:t xml:space="preserve">8 </w:t>
            </w:r>
            <w:r w:rsidRPr="00BD509D">
              <w:rPr>
                <w:rFonts w:cs="Arial"/>
                <w:szCs w:val="18"/>
              </w:rPr>
              <w:t>+TT</w:t>
            </w:r>
          </w:p>
        </w:tc>
        <w:tc>
          <w:tcPr>
            <w:tcW w:w="976" w:type="dxa"/>
            <w:shd w:val="clear" w:color="auto" w:fill="auto"/>
          </w:tcPr>
          <w:p w14:paraId="68C53333" w14:textId="77777777" w:rsidR="00391CCE" w:rsidRPr="00BD509D" w:rsidRDefault="00391CCE" w:rsidP="00C03FA1">
            <w:pPr>
              <w:pStyle w:val="TAC"/>
              <w:rPr>
                <w:rFonts w:eastAsia="PMingLiU"/>
              </w:rPr>
            </w:pPr>
            <w:r w:rsidRPr="00BD509D">
              <w:rPr>
                <w:rFonts w:eastAsia="PMingLiU"/>
              </w:rPr>
              <w:t>-80.8</w:t>
            </w:r>
            <w:r w:rsidRPr="00BD509D">
              <w:rPr>
                <w:rFonts w:eastAsia="PMingLiU"/>
                <w:vertAlign w:val="superscript"/>
              </w:rPr>
              <w:t xml:space="preserve">7 </w:t>
            </w:r>
            <w:r w:rsidRPr="00BD509D">
              <w:rPr>
                <w:rFonts w:eastAsia="PMingLiU"/>
              </w:rPr>
              <w:t>+TT</w:t>
            </w:r>
          </w:p>
          <w:p w14:paraId="704A1BD8" w14:textId="77777777" w:rsidR="00391CCE" w:rsidRPr="00BD509D" w:rsidRDefault="00391CCE" w:rsidP="00C03FA1">
            <w:pPr>
              <w:pStyle w:val="TAC"/>
            </w:pPr>
            <w:r w:rsidRPr="00BD509D">
              <w:rPr>
                <w:rFonts w:cs="Arial"/>
                <w:szCs w:val="18"/>
              </w:rPr>
              <w:t>-64.1</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661B1205" w14:textId="77777777" w:rsidR="00391CCE" w:rsidRPr="00BD509D" w:rsidRDefault="00391CCE" w:rsidP="00C03FA1">
            <w:pPr>
              <w:pStyle w:val="TAC"/>
            </w:pPr>
          </w:p>
        </w:tc>
        <w:tc>
          <w:tcPr>
            <w:tcW w:w="984" w:type="dxa"/>
          </w:tcPr>
          <w:p w14:paraId="378F4107" w14:textId="77777777" w:rsidR="00391CCE" w:rsidRPr="00BD509D" w:rsidRDefault="00391CCE" w:rsidP="00C03FA1">
            <w:pPr>
              <w:pStyle w:val="TAC"/>
            </w:pPr>
          </w:p>
        </w:tc>
        <w:tc>
          <w:tcPr>
            <w:tcW w:w="948" w:type="dxa"/>
          </w:tcPr>
          <w:p w14:paraId="0DBE8303" w14:textId="77777777" w:rsidR="00391CCE" w:rsidRPr="00BD509D" w:rsidRDefault="00391CCE" w:rsidP="00C03FA1">
            <w:pPr>
              <w:pStyle w:val="TAC"/>
            </w:pPr>
          </w:p>
        </w:tc>
        <w:tc>
          <w:tcPr>
            <w:tcW w:w="995" w:type="dxa"/>
            <w:vMerge/>
            <w:shd w:val="clear" w:color="auto" w:fill="auto"/>
            <w:vAlign w:val="center"/>
          </w:tcPr>
          <w:p w14:paraId="60B4B8EB" w14:textId="77777777" w:rsidR="00391CCE" w:rsidRPr="00BD509D" w:rsidRDefault="00391CCE" w:rsidP="00C03FA1">
            <w:pPr>
              <w:pStyle w:val="TAC"/>
              <w:rPr>
                <w:rFonts w:eastAsia="MS Mincho"/>
              </w:rPr>
            </w:pPr>
          </w:p>
        </w:tc>
      </w:tr>
      <w:tr w:rsidR="00391CCE" w:rsidRPr="00BD509D" w14:paraId="7AA3EF1A" w14:textId="77777777" w:rsidTr="00C03FA1">
        <w:trPr>
          <w:jc w:val="center"/>
        </w:trPr>
        <w:tc>
          <w:tcPr>
            <w:tcW w:w="1301" w:type="dxa"/>
            <w:vMerge/>
            <w:shd w:val="clear" w:color="auto" w:fill="auto"/>
            <w:vAlign w:val="center"/>
          </w:tcPr>
          <w:p w14:paraId="42D2CB80" w14:textId="77777777" w:rsidR="00391CCE" w:rsidRPr="00BD509D" w:rsidRDefault="00391CCE" w:rsidP="00C03FA1">
            <w:pPr>
              <w:pStyle w:val="TAC"/>
              <w:rPr>
                <w:rFonts w:eastAsia="MS Mincho"/>
              </w:rPr>
            </w:pPr>
          </w:p>
        </w:tc>
        <w:tc>
          <w:tcPr>
            <w:tcW w:w="790" w:type="dxa"/>
          </w:tcPr>
          <w:p w14:paraId="2BD5CADD" w14:textId="77777777" w:rsidR="00391CCE" w:rsidRPr="00BD509D" w:rsidRDefault="00391CCE" w:rsidP="00C03FA1">
            <w:pPr>
              <w:pStyle w:val="TAC"/>
              <w:rPr>
                <w:rFonts w:eastAsia="MS Mincho"/>
              </w:rPr>
            </w:pPr>
            <w:r w:rsidRPr="00BD509D">
              <w:rPr>
                <w:rFonts w:eastAsia="MS Mincho"/>
              </w:rPr>
              <w:t>60</w:t>
            </w:r>
          </w:p>
        </w:tc>
        <w:tc>
          <w:tcPr>
            <w:tcW w:w="955" w:type="dxa"/>
          </w:tcPr>
          <w:p w14:paraId="43D44033" w14:textId="77777777" w:rsidR="00391CCE" w:rsidRPr="00BD509D" w:rsidDel="00F342FF" w:rsidRDefault="00391CCE" w:rsidP="00C03FA1">
            <w:pPr>
              <w:pStyle w:val="TAC"/>
            </w:pPr>
          </w:p>
        </w:tc>
        <w:tc>
          <w:tcPr>
            <w:tcW w:w="1087" w:type="dxa"/>
            <w:shd w:val="clear" w:color="auto" w:fill="auto"/>
          </w:tcPr>
          <w:p w14:paraId="40AFBC0B" w14:textId="77777777" w:rsidR="00391CCE" w:rsidRPr="00BD509D" w:rsidRDefault="00391CCE" w:rsidP="00C03FA1">
            <w:pPr>
              <w:pStyle w:val="TAC"/>
            </w:pPr>
          </w:p>
        </w:tc>
        <w:tc>
          <w:tcPr>
            <w:tcW w:w="1087" w:type="dxa"/>
            <w:shd w:val="clear" w:color="auto" w:fill="auto"/>
          </w:tcPr>
          <w:p w14:paraId="30CDD1D5" w14:textId="77777777" w:rsidR="00391CCE" w:rsidRPr="00BD509D" w:rsidRDefault="00391CCE" w:rsidP="00C03FA1">
            <w:pPr>
              <w:pStyle w:val="TAC"/>
            </w:pPr>
          </w:p>
        </w:tc>
        <w:tc>
          <w:tcPr>
            <w:tcW w:w="1087" w:type="dxa"/>
            <w:shd w:val="clear" w:color="auto" w:fill="auto"/>
          </w:tcPr>
          <w:p w14:paraId="62F79811" w14:textId="77777777" w:rsidR="00391CCE" w:rsidRPr="00BD509D" w:rsidRDefault="00391CCE" w:rsidP="00C03FA1">
            <w:pPr>
              <w:pStyle w:val="TAC"/>
            </w:pPr>
          </w:p>
        </w:tc>
        <w:tc>
          <w:tcPr>
            <w:tcW w:w="1087" w:type="dxa"/>
            <w:shd w:val="clear" w:color="auto" w:fill="auto"/>
          </w:tcPr>
          <w:p w14:paraId="4F91AD26" w14:textId="77777777" w:rsidR="00391CCE" w:rsidRPr="00BD509D" w:rsidRDefault="00391CCE" w:rsidP="00C03FA1">
            <w:pPr>
              <w:pStyle w:val="TAC"/>
            </w:pPr>
          </w:p>
        </w:tc>
        <w:tc>
          <w:tcPr>
            <w:tcW w:w="1019" w:type="dxa"/>
            <w:shd w:val="clear" w:color="auto" w:fill="auto"/>
          </w:tcPr>
          <w:p w14:paraId="22AC7701" w14:textId="77777777" w:rsidR="00391CCE" w:rsidRPr="00BD509D" w:rsidRDefault="00391CCE" w:rsidP="00C03FA1">
            <w:pPr>
              <w:pStyle w:val="TAC"/>
            </w:pPr>
          </w:p>
        </w:tc>
        <w:tc>
          <w:tcPr>
            <w:tcW w:w="1020" w:type="dxa"/>
          </w:tcPr>
          <w:p w14:paraId="4D5E1FEE" w14:textId="77777777" w:rsidR="00391CCE" w:rsidRPr="00BD509D" w:rsidRDefault="00391CCE" w:rsidP="00C03FA1">
            <w:pPr>
              <w:pStyle w:val="TAC"/>
            </w:pPr>
          </w:p>
        </w:tc>
        <w:tc>
          <w:tcPr>
            <w:tcW w:w="976" w:type="dxa"/>
            <w:shd w:val="clear" w:color="auto" w:fill="auto"/>
          </w:tcPr>
          <w:p w14:paraId="2EFBBAA3" w14:textId="77777777" w:rsidR="00391CCE" w:rsidRPr="00BD509D" w:rsidRDefault="00391CCE" w:rsidP="00C03FA1">
            <w:pPr>
              <w:pStyle w:val="TAC"/>
            </w:pPr>
          </w:p>
        </w:tc>
        <w:tc>
          <w:tcPr>
            <w:tcW w:w="940" w:type="dxa"/>
            <w:shd w:val="clear" w:color="auto" w:fill="auto"/>
          </w:tcPr>
          <w:p w14:paraId="0A33DC81" w14:textId="77777777" w:rsidR="00391CCE" w:rsidRPr="00BD509D" w:rsidRDefault="00391CCE" w:rsidP="00C03FA1">
            <w:pPr>
              <w:pStyle w:val="TAC"/>
            </w:pPr>
          </w:p>
        </w:tc>
        <w:tc>
          <w:tcPr>
            <w:tcW w:w="984" w:type="dxa"/>
          </w:tcPr>
          <w:p w14:paraId="029EF9D0" w14:textId="77777777" w:rsidR="00391CCE" w:rsidRPr="00BD509D" w:rsidRDefault="00391CCE" w:rsidP="00C03FA1">
            <w:pPr>
              <w:pStyle w:val="TAC"/>
            </w:pPr>
          </w:p>
        </w:tc>
        <w:tc>
          <w:tcPr>
            <w:tcW w:w="948" w:type="dxa"/>
          </w:tcPr>
          <w:p w14:paraId="27E255D7" w14:textId="77777777" w:rsidR="00391CCE" w:rsidRPr="00BD509D" w:rsidRDefault="00391CCE" w:rsidP="00C03FA1">
            <w:pPr>
              <w:pStyle w:val="TAC"/>
            </w:pPr>
          </w:p>
        </w:tc>
        <w:tc>
          <w:tcPr>
            <w:tcW w:w="995" w:type="dxa"/>
            <w:vMerge/>
            <w:shd w:val="clear" w:color="auto" w:fill="auto"/>
            <w:vAlign w:val="center"/>
          </w:tcPr>
          <w:p w14:paraId="3103D234" w14:textId="77777777" w:rsidR="00391CCE" w:rsidRPr="00BD509D" w:rsidRDefault="00391CCE" w:rsidP="00C03FA1">
            <w:pPr>
              <w:pStyle w:val="TAC"/>
              <w:rPr>
                <w:rFonts w:eastAsia="MS Mincho"/>
              </w:rPr>
            </w:pPr>
          </w:p>
        </w:tc>
      </w:tr>
      <w:tr w:rsidR="00391CCE" w:rsidRPr="00BD509D" w14:paraId="7531149E" w14:textId="77777777" w:rsidTr="00C03FA1">
        <w:trPr>
          <w:jc w:val="center"/>
        </w:trPr>
        <w:tc>
          <w:tcPr>
            <w:tcW w:w="1301" w:type="dxa"/>
            <w:shd w:val="clear" w:color="auto" w:fill="auto"/>
            <w:vAlign w:val="center"/>
          </w:tcPr>
          <w:p w14:paraId="7E18ACF5" w14:textId="77777777" w:rsidR="00391CCE" w:rsidRPr="00BD509D" w:rsidRDefault="00391CCE" w:rsidP="00C03FA1">
            <w:pPr>
              <w:pStyle w:val="TAC"/>
              <w:rPr>
                <w:rFonts w:eastAsia="MS Mincho"/>
              </w:rPr>
            </w:pPr>
            <w:r w:rsidRPr="00BD509D">
              <w:rPr>
                <w:rFonts w:eastAsia="MS Mincho"/>
              </w:rPr>
              <w:lastRenderedPageBreak/>
              <w:t>n72</w:t>
            </w:r>
          </w:p>
        </w:tc>
        <w:tc>
          <w:tcPr>
            <w:tcW w:w="790" w:type="dxa"/>
          </w:tcPr>
          <w:p w14:paraId="13B01E3B" w14:textId="77777777" w:rsidR="00391CCE" w:rsidRPr="00BD509D" w:rsidRDefault="00391CCE" w:rsidP="00C03FA1">
            <w:pPr>
              <w:pStyle w:val="TAC"/>
              <w:rPr>
                <w:rFonts w:eastAsia="MS Mincho"/>
              </w:rPr>
            </w:pPr>
            <w:r w:rsidRPr="00BD509D">
              <w:t>15</w:t>
            </w:r>
          </w:p>
        </w:tc>
        <w:tc>
          <w:tcPr>
            <w:tcW w:w="955" w:type="dxa"/>
          </w:tcPr>
          <w:p w14:paraId="66846E36" w14:textId="77777777" w:rsidR="00391CCE" w:rsidRPr="00BD509D" w:rsidDel="00F342FF" w:rsidRDefault="00391CCE" w:rsidP="00C03FA1">
            <w:pPr>
              <w:pStyle w:val="TAC"/>
            </w:pPr>
            <w:r w:rsidRPr="00BD509D">
              <w:rPr>
                <w:rFonts w:cs="Arial"/>
              </w:rPr>
              <w:t>-95.7 + TT</w:t>
            </w:r>
          </w:p>
        </w:tc>
        <w:tc>
          <w:tcPr>
            <w:tcW w:w="1087" w:type="dxa"/>
            <w:shd w:val="clear" w:color="auto" w:fill="auto"/>
          </w:tcPr>
          <w:p w14:paraId="0184F0FA" w14:textId="77777777" w:rsidR="00391CCE" w:rsidRPr="00BD509D" w:rsidRDefault="00391CCE" w:rsidP="00C03FA1">
            <w:pPr>
              <w:pStyle w:val="TAC"/>
            </w:pPr>
            <w:r w:rsidRPr="00BD509D">
              <w:rPr>
                <w:rFonts w:cs="Arial"/>
              </w:rPr>
              <w:t>-93.5 + TT</w:t>
            </w:r>
          </w:p>
        </w:tc>
        <w:tc>
          <w:tcPr>
            <w:tcW w:w="1087" w:type="dxa"/>
            <w:shd w:val="clear" w:color="auto" w:fill="auto"/>
          </w:tcPr>
          <w:p w14:paraId="641D54C0" w14:textId="77777777" w:rsidR="00391CCE" w:rsidRPr="00BD509D" w:rsidRDefault="00391CCE" w:rsidP="00C03FA1">
            <w:pPr>
              <w:pStyle w:val="TAC"/>
            </w:pPr>
          </w:p>
        </w:tc>
        <w:tc>
          <w:tcPr>
            <w:tcW w:w="1087" w:type="dxa"/>
            <w:shd w:val="clear" w:color="auto" w:fill="auto"/>
          </w:tcPr>
          <w:p w14:paraId="544930DA" w14:textId="77777777" w:rsidR="00391CCE" w:rsidRPr="00BD509D" w:rsidRDefault="00391CCE" w:rsidP="00C03FA1">
            <w:pPr>
              <w:pStyle w:val="TAC"/>
            </w:pPr>
          </w:p>
        </w:tc>
        <w:tc>
          <w:tcPr>
            <w:tcW w:w="1087" w:type="dxa"/>
            <w:shd w:val="clear" w:color="auto" w:fill="auto"/>
          </w:tcPr>
          <w:p w14:paraId="16E3FE1A" w14:textId="77777777" w:rsidR="00391CCE" w:rsidRPr="00BD509D" w:rsidRDefault="00391CCE" w:rsidP="00C03FA1">
            <w:pPr>
              <w:pStyle w:val="TAC"/>
            </w:pPr>
          </w:p>
        </w:tc>
        <w:tc>
          <w:tcPr>
            <w:tcW w:w="1019" w:type="dxa"/>
            <w:shd w:val="clear" w:color="auto" w:fill="auto"/>
          </w:tcPr>
          <w:p w14:paraId="4397FC4B" w14:textId="77777777" w:rsidR="00391CCE" w:rsidRPr="00BD509D" w:rsidRDefault="00391CCE" w:rsidP="00C03FA1">
            <w:pPr>
              <w:pStyle w:val="TAC"/>
            </w:pPr>
          </w:p>
        </w:tc>
        <w:tc>
          <w:tcPr>
            <w:tcW w:w="1020" w:type="dxa"/>
          </w:tcPr>
          <w:p w14:paraId="38B6A2B6" w14:textId="77777777" w:rsidR="00391CCE" w:rsidRPr="00BD509D" w:rsidRDefault="00391CCE" w:rsidP="00C03FA1">
            <w:pPr>
              <w:pStyle w:val="TAC"/>
            </w:pPr>
          </w:p>
        </w:tc>
        <w:tc>
          <w:tcPr>
            <w:tcW w:w="976" w:type="dxa"/>
            <w:shd w:val="clear" w:color="auto" w:fill="auto"/>
          </w:tcPr>
          <w:p w14:paraId="518CF54F" w14:textId="77777777" w:rsidR="00391CCE" w:rsidRPr="00BD509D" w:rsidRDefault="00391CCE" w:rsidP="00C03FA1">
            <w:pPr>
              <w:pStyle w:val="TAC"/>
            </w:pPr>
          </w:p>
        </w:tc>
        <w:tc>
          <w:tcPr>
            <w:tcW w:w="940" w:type="dxa"/>
            <w:shd w:val="clear" w:color="auto" w:fill="auto"/>
          </w:tcPr>
          <w:p w14:paraId="27ABC5B2" w14:textId="77777777" w:rsidR="00391CCE" w:rsidRPr="00BD509D" w:rsidRDefault="00391CCE" w:rsidP="00C03FA1">
            <w:pPr>
              <w:pStyle w:val="TAC"/>
            </w:pPr>
          </w:p>
        </w:tc>
        <w:tc>
          <w:tcPr>
            <w:tcW w:w="984" w:type="dxa"/>
          </w:tcPr>
          <w:p w14:paraId="03CC0A05" w14:textId="77777777" w:rsidR="00391CCE" w:rsidRPr="00BD509D" w:rsidRDefault="00391CCE" w:rsidP="00C03FA1">
            <w:pPr>
              <w:pStyle w:val="TAC"/>
            </w:pPr>
          </w:p>
        </w:tc>
        <w:tc>
          <w:tcPr>
            <w:tcW w:w="948" w:type="dxa"/>
          </w:tcPr>
          <w:p w14:paraId="45A918D0" w14:textId="77777777" w:rsidR="00391CCE" w:rsidRPr="00BD509D" w:rsidRDefault="00391CCE" w:rsidP="00C03FA1">
            <w:pPr>
              <w:pStyle w:val="TAC"/>
            </w:pPr>
          </w:p>
        </w:tc>
        <w:tc>
          <w:tcPr>
            <w:tcW w:w="995" w:type="dxa"/>
            <w:shd w:val="clear" w:color="auto" w:fill="auto"/>
            <w:vAlign w:val="center"/>
          </w:tcPr>
          <w:p w14:paraId="0329C9D8" w14:textId="77777777" w:rsidR="00391CCE" w:rsidRPr="00BD509D" w:rsidRDefault="00391CCE" w:rsidP="00C03FA1">
            <w:pPr>
              <w:pStyle w:val="TAC"/>
              <w:rPr>
                <w:rFonts w:eastAsia="MS Mincho"/>
              </w:rPr>
            </w:pPr>
            <w:r w:rsidRPr="00BD509D">
              <w:rPr>
                <w:rFonts w:eastAsia="MS Mincho"/>
              </w:rPr>
              <w:t>FDD</w:t>
            </w:r>
          </w:p>
        </w:tc>
      </w:tr>
      <w:tr w:rsidR="00391CCE" w:rsidRPr="00BD509D" w14:paraId="3AF81080" w14:textId="77777777" w:rsidTr="00C03FA1">
        <w:trPr>
          <w:jc w:val="center"/>
        </w:trPr>
        <w:tc>
          <w:tcPr>
            <w:tcW w:w="1301" w:type="dxa"/>
            <w:vMerge w:val="restart"/>
            <w:shd w:val="clear" w:color="auto" w:fill="auto"/>
            <w:vAlign w:val="center"/>
          </w:tcPr>
          <w:p w14:paraId="76F0F798" w14:textId="77777777" w:rsidR="00391CCE" w:rsidRPr="00BD509D" w:rsidRDefault="00391CCE" w:rsidP="00C03FA1">
            <w:pPr>
              <w:pStyle w:val="TAC"/>
              <w:rPr>
                <w:rFonts w:eastAsia="MS Mincho"/>
              </w:rPr>
            </w:pPr>
            <w:r w:rsidRPr="00BD509D">
              <w:rPr>
                <w:rFonts w:eastAsia="MS Mincho"/>
              </w:rPr>
              <w:t>n74</w:t>
            </w:r>
          </w:p>
        </w:tc>
        <w:tc>
          <w:tcPr>
            <w:tcW w:w="790" w:type="dxa"/>
          </w:tcPr>
          <w:p w14:paraId="15577F47" w14:textId="77777777" w:rsidR="00391CCE" w:rsidRPr="00BD509D" w:rsidRDefault="00391CCE" w:rsidP="00C03FA1">
            <w:pPr>
              <w:pStyle w:val="TAC"/>
              <w:rPr>
                <w:rFonts w:eastAsia="MS Mincho"/>
              </w:rPr>
            </w:pPr>
            <w:r w:rsidRPr="00BD509D">
              <w:t>15</w:t>
            </w:r>
          </w:p>
        </w:tc>
        <w:tc>
          <w:tcPr>
            <w:tcW w:w="955" w:type="dxa"/>
          </w:tcPr>
          <w:p w14:paraId="58BA8069" w14:textId="77777777" w:rsidR="00391CCE" w:rsidRPr="00BD509D" w:rsidRDefault="00391CCE" w:rsidP="00C03FA1">
            <w:pPr>
              <w:pStyle w:val="TAC"/>
            </w:pPr>
          </w:p>
        </w:tc>
        <w:tc>
          <w:tcPr>
            <w:tcW w:w="1087" w:type="dxa"/>
            <w:shd w:val="clear" w:color="auto" w:fill="auto"/>
          </w:tcPr>
          <w:p w14:paraId="05DD3023" w14:textId="77777777" w:rsidR="00391CCE" w:rsidRPr="00BD509D" w:rsidRDefault="00391CCE" w:rsidP="00C03FA1">
            <w:pPr>
              <w:pStyle w:val="TAC"/>
            </w:pPr>
            <w:r w:rsidRPr="00BD509D">
              <w:t>-99.5</w:t>
            </w:r>
            <w:r w:rsidRPr="00BD509D">
              <w:rPr>
                <w:vertAlign w:val="superscript"/>
              </w:rPr>
              <w:t xml:space="preserve">3 </w:t>
            </w:r>
            <w:r w:rsidRPr="00BD509D">
              <w:t>+TT</w:t>
            </w:r>
          </w:p>
        </w:tc>
        <w:tc>
          <w:tcPr>
            <w:tcW w:w="1087" w:type="dxa"/>
            <w:shd w:val="clear" w:color="auto" w:fill="auto"/>
          </w:tcPr>
          <w:p w14:paraId="118C6916" w14:textId="77777777" w:rsidR="00391CCE" w:rsidRPr="00BD509D" w:rsidRDefault="00391CCE" w:rsidP="00C03FA1">
            <w:pPr>
              <w:pStyle w:val="TAC"/>
            </w:pPr>
            <w:r w:rsidRPr="00BD509D">
              <w:t>-96.3</w:t>
            </w:r>
            <w:r w:rsidRPr="00BD509D">
              <w:rPr>
                <w:vertAlign w:val="superscript"/>
              </w:rPr>
              <w:t xml:space="preserve">3 </w:t>
            </w:r>
            <w:r w:rsidRPr="00BD509D">
              <w:t>+TT</w:t>
            </w:r>
          </w:p>
        </w:tc>
        <w:tc>
          <w:tcPr>
            <w:tcW w:w="1087" w:type="dxa"/>
            <w:shd w:val="clear" w:color="auto" w:fill="auto"/>
          </w:tcPr>
          <w:p w14:paraId="52A83793" w14:textId="77777777" w:rsidR="00391CCE" w:rsidRPr="00BD509D" w:rsidRDefault="00391CCE" w:rsidP="00C03FA1">
            <w:pPr>
              <w:pStyle w:val="TAC"/>
            </w:pPr>
            <w:r w:rsidRPr="00BD509D">
              <w:t>-94.5</w:t>
            </w:r>
            <w:r w:rsidRPr="00BD509D">
              <w:rPr>
                <w:vertAlign w:val="superscript"/>
              </w:rPr>
              <w:t xml:space="preserve">3 </w:t>
            </w:r>
            <w:r w:rsidRPr="00BD509D">
              <w:t>+TT</w:t>
            </w:r>
          </w:p>
        </w:tc>
        <w:tc>
          <w:tcPr>
            <w:tcW w:w="1087" w:type="dxa"/>
            <w:shd w:val="clear" w:color="auto" w:fill="auto"/>
          </w:tcPr>
          <w:p w14:paraId="1A68E04A" w14:textId="77777777" w:rsidR="00391CCE" w:rsidRPr="00BD509D" w:rsidRDefault="00391CCE" w:rsidP="00C03FA1">
            <w:pPr>
              <w:pStyle w:val="TAC"/>
            </w:pPr>
            <w:r w:rsidRPr="00BD509D">
              <w:t>-93.3</w:t>
            </w:r>
            <w:r w:rsidRPr="00BD509D">
              <w:rPr>
                <w:vertAlign w:val="superscript"/>
              </w:rPr>
              <w:t xml:space="preserve">3 </w:t>
            </w:r>
            <w:r w:rsidRPr="00BD509D">
              <w:t>+TT</w:t>
            </w:r>
          </w:p>
        </w:tc>
        <w:tc>
          <w:tcPr>
            <w:tcW w:w="1019" w:type="dxa"/>
            <w:shd w:val="clear" w:color="auto" w:fill="auto"/>
          </w:tcPr>
          <w:p w14:paraId="44714136" w14:textId="77777777" w:rsidR="00391CCE" w:rsidRPr="00BD509D" w:rsidRDefault="00391CCE" w:rsidP="00C03FA1">
            <w:pPr>
              <w:pStyle w:val="TAC"/>
            </w:pPr>
          </w:p>
        </w:tc>
        <w:tc>
          <w:tcPr>
            <w:tcW w:w="1020" w:type="dxa"/>
          </w:tcPr>
          <w:p w14:paraId="47DF95A6" w14:textId="77777777" w:rsidR="00391CCE" w:rsidRPr="00BD509D" w:rsidRDefault="00391CCE" w:rsidP="00C03FA1">
            <w:pPr>
              <w:pStyle w:val="TAC"/>
            </w:pPr>
          </w:p>
        </w:tc>
        <w:tc>
          <w:tcPr>
            <w:tcW w:w="976" w:type="dxa"/>
            <w:shd w:val="clear" w:color="auto" w:fill="auto"/>
          </w:tcPr>
          <w:p w14:paraId="677CE3C2" w14:textId="77777777" w:rsidR="00391CCE" w:rsidRPr="00BD509D" w:rsidRDefault="00391CCE" w:rsidP="00C03FA1">
            <w:pPr>
              <w:pStyle w:val="TAC"/>
            </w:pPr>
          </w:p>
        </w:tc>
        <w:tc>
          <w:tcPr>
            <w:tcW w:w="940" w:type="dxa"/>
            <w:shd w:val="clear" w:color="auto" w:fill="auto"/>
          </w:tcPr>
          <w:p w14:paraId="3D3A7D3E" w14:textId="77777777" w:rsidR="00391CCE" w:rsidRPr="00BD509D" w:rsidRDefault="00391CCE" w:rsidP="00C03FA1">
            <w:pPr>
              <w:pStyle w:val="TAC"/>
            </w:pPr>
          </w:p>
        </w:tc>
        <w:tc>
          <w:tcPr>
            <w:tcW w:w="984" w:type="dxa"/>
          </w:tcPr>
          <w:p w14:paraId="07E37F5B" w14:textId="77777777" w:rsidR="00391CCE" w:rsidRPr="00BD509D" w:rsidRDefault="00391CCE" w:rsidP="00C03FA1">
            <w:pPr>
              <w:pStyle w:val="TAC"/>
            </w:pPr>
          </w:p>
        </w:tc>
        <w:tc>
          <w:tcPr>
            <w:tcW w:w="948" w:type="dxa"/>
          </w:tcPr>
          <w:p w14:paraId="3D9972A4" w14:textId="77777777" w:rsidR="00391CCE" w:rsidRPr="00BD509D" w:rsidRDefault="00391CCE" w:rsidP="00C03FA1">
            <w:pPr>
              <w:pStyle w:val="TAC"/>
            </w:pPr>
          </w:p>
        </w:tc>
        <w:tc>
          <w:tcPr>
            <w:tcW w:w="995" w:type="dxa"/>
            <w:vMerge w:val="restart"/>
            <w:shd w:val="clear" w:color="auto" w:fill="auto"/>
            <w:vAlign w:val="center"/>
          </w:tcPr>
          <w:p w14:paraId="42CFDA57" w14:textId="77777777" w:rsidR="00391CCE" w:rsidRPr="00BD509D" w:rsidRDefault="00391CCE" w:rsidP="00C03FA1">
            <w:pPr>
              <w:pStyle w:val="TAC"/>
              <w:rPr>
                <w:rFonts w:eastAsia="MS Mincho" w:cs="Arial"/>
              </w:rPr>
            </w:pPr>
            <w:r w:rsidRPr="00BD509D">
              <w:t>FDD</w:t>
            </w:r>
          </w:p>
        </w:tc>
      </w:tr>
      <w:tr w:rsidR="00391CCE" w:rsidRPr="00BD509D" w14:paraId="638CCF19" w14:textId="77777777" w:rsidTr="00C03FA1">
        <w:trPr>
          <w:jc w:val="center"/>
        </w:trPr>
        <w:tc>
          <w:tcPr>
            <w:tcW w:w="1301" w:type="dxa"/>
            <w:vMerge/>
            <w:shd w:val="clear" w:color="auto" w:fill="auto"/>
            <w:vAlign w:val="center"/>
          </w:tcPr>
          <w:p w14:paraId="599DD09F" w14:textId="77777777" w:rsidR="00391CCE" w:rsidRPr="00BD509D" w:rsidRDefault="00391CCE" w:rsidP="00C03FA1">
            <w:pPr>
              <w:pStyle w:val="TAC"/>
              <w:rPr>
                <w:rFonts w:eastAsia="MS Mincho"/>
              </w:rPr>
            </w:pPr>
          </w:p>
        </w:tc>
        <w:tc>
          <w:tcPr>
            <w:tcW w:w="790" w:type="dxa"/>
          </w:tcPr>
          <w:p w14:paraId="1659409A" w14:textId="77777777" w:rsidR="00391CCE" w:rsidRPr="00BD509D" w:rsidRDefault="00391CCE" w:rsidP="00C03FA1">
            <w:pPr>
              <w:pStyle w:val="TAC"/>
              <w:rPr>
                <w:rFonts w:eastAsia="MS Mincho"/>
              </w:rPr>
            </w:pPr>
            <w:r w:rsidRPr="00BD509D">
              <w:t>30</w:t>
            </w:r>
          </w:p>
        </w:tc>
        <w:tc>
          <w:tcPr>
            <w:tcW w:w="955" w:type="dxa"/>
          </w:tcPr>
          <w:p w14:paraId="79100971" w14:textId="77777777" w:rsidR="00391CCE" w:rsidRPr="00BD509D" w:rsidRDefault="00391CCE" w:rsidP="00C03FA1">
            <w:pPr>
              <w:pStyle w:val="TAC"/>
            </w:pPr>
          </w:p>
        </w:tc>
        <w:tc>
          <w:tcPr>
            <w:tcW w:w="1087" w:type="dxa"/>
            <w:shd w:val="clear" w:color="auto" w:fill="auto"/>
          </w:tcPr>
          <w:p w14:paraId="77472869" w14:textId="77777777" w:rsidR="00391CCE" w:rsidRPr="00BD509D" w:rsidRDefault="00391CCE" w:rsidP="00C03FA1">
            <w:pPr>
              <w:pStyle w:val="TAC"/>
            </w:pPr>
          </w:p>
        </w:tc>
        <w:tc>
          <w:tcPr>
            <w:tcW w:w="1087" w:type="dxa"/>
            <w:shd w:val="clear" w:color="auto" w:fill="auto"/>
          </w:tcPr>
          <w:p w14:paraId="7FE647CA" w14:textId="77777777" w:rsidR="00391CCE" w:rsidRPr="00BD509D" w:rsidRDefault="00391CCE" w:rsidP="00C03FA1">
            <w:pPr>
              <w:pStyle w:val="TAC"/>
            </w:pPr>
            <w:r w:rsidRPr="00BD509D">
              <w:t>-96.6</w:t>
            </w:r>
            <w:r w:rsidRPr="00BD509D">
              <w:rPr>
                <w:vertAlign w:val="superscript"/>
              </w:rPr>
              <w:t xml:space="preserve">3 </w:t>
            </w:r>
            <w:r w:rsidRPr="00BD509D">
              <w:t>+TT</w:t>
            </w:r>
          </w:p>
        </w:tc>
        <w:tc>
          <w:tcPr>
            <w:tcW w:w="1087" w:type="dxa"/>
            <w:shd w:val="clear" w:color="auto" w:fill="auto"/>
          </w:tcPr>
          <w:p w14:paraId="405D1621" w14:textId="77777777" w:rsidR="00391CCE" w:rsidRPr="00BD509D" w:rsidRDefault="00391CCE" w:rsidP="00C03FA1">
            <w:pPr>
              <w:pStyle w:val="TAC"/>
            </w:pPr>
            <w:r w:rsidRPr="00BD509D">
              <w:t>-94.6</w:t>
            </w:r>
            <w:r w:rsidRPr="00BD509D">
              <w:rPr>
                <w:vertAlign w:val="superscript"/>
              </w:rPr>
              <w:t xml:space="preserve">3 </w:t>
            </w:r>
            <w:r w:rsidRPr="00BD509D">
              <w:t>+TT</w:t>
            </w:r>
          </w:p>
        </w:tc>
        <w:tc>
          <w:tcPr>
            <w:tcW w:w="1087" w:type="dxa"/>
            <w:shd w:val="clear" w:color="auto" w:fill="auto"/>
          </w:tcPr>
          <w:p w14:paraId="4E26D2AB" w14:textId="77777777" w:rsidR="00391CCE" w:rsidRPr="00BD509D" w:rsidRDefault="00391CCE" w:rsidP="00C03FA1">
            <w:pPr>
              <w:pStyle w:val="TAC"/>
            </w:pPr>
            <w:r w:rsidRPr="00BD509D">
              <w:t>-93.5</w:t>
            </w:r>
            <w:r w:rsidRPr="00BD509D">
              <w:rPr>
                <w:vertAlign w:val="superscript"/>
              </w:rPr>
              <w:t xml:space="preserve">3 </w:t>
            </w:r>
            <w:r w:rsidRPr="00BD509D">
              <w:t>+TT</w:t>
            </w:r>
          </w:p>
        </w:tc>
        <w:tc>
          <w:tcPr>
            <w:tcW w:w="1019" w:type="dxa"/>
            <w:shd w:val="clear" w:color="auto" w:fill="auto"/>
          </w:tcPr>
          <w:p w14:paraId="426CCC6D" w14:textId="77777777" w:rsidR="00391CCE" w:rsidRPr="00BD509D" w:rsidRDefault="00391CCE" w:rsidP="00C03FA1">
            <w:pPr>
              <w:pStyle w:val="TAC"/>
            </w:pPr>
          </w:p>
        </w:tc>
        <w:tc>
          <w:tcPr>
            <w:tcW w:w="1020" w:type="dxa"/>
          </w:tcPr>
          <w:p w14:paraId="62EB576C" w14:textId="77777777" w:rsidR="00391CCE" w:rsidRPr="00BD509D" w:rsidRDefault="00391CCE" w:rsidP="00C03FA1">
            <w:pPr>
              <w:pStyle w:val="TAC"/>
            </w:pPr>
          </w:p>
        </w:tc>
        <w:tc>
          <w:tcPr>
            <w:tcW w:w="976" w:type="dxa"/>
            <w:shd w:val="clear" w:color="auto" w:fill="auto"/>
          </w:tcPr>
          <w:p w14:paraId="7985C4AA" w14:textId="77777777" w:rsidR="00391CCE" w:rsidRPr="00BD509D" w:rsidRDefault="00391CCE" w:rsidP="00C03FA1">
            <w:pPr>
              <w:pStyle w:val="TAC"/>
            </w:pPr>
          </w:p>
        </w:tc>
        <w:tc>
          <w:tcPr>
            <w:tcW w:w="940" w:type="dxa"/>
            <w:shd w:val="clear" w:color="auto" w:fill="auto"/>
          </w:tcPr>
          <w:p w14:paraId="1BD6A652" w14:textId="77777777" w:rsidR="00391CCE" w:rsidRPr="00BD509D" w:rsidRDefault="00391CCE" w:rsidP="00C03FA1">
            <w:pPr>
              <w:pStyle w:val="TAC"/>
            </w:pPr>
          </w:p>
        </w:tc>
        <w:tc>
          <w:tcPr>
            <w:tcW w:w="984" w:type="dxa"/>
          </w:tcPr>
          <w:p w14:paraId="14B7554F" w14:textId="77777777" w:rsidR="00391CCE" w:rsidRPr="00BD509D" w:rsidRDefault="00391CCE" w:rsidP="00C03FA1">
            <w:pPr>
              <w:pStyle w:val="TAC"/>
            </w:pPr>
          </w:p>
        </w:tc>
        <w:tc>
          <w:tcPr>
            <w:tcW w:w="948" w:type="dxa"/>
          </w:tcPr>
          <w:p w14:paraId="5850700B" w14:textId="77777777" w:rsidR="00391CCE" w:rsidRPr="00BD509D" w:rsidRDefault="00391CCE" w:rsidP="00C03FA1">
            <w:pPr>
              <w:pStyle w:val="TAC"/>
            </w:pPr>
          </w:p>
        </w:tc>
        <w:tc>
          <w:tcPr>
            <w:tcW w:w="995" w:type="dxa"/>
            <w:vMerge/>
            <w:shd w:val="clear" w:color="auto" w:fill="auto"/>
            <w:vAlign w:val="center"/>
          </w:tcPr>
          <w:p w14:paraId="20E7469E" w14:textId="77777777" w:rsidR="00391CCE" w:rsidRPr="00BD509D" w:rsidRDefault="00391CCE" w:rsidP="00C03FA1">
            <w:pPr>
              <w:pStyle w:val="TAC"/>
              <w:rPr>
                <w:rFonts w:eastAsia="MS Mincho"/>
              </w:rPr>
            </w:pPr>
          </w:p>
        </w:tc>
      </w:tr>
      <w:tr w:rsidR="00391CCE" w:rsidRPr="00BD509D" w14:paraId="30474186" w14:textId="77777777" w:rsidTr="00C03FA1">
        <w:trPr>
          <w:jc w:val="center"/>
        </w:trPr>
        <w:tc>
          <w:tcPr>
            <w:tcW w:w="1301" w:type="dxa"/>
            <w:vMerge/>
            <w:shd w:val="clear" w:color="auto" w:fill="auto"/>
            <w:vAlign w:val="center"/>
          </w:tcPr>
          <w:p w14:paraId="2BF1D8A9" w14:textId="77777777" w:rsidR="00391CCE" w:rsidRPr="00BD509D" w:rsidRDefault="00391CCE" w:rsidP="00C03FA1">
            <w:pPr>
              <w:pStyle w:val="TAC"/>
              <w:rPr>
                <w:rFonts w:eastAsia="MS Mincho"/>
              </w:rPr>
            </w:pPr>
          </w:p>
        </w:tc>
        <w:tc>
          <w:tcPr>
            <w:tcW w:w="790" w:type="dxa"/>
          </w:tcPr>
          <w:p w14:paraId="7811986B" w14:textId="77777777" w:rsidR="00391CCE" w:rsidRPr="00BD509D" w:rsidRDefault="00391CCE" w:rsidP="00C03FA1">
            <w:pPr>
              <w:pStyle w:val="TAC"/>
              <w:rPr>
                <w:rFonts w:eastAsia="MS Mincho"/>
              </w:rPr>
            </w:pPr>
            <w:r w:rsidRPr="00BD509D">
              <w:t>60</w:t>
            </w:r>
          </w:p>
        </w:tc>
        <w:tc>
          <w:tcPr>
            <w:tcW w:w="955" w:type="dxa"/>
          </w:tcPr>
          <w:p w14:paraId="56113695" w14:textId="77777777" w:rsidR="00391CCE" w:rsidRPr="00BD509D" w:rsidRDefault="00391CCE" w:rsidP="00C03FA1">
            <w:pPr>
              <w:pStyle w:val="TAC"/>
            </w:pPr>
          </w:p>
        </w:tc>
        <w:tc>
          <w:tcPr>
            <w:tcW w:w="1087" w:type="dxa"/>
            <w:shd w:val="clear" w:color="auto" w:fill="auto"/>
          </w:tcPr>
          <w:p w14:paraId="6D67D9C1" w14:textId="77777777" w:rsidR="00391CCE" w:rsidRPr="00BD509D" w:rsidRDefault="00391CCE" w:rsidP="00C03FA1">
            <w:pPr>
              <w:pStyle w:val="TAC"/>
            </w:pPr>
          </w:p>
        </w:tc>
        <w:tc>
          <w:tcPr>
            <w:tcW w:w="1087" w:type="dxa"/>
            <w:shd w:val="clear" w:color="auto" w:fill="auto"/>
          </w:tcPr>
          <w:p w14:paraId="4419A2F8" w14:textId="77777777" w:rsidR="00391CCE" w:rsidRPr="00BD509D" w:rsidRDefault="00391CCE" w:rsidP="00C03FA1">
            <w:pPr>
              <w:pStyle w:val="TAC"/>
            </w:pPr>
            <w:r w:rsidRPr="00BD509D">
              <w:rPr>
                <w:lang w:eastAsia="zh-CN"/>
              </w:rPr>
              <w:t>-97.0</w:t>
            </w:r>
            <w:r w:rsidRPr="00BD509D">
              <w:rPr>
                <w:vertAlign w:val="superscript"/>
                <w:lang w:eastAsia="zh-CN"/>
              </w:rPr>
              <w:t xml:space="preserve">3 </w:t>
            </w:r>
            <w:r w:rsidRPr="00BD509D">
              <w:t>+TT</w:t>
            </w:r>
          </w:p>
        </w:tc>
        <w:tc>
          <w:tcPr>
            <w:tcW w:w="1087" w:type="dxa"/>
            <w:shd w:val="clear" w:color="auto" w:fill="auto"/>
          </w:tcPr>
          <w:p w14:paraId="268DE6A0" w14:textId="77777777" w:rsidR="00391CCE" w:rsidRPr="00BD509D" w:rsidRDefault="00391CCE" w:rsidP="00C03FA1">
            <w:pPr>
              <w:pStyle w:val="TAC"/>
            </w:pPr>
            <w:r w:rsidRPr="00BD509D">
              <w:t>-94.9</w:t>
            </w:r>
            <w:r w:rsidRPr="00BD509D">
              <w:rPr>
                <w:vertAlign w:val="superscript"/>
              </w:rPr>
              <w:t xml:space="preserve">3 </w:t>
            </w:r>
            <w:r w:rsidRPr="00BD509D">
              <w:t>+TT</w:t>
            </w:r>
          </w:p>
        </w:tc>
        <w:tc>
          <w:tcPr>
            <w:tcW w:w="1087" w:type="dxa"/>
            <w:shd w:val="clear" w:color="auto" w:fill="auto"/>
          </w:tcPr>
          <w:p w14:paraId="2CD55C7F" w14:textId="77777777" w:rsidR="00391CCE" w:rsidRPr="00BD509D" w:rsidRDefault="00391CCE" w:rsidP="00C03FA1">
            <w:pPr>
              <w:pStyle w:val="TAC"/>
            </w:pPr>
            <w:r w:rsidRPr="00BD509D">
              <w:t>-93.7</w:t>
            </w:r>
            <w:r w:rsidRPr="00BD509D">
              <w:rPr>
                <w:vertAlign w:val="superscript"/>
              </w:rPr>
              <w:t xml:space="preserve">3 </w:t>
            </w:r>
            <w:r w:rsidRPr="00BD509D">
              <w:t>+TT</w:t>
            </w:r>
          </w:p>
        </w:tc>
        <w:tc>
          <w:tcPr>
            <w:tcW w:w="1019" w:type="dxa"/>
            <w:shd w:val="clear" w:color="auto" w:fill="auto"/>
          </w:tcPr>
          <w:p w14:paraId="104A3BD9" w14:textId="77777777" w:rsidR="00391CCE" w:rsidRPr="00BD509D" w:rsidRDefault="00391CCE" w:rsidP="00C03FA1">
            <w:pPr>
              <w:pStyle w:val="TAC"/>
            </w:pPr>
          </w:p>
        </w:tc>
        <w:tc>
          <w:tcPr>
            <w:tcW w:w="1020" w:type="dxa"/>
          </w:tcPr>
          <w:p w14:paraId="0AE6A0CB" w14:textId="77777777" w:rsidR="00391CCE" w:rsidRPr="00BD509D" w:rsidRDefault="00391CCE" w:rsidP="00C03FA1">
            <w:pPr>
              <w:pStyle w:val="TAC"/>
            </w:pPr>
          </w:p>
        </w:tc>
        <w:tc>
          <w:tcPr>
            <w:tcW w:w="976" w:type="dxa"/>
            <w:shd w:val="clear" w:color="auto" w:fill="auto"/>
          </w:tcPr>
          <w:p w14:paraId="4CB33E9F" w14:textId="77777777" w:rsidR="00391CCE" w:rsidRPr="00BD509D" w:rsidRDefault="00391CCE" w:rsidP="00C03FA1">
            <w:pPr>
              <w:pStyle w:val="TAC"/>
            </w:pPr>
          </w:p>
        </w:tc>
        <w:tc>
          <w:tcPr>
            <w:tcW w:w="940" w:type="dxa"/>
            <w:shd w:val="clear" w:color="auto" w:fill="auto"/>
          </w:tcPr>
          <w:p w14:paraId="1376406B" w14:textId="77777777" w:rsidR="00391CCE" w:rsidRPr="00BD509D" w:rsidRDefault="00391CCE" w:rsidP="00C03FA1">
            <w:pPr>
              <w:pStyle w:val="TAC"/>
            </w:pPr>
          </w:p>
        </w:tc>
        <w:tc>
          <w:tcPr>
            <w:tcW w:w="984" w:type="dxa"/>
          </w:tcPr>
          <w:p w14:paraId="3A91F681" w14:textId="77777777" w:rsidR="00391CCE" w:rsidRPr="00BD509D" w:rsidRDefault="00391CCE" w:rsidP="00C03FA1">
            <w:pPr>
              <w:pStyle w:val="TAC"/>
            </w:pPr>
          </w:p>
        </w:tc>
        <w:tc>
          <w:tcPr>
            <w:tcW w:w="948" w:type="dxa"/>
          </w:tcPr>
          <w:p w14:paraId="0CAA7E18" w14:textId="77777777" w:rsidR="00391CCE" w:rsidRPr="00BD509D" w:rsidRDefault="00391CCE" w:rsidP="00C03FA1">
            <w:pPr>
              <w:pStyle w:val="TAC"/>
            </w:pPr>
          </w:p>
        </w:tc>
        <w:tc>
          <w:tcPr>
            <w:tcW w:w="995" w:type="dxa"/>
            <w:vMerge/>
            <w:shd w:val="clear" w:color="auto" w:fill="auto"/>
            <w:vAlign w:val="center"/>
          </w:tcPr>
          <w:p w14:paraId="03B42049" w14:textId="77777777" w:rsidR="00391CCE" w:rsidRPr="00BD509D" w:rsidRDefault="00391CCE" w:rsidP="00C03FA1">
            <w:pPr>
              <w:pStyle w:val="TAC"/>
              <w:rPr>
                <w:rFonts w:eastAsia="MS Mincho"/>
              </w:rPr>
            </w:pPr>
          </w:p>
        </w:tc>
      </w:tr>
      <w:tr w:rsidR="00391CCE" w:rsidRPr="00BD509D" w14:paraId="0ECC2A42" w14:textId="77777777" w:rsidTr="00C03FA1">
        <w:trPr>
          <w:jc w:val="center"/>
        </w:trPr>
        <w:tc>
          <w:tcPr>
            <w:tcW w:w="1301" w:type="dxa"/>
            <w:vMerge w:val="restart"/>
            <w:shd w:val="clear" w:color="auto" w:fill="auto"/>
            <w:vAlign w:val="center"/>
          </w:tcPr>
          <w:p w14:paraId="38A98394" w14:textId="77777777" w:rsidR="00391CCE" w:rsidRPr="00BD509D" w:rsidRDefault="00391CCE" w:rsidP="00C03FA1">
            <w:pPr>
              <w:pStyle w:val="TAC"/>
              <w:rPr>
                <w:rFonts w:eastAsia="MS Mincho"/>
              </w:rPr>
            </w:pPr>
            <w:r w:rsidRPr="00BD509D">
              <w:rPr>
                <w:rFonts w:eastAsia="MS Mincho"/>
              </w:rPr>
              <w:t>n85</w:t>
            </w:r>
          </w:p>
        </w:tc>
        <w:tc>
          <w:tcPr>
            <w:tcW w:w="790" w:type="dxa"/>
          </w:tcPr>
          <w:p w14:paraId="5A298CB2" w14:textId="77777777" w:rsidR="00391CCE" w:rsidRPr="00BD509D" w:rsidRDefault="00391CCE" w:rsidP="00C03FA1">
            <w:pPr>
              <w:pStyle w:val="TAC"/>
            </w:pPr>
            <w:r w:rsidRPr="00BD509D">
              <w:t>15</w:t>
            </w:r>
          </w:p>
        </w:tc>
        <w:tc>
          <w:tcPr>
            <w:tcW w:w="955" w:type="dxa"/>
          </w:tcPr>
          <w:p w14:paraId="070770E5" w14:textId="77777777" w:rsidR="00391CCE" w:rsidRPr="00BD509D" w:rsidRDefault="00391CCE" w:rsidP="00C03FA1">
            <w:pPr>
              <w:pStyle w:val="TAC"/>
            </w:pPr>
            <w:r w:rsidRPr="00BD509D">
              <w:rPr>
                <w:rFonts w:eastAsia="MS Mincho" w:cs="Arial"/>
              </w:rPr>
              <w:t xml:space="preserve">-99.2 </w:t>
            </w:r>
            <w:r w:rsidRPr="00BD509D">
              <w:t>+TT</w:t>
            </w:r>
          </w:p>
        </w:tc>
        <w:tc>
          <w:tcPr>
            <w:tcW w:w="1087" w:type="dxa"/>
            <w:shd w:val="clear" w:color="auto" w:fill="auto"/>
          </w:tcPr>
          <w:p w14:paraId="4382A7B4" w14:textId="77777777" w:rsidR="00391CCE" w:rsidRPr="00BD509D" w:rsidRDefault="00391CCE" w:rsidP="00C03FA1">
            <w:pPr>
              <w:pStyle w:val="TAC"/>
            </w:pPr>
            <w:r w:rsidRPr="00BD509D">
              <w:t>-97.0 +TT</w:t>
            </w:r>
          </w:p>
        </w:tc>
        <w:tc>
          <w:tcPr>
            <w:tcW w:w="1087" w:type="dxa"/>
            <w:shd w:val="clear" w:color="auto" w:fill="auto"/>
          </w:tcPr>
          <w:p w14:paraId="06688C2C" w14:textId="77777777" w:rsidR="00391CCE" w:rsidRPr="00BD509D" w:rsidRDefault="00391CCE" w:rsidP="00C03FA1">
            <w:pPr>
              <w:pStyle w:val="TAC"/>
              <w:rPr>
                <w:lang w:eastAsia="zh-CN"/>
              </w:rPr>
            </w:pPr>
            <w:r w:rsidRPr="00BD509D">
              <w:t xml:space="preserve">-93.8 +TT </w:t>
            </w:r>
          </w:p>
        </w:tc>
        <w:tc>
          <w:tcPr>
            <w:tcW w:w="1087" w:type="dxa"/>
            <w:shd w:val="clear" w:color="auto" w:fill="auto"/>
          </w:tcPr>
          <w:p w14:paraId="73D6170C" w14:textId="77777777" w:rsidR="00391CCE" w:rsidRPr="00BD509D" w:rsidRDefault="00391CCE" w:rsidP="00C03FA1">
            <w:pPr>
              <w:pStyle w:val="TAC"/>
            </w:pPr>
            <w:r w:rsidRPr="00BD509D">
              <w:t>-84.0 +TT</w:t>
            </w:r>
          </w:p>
        </w:tc>
        <w:tc>
          <w:tcPr>
            <w:tcW w:w="1087" w:type="dxa"/>
            <w:shd w:val="clear" w:color="auto" w:fill="auto"/>
          </w:tcPr>
          <w:p w14:paraId="773F27DC" w14:textId="77777777" w:rsidR="00391CCE" w:rsidRPr="00BD509D" w:rsidRDefault="00391CCE" w:rsidP="00C03FA1">
            <w:pPr>
              <w:pStyle w:val="TAC"/>
            </w:pPr>
          </w:p>
        </w:tc>
        <w:tc>
          <w:tcPr>
            <w:tcW w:w="1019" w:type="dxa"/>
            <w:shd w:val="clear" w:color="auto" w:fill="auto"/>
          </w:tcPr>
          <w:p w14:paraId="4CE9108B" w14:textId="77777777" w:rsidR="00391CCE" w:rsidRPr="00BD509D" w:rsidRDefault="00391CCE" w:rsidP="00C03FA1">
            <w:pPr>
              <w:pStyle w:val="TAC"/>
            </w:pPr>
          </w:p>
        </w:tc>
        <w:tc>
          <w:tcPr>
            <w:tcW w:w="1020" w:type="dxa"/>
          </w:tcPr>
          <w:p w14:paraId="242C7472" w14:textId="77777777" w:rsidR="00391CCE" w:rsidRPr="00BD509D" w:rsidRDefault="00391CCE" w:rsidP="00C03FA1">
            <w:pPr>
              <w:pStyle w:val="TAC"/>
            </w:pPr>
          </w:p>
        </w:tc>
        <w:tc>
          <w:tcPr>
            <w:tcW w:w="976" w:type="dxa"/>
            <w:shd w:val="clear" w:color="auto" w:fill="auto"/>
          </w:tcPr>
          <w:p w14:paraId="587C0BFC" w14:textId="77777777" w:rsidR="00391CCE" w:rsidRPr="00BD509D" w:rsidRDefault="00391CCE" w:rsidP="00C03FA1">
            <w:pPr>
              <w:pStyle w:val="TAC"/>
            </w:pPr>
          </w:p>
        </w:tc>
        <w:tc>
          <w:tcPr>
            <w:tcW w:w="940" w:type="dxa"/>
            <w:shd w:val="clear" w:color="auto" w:fill="auto"/>
          </w:tcPr>
          <w:p w14:paraId="29E4A2D5" w14:textId="77777777" w:rsidR="00391CCE" w:rsidRPr="00BD509D" w:rsidRDefault="00391CCE" w:rsidP="00C03FA1">
            <w:pPr>
              <w:pStyle w:val="TAC"/>
            </w:pPr>
          </w:p>
        </w:tc>
        <w:tc>
          <w:tcPr>
            <w:tcW w:w="984" w:type="dxa"/>
          </w:tcPr>
          <w:p w14:paraId="43478884" w14:textId="77777777" w:rsidR="00391CCE" w:rsidRPr="00BD509D" w:rsidRDefault="00391CCE" w:rsidP="00C03FA1">
            <w:pPr>
              <w:pStyle w:val="TAC"/>
            </w:pPr>
          </w:p>
        </w:tc>
        <w:tc>
          <w:tcPr>
            <w:tcW w:w="948" w:type="dxa"/>
          </w:tcPr>
          <w:p w14:paraId="2A4D0034" w14:textId="77777777" w:rsidR="00391CCE" w:rsidRPr="00BD509D" w:rsidRDefault="00391CCE" w:rsidP="00C03FA1">
            <w:pPr>
              <w:pStyle w:val="TAC"/>
            </w:pPr>
          </w:p>
        </w:tc>
        <w:tc>
          <w:tcPr>
            <w:tcW w:w="995" w:type="dxa"/>
            <w:vMerge w:val="restart"/>
            <w:shd w:val="clear" w:color="auto" w:fill="auto"/>
            <w:vAlign w:val="center"/>
          </w:tcPr>
          <w:p w14:paraId="670D92F8" w14:textId="77777777" w:rsidR="00391CCE" w:rsidRPr="00BD509D" w:rsidRDefault="00391CCE" w:rsidP="00C03FA1">
            <w:pPr>
              <w:pStyle w:val="TAC"/>
              <w:rPr>
                <w:rFonts w:eastAsia="MS Mincho"/>
              </w:rPr>
            </w:pPr>
            <w:r w:rsidRPr="00BD509D">
              <w:rPr>
                <w:rFonts w:eastAsia="MS Mincho"/>
              </w:rPr>
              <w:t>FDD</w:t>
            </w:r>
          </w:p>
        </w:tc>
      </w:tr>
      <w:tr w:rsidR="00391CCE" w:rsidRPr="00BD509D" w14:paraId="352EE05C" w14:textId="77777777" w:rsidTr="00C03FA1">
        <w:trPr>
          <w:jc w:val="center"/>
        </w:trPr>
        <w:tc>
          <w:tcPr>
            <w:tcW w:w="1301" w:type="dxa"/>
            <w:vMerge/>
            <w:shd w:val="clear" w:color="auto" w:fill="auto"/>
            <w:vAlign w:val="center"/>
          </w:tcPr>
          <w:p w14:paraId="497DEA9C" w14:textId="77777777" w:rsidR="00391CCE" w:rsidRPr="00BD509D" w:rsidRDefault="00391CCE" w:rsidP="00C03FA1">
            <w:pPr>
              <w:pStyle w:val="TAC"/>
              <w:rPr>
                <w:rFonts w:eastAsia="MS Mincho"/>
              </w:rPr>
            </w:pPr>
          </w:p>
        </w:tc>
        <w:tc>
          <w:tcPr>
            <w:tcW w:w="790" w:type="dxa"/>
          </w:tcPr>
          <w:p w14:paraId="7E9E4B31" w14:textId="77777777" w:rsidR="00391CCE" w:rsidRPr="00BD509D" w:rsidRDefault="00391CCE" w:rsidP="00C03FA1">
            <w:pPr>
              <w:pStyle w:val="TAC"/>
            </w:pPr>
            <w:r w:rsidRPr="00BD509D">
              <w:t>30</w:t>
            </w:r>
          </w:p>
        </w:tc>
        <w:tc>
          <w:tcPr>
            <w:tcW w:w="955" w:type="dxa"/>
          </w:tcPr>
          <w:p w14:paraId="19B7A5EB" w14:textId="77777777" w:rsidR="00391CCE" w:rsidRPr="00BD509D" w:rsidRDefault="00391CCE" w:rsidP="00C03FA1">
            <w:pPr>
              <w:pStyle w:val="TAC"/>
            </w:pPr>
          </w:p>
        </w:tc>
        <w:tc>
          <w:tcPr>
            <w:tcW w:w="1087" w:type="dxa"/>
            <w:shd w:val="clear" w:color="auto" w:fill="auto"/>
          </w:tcPr>
          <w:p w14:paraId="3564D973" w14:textId="77777777" w:rsidR="00391CCE" w:rsidRPr="00BD509D" w:rsidRDefault="00391CCE" w:rsidP="00C03FA1">
            <w:pPr>
              <w:pStyle w:val="TAC"/>
            </w:pPr>
          </w:p>
        </w:tc>
        <w:tc>
          <w:tcPr>
            <w:tcW w:w="1087" w:type="dxa"/>
            <w:shd w:val="clear" w:color="auto" w:fill="auto"/>
          </w:tcPr>
          <w:p w14:paraId="78F6E9A4" w14:textId="77777777" w:rsidR="00391CCE" w:rsidRPr="00BD509D" w:rsidRDefault="00391CCE" w:rsidP="00C03FA1">
            <w:pPr>
              <w:pStyle w:val="TAC"/>
              <w:rPr>
                <w:lang w:eastAsia="zh-CN"/>
              </w:rPr>
            </w:pPr>
            <w:r w:rsidRPr="00BD509D">
              <w:t>-94.1 +TT</w:t>
            </w:r>
          </w:p>
        </w:tc>
        <w:tc>
          <w:tcPr>
            <w:tcW w:w="1087" w:type="dxa"/>
            <w:shd w:val="clear" w:color="auto" w:fill="auto"/>
          </w:tcPr>
          <w:p w14:paraId="336E22C1" w14:textId="77777777" w:rsidR="00391CCE" w:rsidRPr="00BD509D" w:rsidRDefault="00391CCE" w:rsidP="00C03FA1">
            <w:pPr>
              <w:pStyle w:val="TAC"/>
            </w:pPr>
            <w:r w:rsidRPr="00BD509D">
              <w:t>-84.1 +TT</w:t>
            </w:r>
          </w:p>
        </w:tc>
        <w:tc>
          <w:tcPr>
            <w:tcW w:w="1087" w:type="dxa"/>
            <w:shd w:val="clear" w:color="auto" w:fill="auto"/>
          </w:tcPr>
          <w:p w14:paraId="2338086D" w14:textId="77777777" w:rsidR="00391CCE" w:rsidRPr="00BD509D" w:rsidRDefault="00391CCE" w:rsidP="00C03FA1">
            <w:pPr>
              <w:pStyle w:val="TAC"/>
            </w:pPr>
          </w:p>
        </w:tc>
        <w:tc>
          <w:tcPr>
            <w:tcW w:w="1019" w:type="dxa"/>
            <w:shd w:val="clear" w:color="auto" w:fill="auto"/>
          </w:tcPr>
          <w:p w14:paraId="37A80DEC" w14:textId="77777777" w:rsidR="00391CCE" w:rsidRPr="00BD509D" w:rsidRDefault="00391CCE" w:rsidP="00C03FA1">
            <w:pPr>
              <w:pStyle w:val="TAC"/>
            </w:pPr>
          </w:p>
        </w:tc>
        <w:tc>
          <w:tcPr>
            <w:tcW w:w="1020" w:type="dxa"/>
          </w:tcPr>
          <w:p w14:paraId="452AE5C9" w14:textId="77777777" w:rsidR="00391CCE" w:rsidRPr="00BD509D" w:rsidRDefault="00391CCE" w:rsidP="00C03FA1">
            <w:pPr>
              <w:pStyle w:val="TAC"/>
            </w:pPr>
          </w:p>
        </w:tc>
        <w:tc>
          <w:tcPr>
            <w:tcW w:w="976" w:type="dxa"/>
            <w:shd w:val="clear" w:color="auto" w:fill="auto"/>
          </w:tcPr>
          <w:p w14:paraId="19BE1BB3" w14:textId="77777777" w:rsidR="00391CCE" w:rsidRPr="00BD509D" w:rsidRDefault="00391CCE" w:rsidP="00C03FA1">
            <w:pPr>
              <w:pStyle w:val="TAC"/>
            </w:pPr>
          </w:p>
        </w:tc>
        <w:tc>
          <w:tcPr>
            <w:tcW w:w="940" w:type="dxa"/>
            <w:shd w:val="clear" w:color="auto" w:fill="auto"/>
          </w:tcPr>
          <w:p w14:paraId="2D39670A" w14:textId="77777777" w:rsidR="00391CCE" w:rsidRPr="00BD509D" w:rsidRDefault="00391CCE" w:rsidP="00C03FA1">
            <w:pPr>
              <w:pStyle w:val="TAC"/>
            </w:pPr>
          </w:p>
        </w:tc>
        <w:tc>
          <w:tcPr>
            <w:tcW w:w="984" w:type="dxa"/>
          </w:tcPr>
          <w:p w14:paraId="0E32A947" w14:textId="77777777" w:rsidR="00391CCE" w:rsidRPr="00BD509D" w:rsidRDefault="00391CCE" w:rsidP="00C03FA1">
            <w:pPr>
              <w:pStyle w:val="TAC"/>
            </w:pPr>
          </w:p>
        </w:tc>
        <w:tc>
          <w:tcPr>
            <w:tcW w:w="948" w:type="dxa"/>
          </w:tcPr>
          <w:p w14:paraId="4894B693" w14:textId="77777777" w:rsidR="00391CCE" w:rsidRPr="00BD509D" w:rsidRDefault="00391CCE" w:rsidP="00C03FA1">
            <w:pPr>
              <w:pStyle w:val="TAC"/>
            </w:pPr>
          </w:p>
        </w:tc>
        <w:tc>
          <w:tcPr>
            <w:tcW w:w="995" w:type="dxa"/>
            <w:vMerge/>
            <w:shd w:val="clear" w:color="auto" w:fill="auto"/>
            <w:vAlign w:val="center"/>
          </w:tcPr>
          <w:p w14:paraId="0C2CFE92" w14:textId="77777777" w:rsidR="00391CCE" w:rsidRPr="00BD509D" w:rsidRDefault="00391CCE" w:rsidP="00C03FA1">
            <w:pPr>
              <w:pStyle w:val="TAC"/>
              <w:rPr>
                <w:rFonts w:eastAsia="MS Mincho"/>
              </w:rPr>
            </w:pPr>
          </w:p>
        </w:tc>
      </w:tr>
      <w:tr w:rsidR="00391CCE" w:rsidRPr="00BD509D" w14:paraId="62067220" w14:textId="77777777" w:rsidTr="00C03FA1">
        <w:trPr>
          <w:jc w:val="center"/>
        </w:trPr>
        <w:tc>
          <w:tcPr>
            <w:tcW w:w="1301" w:type="dxa"/>
            <w:vMerge w:val="restart"/>
            <w:shd w:val="clear" w:color="auto" w:fill="auto"/>
            <w:vAlign w:val="center"/>
          </w:tcPr>
          <w:p w14:paraId="62620189" w14:textId="77777777" w:rsidR="00391CCE" w:rsidRPr="00BD509D" w:rsidRDefault="00391CCE" w:rsidP="00C03FA1">
            <w:pPr>
              <w:pStyle w:val="TAC"/>
              <w:rPr>
                <w:rFonts w:eastAsia="MS Mincho"/>
              </w:rPr>
            </w:pPr>
            <w:r w:rsidRPr="00BD509D">
              <w:rPr>
                <w:rFonts w:eastAsia="MS Mincho"/>
              </w:rPr>
              <w:t>n100</w:t>
            </w:r>
          </w:p>
        </w:tc>
        <w:tc>
          <w:tcPr>
            <w:tcW w:w="790" w:type="dxa"/>
          </w:tcPr>
          <w:p w14:paraId="64E1D5FC" w14:textId="77777777" w:rsidR="00391CCE" w:rsidRPr="00BD509D" w:rsidRDefault="00391CCE" w:rsidP="00C03FA1">
            <w:pPr>
              <w:pStyle w:val="TAC"/>
            </w:pPr>
            <w:r w:rsidRPr="00BD509D">
              <w:t>15</w:t>
            </w:r>
          </w:p>
        </w:tc>
        <w:tc>
          <w:tcPr>
            <w:tcW w:w="955" w:type="dxa"/>
          </w:tcPr>
          <w:p w14:paraId="46DB0FFE" w14:textId="77777777" w:rsidR="00391CCE" w:rsidRPr="00BD509D" w:rsidRDefault="00391CCE" w:rsidP="00C03FA1">
            <w:pPr>
              <w:pStyle w:val="TAC"/>
            </w:pPr>
            <w:r w:rsidRPr="00BD509D">
              <w:rPr>
                <w:rFonts w:eastAsia="MS Mincho" w:cs="Arial"/>
              </w:rPr>
              <w:t xml:space="preserve">-102.2 </w:t>
            </w:r>
            <w:r w:rsidRPr="00BD509D">
              <w:t>+TT</w:t>
            </w:r>
          </w:p>
        </w:tc>
        <w:tc>
          <w:tcPr>
            <w:tcW w:w="1087" w:type="dxa"/>
            <w:shd w:val="clear" w:color="auto" w:fill="auto"/>
          </w:tcPr>
          <w:p w14:paraId="5D016F3E" w14:textId="77777777" w:rsidR="00391CCE" w:rsidRPr="00BD509D" w:rsidRDefault="00391CCE" w:rsidP="00C03FA1">
            <w:pPr>
              <w:pStyle w:val="TAC"/>
            </w:pPr>
            <w:r w:rsidRPr="00BD509D">
              <w:t>-100.0 +TT</w:t>
            </w:r>
          </w:p>
        </w:tc>
        <w:tc>
          <w:tcPr>
            <w:tcW w:w="1087" w:type="dxa"/>
            <w:shd w:val="clear" w:color="auto" w:fill="auto"/>
          </w:tcPr>
          <w:p w14:paraId="1B1593EA" w14:textId="77777777" w:rsidR="00391CCE" w:rsidRPr="00BD509D" w:rsidRDefault="00391CCE" w:rsidP="00C03FA1">
            <w:pPr>
              <w:pStyle w:val="TAC"/>
              <w:rPr>
                <w:lang w:eastAsia="zh-CN"/>
              </w:rPr>
            </w:pPr>
          </w:p>
        </w:tc>
        <w:tc>
          <w:tcPr>
            <w:tcW w:w="1087" w:type="dxa"/>
            <w:shd w:val="clear" w:color="auto" w:fill="auto"/>
          </w:tcPr>
          <w:p w14:paraId="25D82B30" w14:textId="77777777" w:rsidR="00391CCE" w:rsidRPr="00BD509D" w:rsidRDefault="00391CCE" w:rsidP="00C03FA1">
            <w:pPr>
              <w:pStyle w:val="TAC"/>
            </w:pPr>
          </w:p>
        </w:tc>
        <w:tc>
          <w:tcPr>
            <w:tcW w:w="1087" w:type="dxa"/>
            <w:shd w:val="clear" w:color="auto" w:fill="auto"/>
          </w:tcPr>
          <w:p w14:paraId="70FD863C" w14:textId="77777777" w:rsidR="00391CCE" w:rsidRPr="00BD509D" w:rsidRDefault="00391CCE" w:rsidP="00C03FA1">
            <w:pPr>
              <w:pStyle w:val="TAC"/>
            </w:pPr>
          </w:p>
        </w:tc>
        <w:tc>
          <w:tcPr>
            <w:tcW w:w="1019" w:type="dxa"/>
            <w:shd w:val="clear" w:color="auto" w:fill="auto"/>
          </w:tcPr>
          <w:p w14:paraId="491395AC" w14:textId="77777777" w:rsidR="00391CCE" w:rsidRPr="00BD509D" w:rsidRDefault="00391CCE" w:rsidP="00C03FA1">
            <w:pPr>
              <w:pStyle w:val="TAC"/>
            </w:pPr>
          </w:p>
        </w:tc>
        <w:tc>
          <w:tcPr>
            <w:tcW w:w="1020" w:type="dxa"/>
          </w:tcPr>
          <w:p w14:paraId="0F61B44A" w14:textId="77777777" w:rsidR="00391CCE" w:rsidRPr="00BD509D" w:rsidRDefault="00391CCE" w:rsidP="00C03FA1">
            <w:pPr>
              <w:pStyle w:val="TAC"/>
            </w:pPr>
          </w:p>
        </w:tc>
        <w:tc>
          <w:tcPr>
            <w:tcW w:w="976" w:type="dxa"/>
            <w:shd w:val="clear" w:color="auto" w:fill="auto"/>
          </w:tcPr>
          <w:p w14:paraId="324E3554" w14:textId="77777777" w:rsidR="00391CCE" w:rsidRPr="00BD509D" w:rsidRDefault="00391CCE" w:rsidP="00C03FA1">
            <w:pPr>
              <w:pStyle w:val="TAC"/>
            </w:pPr>
          </w:p>
        </w:tc>
        <w:tc>
          <w:tcPr>
            <w:tcW w:w="940" w:type="dxa"/>
            <w:shd w:val="clear" w:color="auto" w:fill="auto"/>
          </w:tcPr>
          <w:p w14:paraId="7D60A510" w14:textId="77777777" w:rsidR="00391CCE" w:rsidRPr="00BD509D" w:rsidRDefault="00391CCE" w:rsidP="00C03FA1">
            <w:pPr>
              <w:pStyle w:val="TAC"/>
            </w:pPr>
          </w:p>
        </w:tc>
        <w:tc>
          <w:tcPr>
            <w:tcW w:w="984" w:type="dxa"/>
          </w:tcPr>
          <w:p w14:paraId="7FA956F0" w14:textId="77777777" w:rsidR="00391CCE" w:rsidRPr="00BD509D" w:rsidRDefault="00391CCE" w:rsidP="00C03FA1">
            <w:pPr>
              <w:pStyle w:val="TAC"/>
            </w:pPr>
          </w:p>
        </w:tc>
        <w:tc>
          <w:tcPr>
            <w:tcW w:w="948" w:type="dxa"/>
          </w:tcPr>
          <w:p w14:paraId="1E792668" w14:textId="77777777" w:rsidR="00391CCE" w:rsidRPr="00BD509D" w:rsidRDefault="00391CCE" w:rsidP="00C03FA1">
            <w:pPr>
              <w:pStyle w:val="TAC"/>
            </w:pPr>
          </w:p>
        </w:tc>
        <w:tc>
          <w:tcPr>
            <w:tcW w:w="995" w:type="dxa"/>
            <w:vMerge w:val="restart"/>
            <w:shd w:val="clear" w:color="auto" w:fill="auto"/>
            <w:vAlign w:val="center"/>
          </w:tcPr>
          <w:p w14:paraId="28C328F1" w14:textId="77777777" w:rsidR="00391CCE" w:rsidRPr="00BD509D" w:rsidRDefault="00391CCE" w:rsidP="00C03FA1">
            <w:pPr>
              <w:pStyle w:val="TAC"/>
              <w:rPr>
                <w:rFonts w:eastAsia="MS Mincho"/>
              </w:rPr>
            </w:pPr>
            <w:r w:rsidRPr="00BD509D">
              <w:rPr>
                <w:rFonts w:eastAsia="MS Mincho"/>
              </w:rPr>
              <w:t>FDD</w:t>
            </w:r>
          </w:p>
        </w:tc>
      </w:tr>
      <w:tr w:rsidR="00391CCE" w:rsidRPr="00BD509D" w14:paraId="72530AE4" w14:textId="77777777" w:rsidTr="00C03FA1">
        <w:trPr>
          <w:jc w:val="center"/>
        </w:trPr>
        <w:tc>
          <w:tcPr>
            <w:tcW w:w="1301" w:type="dxa"/>
            <w:vMerge/>
            <w:shd w:val="clear" w:color="auto" w:fill="auto"/>
          </w:tcPr>
          <w:p w14:paraId="2C5527E4" w14:textId="77777777" w:rsidR="00391CCE" w:rsidRPr="00BD509D" w:rsidRDefault="00391CCE" w:rsidP="00C03FA1">
            <w:pPr>
              <w:pStyle w:val="TAC"/>
              <w:rPr>
                <w:rFonts w:eastAsia="MS Mincho"/>
              </w:rPr>
            </w:pPr>
          </w:p>
        </w:tc>
        <w:tc>
          <w:tcPr>
            <w:tcW w:w="790" w:type="dxa"/>
          </w:tcPr>
          <w:p w14:paraId="59E82FBE" w14:textId="77777777" w:rsidR="00391CCE" w:rsidRPr="00BD509D" w:rsidRDefault="00391CCE" w:rsidP="00C03FA1">
            <w:pPr>
              <w:pStyle w:val="TAC"/>
            </w:pPr>
            <w:r w:rsidRPr="00BD509D">
              <w:t>30</w:t>
            </w:r>
          </w:p>
        </w:tc>
        <w:tc>
          <w:tcPr>
            <w:tcW w:w="955" w:type="dxa"/>
          </w:tcPr>
          <w:p w14:paraId="3B7C64AA" w14:textId="77777777" w:rsidR="00391CCE" w:rsidRPr="00BD509D" w:rsidRDefault="00391CCE" w:rsidP="00C03FA1">
            <w:pPr>
              <w:pStyle w:val="TAC"/>
            </w:pPr>
          </w:p>
        </w:tc>
        <w:tc>
          <w:tcPr>
            <w:tcW w:w="1087" w:type="dxa"/>
            <w:shd w:val="clear" w:color="auto" w:fill="auto"/>
          </w:tcPr>
          <w:p w14:paraId="2E2EA307" w14:textId="77777777" w:rsidR="00391CCE" w:rsidRPr="00BD509D" w:rsidRDefault="00391CCE" w:rsidP="00C03FA1">
            <w:pPr>
              <w:pStyle w:val="TAC"/>
            </w:pPr>
          </w:p>
        </w:tc>
        <w:tc>
          <w:tcPr>
            <w:tcW w:w="1087" w:type="dxa"/>
            <w:shd w:val="clear" w:color="auto" w:fill="auto"/>
          </w:tcPr>
          <w:p w14:paraId="4E311224" w14:textId="77777777" w:rsidR="00391CCE" w:rsidRPr="00BD509D" w:rsidRDefault="00391CCE" w:rsidP="00C03FA1">
            <w:pPr>
              <w:pStyle w:val="TAC"/>
              <w:rPr>
                <w:lang w:eastAsia="zh-CN"/>
              </w:rPr>
            </w:pPr>
          </w:p>
        </w:tc>
        <w:tc>
          <w:tcPr>
            <w:tcW w:w="1087" w:type="dxa"/>
            <w:shd w:val="clear" w:color="auto" w:fill="auto"/>
          </w:tcPr>
          <w:p w14:paraId="4B91DDAC" w14:textId="77777777" w:rsidR="00391CCE" w:rsidRPr="00BD509D" w:rsidRDefault="00391CCE" w:rsidP="00C03FA1">
            <w:pPr>
              <w:pStyle w:val="TAC"/>
            </w:pPr>
          </w:p>
        </w:tc>
        <w:tc>
          <w:tcPr>
            <w:tcW w:w="1087" w:type="dxa"/>
            <w:shd w:val="clear" w:color="auto" w:fill="auto"/>
          </w:tcPr>
          <w:p w14:paraId="35F1ED38" w14:textId="77777777" w:rsidR="00391CCE" w:rsidRPr="00BD509D" w:rsidRDefault="00391CCE" w:rsidP="00C03FA1">
            <w:pPr>
              <w:pStyle w:val="TAC"/>
            </w:pPr>
          </w:p>
        </w:tc>
        <w:tc>
          <w:tcPr>
            <w:tcW w:w="1019" w:type="dxa"/>
            <w:shd w:val="clear" w:color="auto" w:fill="auto"/>
          </w:tcPr>
          <w:p w14:paraId="1D26601A" w14:textId="77777777" w:rsidR="00391CCE" w:rsidRPr="00BD509D" w:rsidRDefault="00391CCE" w:rsidP="00C03FA1">
            <w:pPr>
              <w:pStyle w:val="TAC"/>
            </w:pPr>
          </w:p>
        </w:tc>
        <w:tc>
          <w:tcPr>
            <w:tcW w:w="1020" w:type="dxa"/>
          </w:tcPr>
          <w:p w14:paraId="6441885B" w14:textId="77777777" w:rsidR="00391CCE" w:rsidRPr="00BD509D" w:rsidRDefault="00391CCE" w:rsidP="00C03FA1">
            <w:pPr>
              <w:pStyle w:val="TAC"/>
            </w:pPr>
          </w:p>
        </w:tc>
        <w:tc>
          <w:tcPr>
            <w:tcW w:w="976" w:type="dxa"/>
            <w:shd w:val="clear" w:color="auto" w:fill="auto"/>
          </w:tcPr>
          <w:p w14:paraId="4118ECC4" w14:textId="77777777" w:rsidR="00391CCE" w:rsidRPr="00BD509D" w:rsidRDefault="00391CCE" w:rsidP="00C03FA1">
            <w:pPr>
              <w:pStyle w:val="TAC"/>
            </w:pPr>
          </w:p>
        </w:tc>
        <w:tc>
          <w:tcPr>
            <w:tcW w:w="940" w:type="dxa"/>
            <w:shd w:val="clear" w:color="auto" w:fill="auto"/>
          </w:tcPr>
          <w:p w14:paraId="743FEFA5" w14:textId="77777777" w:rsidR="00391CCE" w:rsidRPr="00BD509D" w:rsidRDefault="00391CCE" w:rsidP="00C03FA1">
            <w:pPr>
              <w:pStyle w:val="TAC"/>
            </w:pPr>
          </w:p>
        </w:tc>
        <w:tc>
          <w:tcPr>
            <w:tcW w:w="984" w:type="dxa"/>
          </w:tcPr>
          <w:p w14:paraId="53D981FB" w14:textId="77777777" w:rsidR="00391CCE" w:rsidRPr="00BD509D" w:rsidRDefault="00391CCE" w:rsidP="00C03FA1">
            <w:pPr>
              <w:pStyle w:val="TAC"/>
            </w:pPr>
          </w:p>
        </w:tc>
        <w:tc>
          <w:tcPr>
            <w:tcW w:w="948" w:type="dxa"/>
          </w:tcPr>
          <w:p w14:paraId="5A5C4988" w14:textId="77777777" w:rsidR="00391CCE" w:rsidRPr="00BD509D" w:rsidRDefault="00391CCE" w:rsidP="00C03FA1">
            <w:pPr>
              <w:pStyle w:val="TAC"/>
            </w:pPr>
          </w:p>
        </w:tc>
        <w:tc>
          <w:tcPr>
            <w:tcW w:w="995" w:type="dxa"/>
            <w:vMerge/>
            <w:shd w:val="clear" w:color="auto" w:fill="auto"/>
          </w:tcPr>
          <w:p w14:paraId="217DCDF6" w14:textId="77777777" w:rsidR="00391CCE" w:rsidRPr="00BD509D" w:rsidRDefault="00391CCE" w:rsidP="00C03FA1">
            <w:pPr>
              <w:pStyle w:val="TAC"/>
              <w:rPr>
                <w:rFonts w:eastAsia="MS Mincho"/>
              </w:rPr>
            </w:pPr>
          </w:p>
        </w:tc>
      </w:tr>
      <w:tr w:rsidR="00391CCE" w:rsidRPr="00BD509D" w14:paraId="5997D9A2" w14:textId="77777777" w:rsidTr="00C03FA1">
        <w:trPr>
          <w:jc w:val="center"/>
        </w:trPr>
        <w:tc>
          <w:tcPr>
            <w:tcW w:w="1301" w:type="dxa"/>
            <w:vMerge/>
            <w:tcBorders>
              <w:bottom w:val="single" w:sz="4" w:space="0" w:color="auto"/>
            </w:tcBorders>
            <w:shd w:val="clear" w:color="auto" w:fill="auto"/>
          </w:tcPr>
          <w:p w14:paraId="76D5B354" w14:textId="77777777" w:rsidR="00391CCE" w:rsidRPr="00BD509D" w:rsidRDefault="00391CCE" w:rsidP="00C03FA1">
            <w:pPr>
              <w:pStyle w:val="TAC"/>
              <w:rPr>
                <w:rFonts w:eastAsia="MS Mincho"/>
              </w:rPr>
            </w:pPr>
          </w:p>
        </w:tc>
        <w:tc>
          <w:tcPr>
            <w:tcW w:w="790" w:type="dxa"/>
          </w:tcPr>
          <w:p w14:paraId="7F4D89EF" w14:textId="77777777" w:rsidR="00391CCE" w:rsidRPr="00BD509D" w:rsidRDefault="00391CCE" w:rsidP="00C03FA1">
            <w:pPr>
              <w:pStyle w:val="TAC"/>
            </w:pPr>
            <w:r w:rsidRPr="00BD509D">
              <w:t>60</w:t>
            </w:r>
          </w:p>
        </w:tc>
        <w:tc>
          <w:tcPr>
            <w:tcW w:w="955" w:type="dxa"/>
          </w:tcPr>
          <w:p w14:paraId="5CB18FBB" w14:textId="77777777" w:rsidR="00391CCE" w:rsidRPr="00BD509D" w:rsidRDefault="00391CCE" w:rsidP="00C03FA1">
            <w:pPr>
              <w:pStyle w:val="TAC"/>
            </w:pPr>
          </w:p>
        </w:tc>
        <w:tc>
          <w:tcPr>
            <w:tcW w:w="1087" w:type="dxa"/>
            <w:shd w:val="clear" w:color="auto" w:fill="auto"/>
          </w:tcPr>
          <w:p w14:paraId="22E3E728" w14:textId="77777777" w:rsidR="00391CCE" w:rsidRPr="00BD509D" w:rsidRDefault="00391CCE" w:rsidP="00C03FA1">
            <w:pPr>
              <w:pStyle w:val="TAC"/>
            </w:pPr>
          </w:p>
        </w:tc>
        <w:tc>
          <w:tcPr>
            <w:tcW w:w="1087" w:type="dxa"/>
            <w:shd w:val="clear" w:color="auto" w:fill="auto"/>
          </w:tcPr>
          <w:p w14:paraId="1C27A46D" w14:textId="77777777" w:rsidR="00391CCE" w:rsidRPr="00BD509D" w:rsidRDefault="00391CCE" w:rsidP="00C03FA1">
            <w:pPr>
              <w:pStyle w:val="TAC"/>
              <w:rPr>
                <w:lang w:eastAsia="zh-CN"/>
              </w:rPr>
            </w:pPr>
          </w:p>
        </w:tc>
        <w:tc>
          <w:tcPr>
            <w:tcW w:w="1087" w:type="dxa"/>
            <w:shd w:val="clear" w:color="auto" w:fill="auto"/>
          </w:tcPr>
          <w:p w14:paraId="37DBBA99" w14:textId="77777777" w:rsidR="00391CCE" w:rsidRPr="00BD509D" w:rsidRDefault="00391CCE" w:rsidP="00C03FA1">
            <w:pPr>
              <w:pStyle w:val="TAC"/>
            </w:pPr>
          </w:p>
        </w:tc>
        <w:tc>
          <w:tcPr>
            <w:tcW w:w="1087" w:type="dxa"/>
            <w:shd w:val="clear" w:color="auto" w:fill="auto"/>
          </w:tcPr>
          <w:p w14:paraId="039240A0" w14:textId="77777777" w:rsidR="00391CCE" w:rsidRPr="00BD509D" w:rsidRDefault="00391CCE" w:rsidP="00C03FA1">
            <w:pPr>
              <w:pStyle w:val="TAC"/>
            </w:pPr>
          </w:p>
        </w:tc>
        <w:tc>
          <w:tcPr>
            <w:tcW w:w="1019" w:type="dxa"/>
            <w:shd w:val="clear" w:color="auto" w:fill="auto"/>
          </w:tcPr>
          <w:p w14:paraId="1CC5E0B7" w14:textId="77777777" w:rsidR="00391CCE" w:rsidRPr="00BD509D" w:rsidRDefault="00391CCE" w:rsidP="00C03FA1">
            <w:pPr>
              <w:pStyle w:val="TAC"/>
            </w:pPr>
          </w:p>
        </w:tc>
        <w:tc>
          <w:tcPr>
            <w:tcW w:w="1020" w:type="dxa"/>
          </w:tcPr>
          <w:p w14:paraId="6E4A94DC" w14:textId="77777777" w:rsidR="00391CCE" w:rsidRPr="00BD509D" w:rsidRDefault="00391CCE" w:rsidP="00C03FA1">
            <w:pPr>
              <w:pStyle w:val="TAC"/>
            </w:pPr>
          </w:p>
        </w:tc>
        <w:tc>
          <w:tcPr>
            <w:tcW w:w="976" w:type="dxa"/>
            <w:shd w:val="clear" w:color="auto" w:fill="auto"/>
          </w:tcPr>
          <w:p w14:paraId="3E3DA798" w14:textId="77777777" w:rsidR="00391CCE" w:rsidRPr="00BD509D" w:rsidRDefault="00391CCE" w:rsidP="00C03FA1">
            <w:pPr>
              <w:pStyle w:val="TAC"/>
            </w:pPr>
          </w:p>
        </w:tc>
        <w:tc>
          <w:tcPr>
            <w:tcW w:w="940" w:type="dxa"/>
            <w:shd w:val="clear" w:color="auto" w:fill="auto"/>
          </w:tcPr>
          <w:p w14:paraId="5E534CCE" w14:textId="77777777" w:rsidR="00391CCE" w:rsidRPr="00BD509D" w:rsidRDefault="00391CCE" w:rsidP="00C03FA1">
            <w:pPr>
              <w:pStyle w:val="TAC"/>
            </w:pPr>
          </w:p>
        </w:tc>
        <w:tc>
          <w:tcPr>
            <w:tcW w:w="984" w:type="dxa"/>
          </w:tcPr>
          <w:p w14:paraId="3CB66BD4" w14:textId="77777777" w:rsidR="00391CCE" w:rsidRPr="00BD509D" w:rsidRDefault="00391CCE" w:rsidP="00C03FA1">
            <w:pPr>
              <w:pStyle w:val="TAC"/>
            </w:pPr>
          </w:p>
        </w:tc>
        <w:tc>
          <w:tcPr>
            <w:tcW w:w="948" w:type="dxa"/>
          </w:tcPr>
          <w:p w14:paraId="3D537A8F" w14:textId="77777777" w:rsidR="00391CCE" w:rsidRPr="00BD509D" w:rsidRDefault="00391CCE" w:rsidP="00C03FA1">
            <w:pPr>
              <w:pStyle w:val="TAC"/>
            </w:pPr>
          </w:p>
        </w:tc>
        <w:tc>
          <w:tcPr>
            <w:tcW w:w="995" w:type="dxa"/>
            <w:vMerge/>
            <w:tcBorders>
              <w:bottom w:val="single" w:sz="4" w:space="0" w:color="auto"/>
            </w:tcBorders>
            <w:shd w:val="clear" w:color="auto" w:fill="auto"/>
          </w:tcPr>
          <w:p w14:paraId="469191EC" w14:textId="77777777" w:rsidR="00391CCE" w:rsidRPr="00BD509D" w:rsidRDefault="00391CCE" w:rsidP="00C03FA1">
            <w:pPr>
              <w:pStyle w:val="TAC"/>
              <w:rPr>
                <w:rFonts w:eastAsia="MS Mincho"/>
              </w:rPr>
            </w:pPr>
          </w:p>
        </w:tc>
      </w:tr>
      <w:tr w:rsidR="00391CCE" w:rsidRPr="00BD509D" w14:paraId="5D2AF620" w14:textId="77777777" w:rsidTr="00C03FA1">
        <w:trPr>
          <w:jc w:val="center"/>
        </w:trPr>
        <w:tc>
          <w:tcPr>
            <w:tcW w:w="1301" w:type="dxa"/>
            <w:tcBorders>
              <w:bottom w:val="nil"/>
            </w:tcBorders>
            <w:shd w:val="clear" w:color="auto" w:fill="auto"/>
          </w:tcPr>
          <w:p w14:paraId="3184FFF5" w14:textId="77777777" w:rsidR="00391CCE" w:rsidRPr="00BD509D" w:rsidRDefault="00391CCE" w:rsidP="00C03FA1">
            <w:pPr>
              <w:pStyle w:val="TAC"/>
              <w:rPr>
                <w:rFonts w:eastAsia="MS Mincho"/>
              </w:rPr>
            </w:pPr>
          </w:p>
        </w:tc>
        <w:tc>
          <w:tcPr>
            <w:tcW w:w="790" w:type="dxa"/>
          </w:tcPr>
          <w:p w14:paraId="565C2741" w14:textId="77777777" w:rsidR="00391CCE" w:rsidRPr="00BD509D" w:rsidRDefault="00391CCE" w:rsidP="00C03FA1">
            <w:pPr>
              <w:pStyle w:val="TAC"/>
            </w:pPr>
            <w:r w:rsidRPr="00BD509D">
              <w:t>15</w:t>
            </w:r>
          </w:p>
        </w:tc>
        <w:tc>
          <w:tcPr>
            <w:tcW w:w="955" w:type="dxa"/>
          </w:tcPr>
          <w:p w14:paraId="285ACCDE" w14:textId="77777777" w:rsidR="00391CCE" w:rsidRPr="00BD509D" w:rsidRDefault="00391CCE" w:rsidP="00C03FA1">
            <w:pPr>
              <w:pStyle w:val="TAC"/>
            </w:pPr>
          </w:p>
        </w:tc>
        <w:tc>
          <w:tcPr>
            <w:tcW w:w="1087" w:type="dxa"/>
            <w:shd w:val="clear" w:color="auto" w:fill="auto"/>
          </w:tcPr>
          <w:p w14:paraId="3E723BD6" w14:textId="77777777" w:rsidR="00391CCE" w:rsidRPr="00BD509D" w:rsidRDefault="00391CCE" w:rsidP="00C03FA1">
            <w:pPr>
              <w:pStyle w:val="TAC"/>
            </w:pPr>
            <w:r w:rsidRPr="00BD509D">
              <w:t>-97.2</w:t>
            </w:r>
            <w:r w:rsidRPr="00BD509D">
              <w:rPr>
                <w:vertAlign w:val="superscript"/>
              </w:rPr>
              <w:t>9</w:t>
            </w:r>
            <w:r w:rsidRPr="00BD509D">
              <w:rPr>
                <w:rFonts w:cs="Arial"/>
                <w:szCs w:val="18"/>
              </w:rPr>
              <w:t xml:space="preserve"> </w:t>
            </w:r>
            <w:r w:rsidRPr="00BD509D">
              <w:t>+TT</w:t>
            </w:r>
          </w:p>
        </w:tc>
        <w:tc>
          <w:tcPr>
            <w:tcW w:w="1087" w:type="dxa"/>
            <w:shd w:val="clear" w:color="auto" w:fill="auto"/>
          </w:tcPr>
          <w:p w14:paraId="3F6E5CC1" w14:textId="77777777" w:rsidR="00391CCE" w:rsidRPr="00BD509D" w:rsidRDefault="00391CCE" w:rsidP="00C03FA1">
            <w:pPr>
              <w:pStyle w:val="TAC"/>
              <w:rPr>
                <w:lang w:eastAsia="zh-CN"/>
              </w:rPr>
            </w:pPr>
            <w:r w:rsidRPr="00BD509D">
              <w:t>-94.0</w:t>
            </w:r>
            <w:r w:rsidRPr="00BD509D">
              <w:rPr>
                <w:rFonts w:cs="Arial"/>
                <w:szCs w:val="18"/>
              </w:rPr>
              <w:t xml:space="preserve"> </w:t>
            </w:r>
            <w:r w:rsidRPr="00BD509D">
              <w:t>+TT</w:t>
            </w:r>
          </w:p>
        </w:tc>
        <w:tc>
          <w:tcPr>
            <w:tcW w:w="1087" w:type="dxa"/>
            <w:shd w:val="clear" w:color="auto" w:fill="auto"/>
          </w:tcPr>
          <w:p w14:paraId="07E9340E" w14:textId="77777777" w:rsidR="00391CCE" w:rsidRPr="00BD509D" w:rsidRDefault="00391CCE" w:rsidP="00C03FA1">
            <w:pPr>
              <w:pStyle w:val="TAC"/>
            </w:pPr>
            <w:r w:rsidRPr="00BD509D">
              <w:t>-91.6</w:t>
            </w:r>
            <w:r w:rsidRPr="00BD509D">
              <w:rPr>
                <w:rFonts w:cs="Arial"/>
                <w:szCs w:val="18"/>
              </w:rPr>
              <w:t xml:space="preserve"> </w:t>
            </w:r>
            <w:r w:rsidRPr="00BD509D">
              <w:t>+TT</w:t>
            </w:r>
          </w:p>
        </w:tc>
        <w:tc>
          <w:tcPr>
            <w:tcW w:w="1087" w:type="dxa"/>
            <w:shd w:val="clear" w:color="auto" w:fill="auto"/>
          </w:tcPr>
          <w:p w14:paraId="187EABB2" w14:textId="77777777" w:rsidR="00391CCE" w:rsidRPr="00BD509D" w:rsidRDefault="00391CCE" w:rsidP="00C03FA1">
            <w:pPr>
              <w:pStyle w:val="TAC"/>
            </w:pPr>
            <w:r w:rsidRPr="00BD509D">
              <w:t>-86.9</w:t>
            </w:r>
            <w:r w:rsidRPr="00BD509D">
              <w:rPr>
                <w:rFonts w:cs="Arial"/>
                <w:szCs w:val="18"/>
              </w:rPr>
              <w:t xml:space="preserve"> </w:t>
            </w:r>
            <w:r w:rsidRPr="00BD509D">
              <w:t>+TT</w:t>
            </w:r>
          </w:p>
        </w:tc>
        <w:tc>
          <w:tcPr>
            <w:tcW w:w="1019" w:type="dxa"/>
            <w:shd w:val="clear" w:color="auto" w:fill="auto"/>
          </w:tcPr>
          <w:p w14:paraId="4E8D7E64" w14:textId="77777777" w:rsidR="00391CCE" w:rsidRPr="00BD509D" w:rsidRDefault="00391CCE" w:rsidP="00C03FA1">
            <w:pPr>
              <w:pStyle w:val="TAC"/>
            </w:pPr>
          </w:p>
        </w:tc>
        <w:tc>
          <w:tcPr>
            <w:tcW w:w="1020" w:type="dxa"/>
          </w:tcPr>
          <w:p w14:paraId="25369B0C" w14:textId="77777777" w:rsidR="00391CCE" w:rsidRPr="00BD509D" w:rsidRDefault="00391CCE" w:rsidP="00C03FA1">
            <w:pPr>
              <w:pStyle w:val="TAC"/>
            </w:pPr>
          </w:p>
        </w:tc>
        <w:tc>
          <w:tcPr>
            <w:tcW w:w="976" w:type="dxa"/>
            <w:shd w:val="clear" w:color="auto" w:fill="auto"/>
          </w:tcPr>
          <w:p w14:paraId="3AE6D13C" w14:textId="77777777" w:rsidR="00391CCE" w:rsidRPr="00BD509D" w:rsidRDefault="00391CCE" w:rsidP="00C03FA1">
            <w:pPr>
              <w:pStyle w:val="TAC"/>
            </w:pPr>
          </w:p>
        </w:tc>
        <w:tc>
          <w:tcPr>
            <w:tcW w:w="940" w:type="dxa"/>
            <w:shd w:val="clear" w:color="auto" w:fill="auto"/>
          </w:tcPr>
          <w:p w14:paraId="43F5B547" w14:textId="77777777" w:rsidR="00391CCE" w:rsidRPr="00BD509D" w:rsidRDefault="00391CCE" w:rsidP="00C03FA1">
            <w:pPr>
              <w:pStyle w:val="TAC"/>
            </w:pPr>
          </w:p>
        </w:tc>
        <w:tc>
          <w:tcPr>
            <w:tcW w:w="984" w:type="dxa"/>
          </w:tcPr>
          <w:p w14:paraId="44382D66" w14:textId="77777777" w:rsidR="00391CCE" w:rsidRPr="00BD509D" w:rsidRDefault="00391CCE" w:rsidP="00C03FA1">
            <w:pPr>
              <w:pStyle w:val="TAC"/>
            </w:pPr>
          </w:p>
        </w:tc>
        <w:tc>
          <w:tcPr>
            <w:tcW w:w="948" w:type="dxa"/>
          </w:tcPr>
          <w:p w14:paraId="3A327C45" w14:textId="77777777" w:rsidR="00391CCE" w:rsidRPr="00BD509D" w:rsidRDefault="00391CCE" w:rsidP="00C03FA1">
            <w:pPr>
              <w:pStyle w:val="TAC"/>
            </w:pPr>
          </w:p>
        </w:tc>
        <w:tc>
          <w:tcPr>
            <w:tcW w:w="995" w:type="dxa"/>
            <w:tcBorders>
              <w:bottom w:val="nil"/>
            </w:tcBorders>
            <w:shd w:val="clear" w:color="auto" w:fill="auto"/>
          </w:tcPr>
          <w:p w14:paraId="3DD63138" w14:textId="77777777" w:rsidR="00391CCE" w:rsidRPr="00BD509D" w:rsidRDefault="00391CCE" w:rsidP="00C03FA1">
            <w:pPr>
              <w:pStyle w:val="TAC"/>
              <w:rPr>
                <w:rFonts w:eastAsia="MS Mincho"/>
              </w:rPr>
            </w:pPr>
          </w:p>
        </w:tc>
      </w:tr>
      <w:tr w:rsidR="00391CCE" w:rsidRPr="00BD509D" w14:paraId="4AC42082" w14:textId="77777777" w:rsidTr="00C03FA1">
        <w:trPr>
          <w:jc w:val="center"/>
        </w:trPr>
        <w:tc>
          <w:tcPr>
            <w:tcW w:w="1301" w:type="dxa"/>
            <w:tcBorders>
              <w:top w:val="nil"/>
              <w:bottom w:val="nil"/>
            </w:tcBorders>
            <w:shd w:val="clear" w:color="auto" w:fill="auto"/>
          </w:tcPr>
          <w:p w14:paraId="54312016" w14:textId="77777777" w:rsidR="00391CCE" w:rsidRPr="00BD509D" w:rsidRDefault="00391CCE" w:rsidP="00C03FA1">
            <w:pPr>
              <w:pStyle w:val="TAC"/>
              <w:rPr>
                <w:rFonts w:eastAsia="MS Mincho"/>
              </w:rPr>
            </w:pPr>
            <w:r w:rsidRPr="00BD509D">
              <w:rPr>
                <w:rFonts w:eastAsia="MS Mincho"/>
              </w:rPr>
              <w:t>n105</w:t>
            </w:r>
          </w:p>
        </w:tc>
        <w:tc>
          <w:tcPr>
            <w:tcW w:w="790" w:type="dxa"/>
          </w:tcPr>
          <w:p w14:paraId="7BA8CC7F" w14:textId="77777777" w:rsidR="00391CCE" w:rsidRPr="00BD509D" w:rsidRDefault="00391CCE" w:rsidP="00C03FA1">
            <w:pPr>
              <w:pStyle w:val="TAC"/>
            </w:pPr>
            <w:r w:rsidRPr="00BD509D">
              <w:t>30</w:t>
            </w:r>
          </w:p>
        </w:tc>
        <w:tc>
          <w:tcPr>
            <w:tcW w:w="955" w:type="dxa"/>
          </w:tcPr>
          <w:p w14:paraId="15BA228B" w14:textId="77777777" w:rsidR="00391CCE" w:rsidRPr="00BD509D" w:rsidRDefault="00391CCE" w:rsidP="00C03FA1">
            <w:pPr>
              <w:pStyle w:val="TAC"/>
            </w:pPr>
          </w:p>
        </w:tc>
        <w:tc>
          <w:tcPr>
            <w:tcW w:w="1087" w:type="dxa"/>
            <w:shd w:val="clear" w:color="auto" w:fill="auto"/>
          </w:tcPr>
          <w:p w14:paraId="20CBF275" w14:textId="77777777" w:rsidR="00391CCE" w:rsidRPr="00BD509D" w:rsidRDefault="00391CCE" w:rsidP="00C03FA1">
            <w:pPr>
              <w:pStyle w:val="TAC"/>
            </w:pPr>
          </w:p>
        </w:tc>
        <w:tc>
          <w:tcPr>
            <w:tcW w:w="1087" w:type="dxa"/>
            <w:shd w:val="clear" w:color="auto" w:fill="auto"/>
          </w:tcPr>
          <w:p w14:paraId="4B2142AD" w14:textId="77777777" w:rsidR="00391CCE" w:rsidRPr="00BD509D" w:rsidRDefault="00391CCE" w:rsidP="00C03FA1">
            <w:pPr>
              <w:pStyle w:val="TAC"/>
              <w:rPr>
                <w:lang w:eastAsia="zh-CN"/>
              </w:rPr>
            </w:pPr>
            <w:r w:rsidRPr="00BD509D">
              <w:t>-94.3 +TT</w:t>
            </w:r>
          </w:p>
        </w:tc>
        <w:tc>
          <w:tcPr>
            <w:tcW w:w="1087" w:type="dxa"/>
            <w:shd w:val="clear" w:color="auto" w:fill="auto"/>
          </w:tcPr>
          <w:p w14:paraId="5607CE53" w14:textId="77777777" w:rsidR="00391CCE" w:rsidRPr="00BD509D" w:rsidRDefault="00391CCE" w:rsidP="00C03FA1">
            <w:pPr>
              <w:pStyle w:val="TAC"/>
            </w:pPr>
            <w:r w:rsidRPr="00BD509D">
              <w:t>-91.9 +TT</w:t>
            </w:r>
          </w:p>
        </w:tc>
        <w:tc>
          <w:tcPr>
            <w:tcW w:w="1087" w:type="dxa"/>
            <w:shd w:val="clear" w:color="auto" w:fill="auto"/>
          </w:tcPr>
          <w:p w14:paraId="04831A13" w14:textId="77777777" w:rsidR="00391CCE" w:rsidRPr="00BD509D" w:rsidRDefault="00391CCE" w:rsidP="00C03FA1">
            <w:pPr>
              <w:pStyle w:val="TAC"/>
            </w:pPr>
            <w:r w:rsidRPr="00BD509D">
              <w:t>-87.9 +TT</w:t>
            </w:r>
          </w:p>
        </w:tc>
        <w:tc>
          <w:tcPr>
            <w:tcW w:w="1019" w:type="dxa"/>
            <w:shd w:val="clear" w:color="auto" w:fill="auto"/>
          </w:tcPr>
          <w:p w14:paraId="348C0F2A" w14:textId="77777777" w:rsidR="00391CCE" w:rsidRPr="00BD509D" w:rsidRDefault="00391CCE" w:rsidP="00C03FA1">
            <w:pPr>
              <w:pStyle w:val="TAC"/>
            </w:pPr>
          </w:p>
        </w:tc>
        <w:tc>
          <w:tcPr>
            <w:tcW w:w="1020" w:type="dxa"/>
          </w:tcPr>
          <w:p w14:paraId="7C2E83F0" w14:textId="77777777" w:rsidR="00391CCE" w:rsidRPr="00BD509D" w:rsidRDefault="00391CCE" w:rsidP="00C03FA1">
            <w:pPr>
              <w:pStyle w:val="TAC"/>
            </w:pPr>
          </w:p>
        </w:tc>
        <w:tc>
          <w:tcPr>
            <w:tcW w:w="976" w:type="dxa"/>
            <w:shd w:val="clear" w:color="auto" w:fill="auto"/>
          </w:tcPr>
          <w:p w14:paraId="1F888B8B" w14:textId="77777777" w:rsidR="00391CCE" w:rsidRPr="00BD509D" w:rsidRDefault="00391CCE" w:rsidP="00C03FA1">
            <w:pPr>
              <w:pStyle w:val="TAC"/>
            </w:pPr>
          </w:p>
        </w:tc>
        <w:tc>
          <w:tcPr>
            <w:tcW w:w="940" w:type="dxa"/>
            <w:shd w:val="clear" w:color="auto" w:fill="auto"/>
          </w:tcPr>
          <w:p w14:paraId="545E28FD" w14:textId="77777777" w:rsidR="00391CCE" w:rsidRPr="00BD509D" w:rsidRDefault="00391CCE" w:rsidP="00C03FA1">
            <w:pPr>
              <w:pStyle w:val="TAC"/>
            </w:pPr>
          </w:p>
        </w:tc>
        <w:tc>
          <w:tcPr>
            <w:tcW w:w="984" w:type="dxa"/>
          </w:tcPr>
          <w:p w14:paraId="3B57556A" w14:textId="77777777" w:rsidR="00391CCE" w:rsidRPr="00BD509D" w:rsidRDefault="00391CCE" w:rsidP="00C03FA1">
            <w:pPr>
              <w:pStyle w:val="TAC"/>
            </w:pPr>
          </w:p>
        </w:tc>
        <w:tc>
          <w:tcPr>
            <w:tcW w:w="948" w:type="dxa"/>
          </w:tcPr>
          <w:p w14:paraId="2074A5BE" w14:textId="77777777" w:rsidR="00391CCE" w:rsidRPr="00BD509D" w:rsidRDefault="00391CCE" w:rsidP="00C03FA1">
            <w:pPr>
              <w:pStyle w:val="TAC"/>
            </w:pPr>
          </w:p>
        </w:tc>
        <w:tc>
          <w:tcPr>
            <w:tcW w:w="995" w:type="dxa"/>
            <w:tcBorders>
              <w:top w:val="nil"/>
              <w:bottom w:val="nil"/>
            </w:tcBorders>
            <w:shd w:val="clear" w:color="auto" w:fill="auto"/>
          </w:tcPr>
          <w:p w14:paraId="36072285" w14:textId="77777777" w:rsidR="00391CCE" w:rsidRPr="00BD509D" w:rsidRDefault="00391CCE" w:rsidP="00C03FA1">
            <w:pPr>
              <w:pStyle w:val="TAC"/>
              <w:rPr>
                <w:rFonts w:eastAsia="MS Mincho"/>
              </w:rPr>
            </w:pPr>
            <w:r w:rsidRPr="00BD509D">
              <w:rPr>
                <w:rFonts w:eastAsia="MS Mincho"/>
              </w:rPr>
              <w:t>FDD</w:t>
            </w:r>
          </w:p>
        </w:tc>
      </w:tr>
      <w:tr w:rsidR="00391CCE" w:rsidRPr="00BD509D" w14:paraId="61F93B1F" w14:textId="77777777" w:rsidTr="00C03FA1">
        <w:trPr>
          <w:jc w:val="center"/>
        </w:trPr>
        <w:tc>
          <w:tcPr>
            <w:tcW w:w="1301" w:type="dxa"/>
            <w:tcBorders>
              <w:top w:val="nil"/>
            </w:tcBorders>
            <w:shd w:val="clear" w:color="auto" w:fill="auto"/>
          </w:tcPr>
          <w:p w14:paraId="611FED0C" w14:textId="77777777" w:rsidR="00391CCE" w:rsidRPr="00BD509D" w:rsidRDefault="00391CCE" w:rsidP="00C03FA1">
            <w:pPr>
              <w:pStyle w:val="TAC"/>
              <w:rPr>
                <w:rFonts w:eastAsia="MS Mincho"/>
              </w:rPr>
            </w:pPr>
          </w:p>
        </w:tc>
        <w:tc>
          <w:tcPr>
            <w:tcW w:w="790" w:type="dxa"/>
          </w:tcPr>
          <w:p w14:paraId="20D5CCB0" w14:textId="77777777" w:rsidR="00391CCE" w:rsidRPr="00BD509D" w:rsidRDefault="00391CCE" w:rsidP="00C03FA1">
            <w:pPr>
              <w:pStyle w:val="TAC"/>
            </w:pPr>
            <w:r w:rsidRPr="00BD509D">
              <w:t>60</w:t>
            </w:r>
          </w:p>
        </w:tc>
        <w:tc>
          <w:tcPr>
            <w:tcW w:w="955" w:type="dxa"/>
          </w:tcPr>
          <w:p w14:paraId="451A41EC" w14:textId="77777777" w:rsidR="00391CCE" w:rsidRPr="00BD509D" w:rsidRDefault="00391CCE" w:rsidP="00C03FA1">
            <w:pPr>
              <w:pStyle w:val="TAC"/>
            </w:pPr>
          </w:p>
        </w:tc>
        <w:tc>
          <w:tcPr>
            <w:tcW w:w="1087" w:type="dxa"/>
            <w:shd w:val="clear" w:color="auto" w:fill="auto"/>
          </w:tcPr>
          <w:p w14:paraId="1B5FC73D" w14:textId="77777777" w:rsidR="00391CCE" w:rsidRPr="00BD509D" w:rsidRDefault="00391CCE" w:rsidP="00C03FA1">
            <w:pPr>
              <w:pStyle w:val="TAC"/>
            </w:pPr>
          </w:p>
        </w:tc>
        <w:tc>
          <w:tcPr>
            <w:tcW w:w="1087" w:type="dxa"/>
            <w:shd w:val="clear" w:color="auto" w:fill="auto"/>
          </w:tcPr>
          <w:p w14:paraId="446B3418" w14:textId="77777777" w:rsidR="00391CCE" w:rsidRPr="00BD509D" w:rsidRDefault="00391CCE" w:rsidP="00C03FA1">
            <w:pPr>
              <w:pStyle w:val="TAC"/>
              <w:rPr>
                <w:lang w:eastAsia="zh-CN"/>
              </w:rPr>
            </w:pPr>
          </w:p>
        </w:tc>
        <w:tc>
          <w:tcPr>
            <w:tcW w:w="1087" w:type="dxa"/>
            <w:shd w:val="clear" w:color="auto" w:fill="auto"/>
          </w:tcPr>
          <w:p w14:paraId="5FBA5AC1" w14:textId="77777777" w:rsidR="00391CCE" w:rsidRPr="00BD509D" w:rsidRDefault="00391CCE" w:rsidP="00C03FA1">
            <w:pPr>
              <w:pStyle w:val="TAC"/>
            </w:pPr>
          </w:p>
        </w:tc>
        <w:tc>
          <w:tcPr>
            <w:tcW w:w="1087" w:type="dxa"/>
            <w:shd w:val="clear" w:color="auto" w:fill="auto"/>
          </w:tcPr>
          <w:p w14:paraId="0B387662" w14:textId="77777777" w:rsidR="00391CCE" w:rsidRPr="00BD509D" w:rsidRDefault="00391CCE" w:rsidP="00C03FA1">
            <w:pPr>
              <w:pStyle w:val="TAC"/>
            </w:pPr>
          </w:p>
        </w:tc>
        <w:tc>
          <w:tcPr>
            <w:tcW w:w="1019" w:type="dxa"/>
            <w:shd w:val="clear" w:color="auto" w:fill="auto"/>
          </w:tcPr>
          <w:p w14:paraId="10224008" w14:textId="77777777" w:rsidR="00391CCE" w:rsidRPr="00BD509D" w:rsidRDefault="00391CCE" w:rsidP="00C03FA1">
            <w:pPr>
              <w:pStyle w:val="TAC"/>
            </w:pPr>
          </w:p>
        </w:tc>
        <w:tc>
          <w:tcPr>
            <w:tcW w:w="1020" w:type="dxa"/>
          </w:tcPr>
          <w:p w14:paraId="0CFF2FC0" w14:textId="77777777" w:rsidR="00391CCE" w:rsidRPr="00BD509D" w:rsidRDefault="00391CCE" w:rsidP="00C03FA1">
            <w:pPr>
              <w:pStyle w:val="TAC"/>
            </w:pPr>
          </w:p>
        </w:tc>
        <w:tc>
          <w:tcPr>
            <w:tcW w:w="976" w:type="dxa"/>
            <w:shd w:val="clear" w:color="auto" w:fill="auto"/>
          </w:tcPr>
          <w:p w14:paraId="34D79F1C" w14:textId="77777777" w:rsidR="00391CCE" w:rsidRPr="00BD509D" w:rsidRDefault="00391CCE" w:rsidP="00C03FA1">
            <w:pPr>
              <w:pStyle w:val="TAC"/>
            </w:pPr>
          </w:p>
        </w:tc>
        <w:tc>
          <w:tcPr>
            <w:tcW w:w="940" w:type="dxa"/>
            <w:shd w:val="clear" w:color="auto" w:fill="auto"/>
          </w:tcPr>
          <w:p w14:paraId="4EFFBE27" w14:textId="77777777" w:rsidR="00391CCE" w:rsidRPr="00BD509D" w:rsidRDefault="00391CCE" w:rsidP="00C03FA1">
            <w:pPr>
              <w:pStyle w:val="TAC"/>
            </w:pPr>
          </w:p>
        </w:tc>
        <w:tc>
          <w:tcPr>
            <w:tcW w:w="984" w:type="dxa"/>
          </w:tcPr>
          <w:p w14:paraId="442EB4DC" w14:textId="77777777" w:rsidR="00391CCE" w:rsidRPr="00BD509D" w:rsidRDefault="00391CCE" w:rsidP="00C03FA1">
            <w:pPr>
              <w:pStyle w:val="TAC"/>
            </w:pPr>
          </w:p>
        </w:tc>
        <w:tc>
          <w:tcPr>
            <w:tcW w:w="948" w:type="dxa"/>
          </w:tcPr>
          <w:p w14:paraId="4EDD3BD4" w14:textId="77777777" w:rsidR="00391CCE" w:rsidRPr="00BD509D" w:rsidRDefault="00391CCE" w:rsidP="00C03FA1">
            <w:pPr>
              <w:pStyle w:val="TAC"/>
            </w:pPr>
          </w:p>
        </w:tc>
        <w:tc>
          <w:tcPr>
            <w:tcW w:w="995" w:type="dxa"/>
            <w:tcBorders>
              <w:top w:val="nil"/>
            </w:tcBorders>
            <w:shd w:val="clear" w:color="auto" w:fill="auto"/>
          </w:tcPr>
          <w:p w14:paraId="184D210A" w14:textId="77777777" w:rsidR="00391CCE" w:rsidRPr="00BD509D" w:rsidRDefault="00391CCE" w:rsidP="00C03FA1">
            <w:pPr>
              <w:pStyle w:val="TAC"/>
              <w:rPr>
                <w:rFonts w:eastAsia="MS Mincho"/>
              </w:rPr>
            </w:pPr>
          </w:p>
        </w:tc>
      </w:tr>
      <w:tr w:rsidR="00391CCE" w:rsidRPr="00BD509D" w14:paraId="50ECB8C0" w14:textId="77777777" w:rsidTr="00C03FA1">
        <w:trPr>
          <w:jc w:val="center"/>
        </w:trPr>
        <w:tc>
          <w:tcPr>
            <w:tcW w:w="1301" w:type="dxa"/>
            <w:shd w:val="clear" w:color="auto" w:fill="auto"/>
          </w:tcPr>
          <w:p w14:paraId="315E00D6" w14:textId="77777777" w:rsidR="00391CCE" w:rsidRPr="00BD509D" w:rsidRDefault="00391CCE" w:rsidP="00C03FA1">
            <w:pPr>
              <w:pStyle w:val="TAC"/>
              <w:rPr>
                <w:rFonts w:eastAsia="MS Mincho"/>
              </w:rPr>
            </w:pPr>
            <w:r w:rsidRPr="00BD509D">
              <w:rPr>
                <w:rFonts w:eastAsia="MS Mincho"/>
              </w:rPr>
              <w:t>n106</w:t>
            </w:r>
          </w:p>
        </w:tc>
        <w:tc>
          <w:tcPr>
            <w:tcW w:w="790" w:type="dxa"/>
          </w:tcPr>
          <w:p w14:paraId="7E52CCC8" w14:textId="77777777" w:rsidR="00391CCE" w:rsidRPr="00BD509D" w:rsidRDefault="00391CCE" w:rsidP="00C03FA1">
            <w:pPr>
              <w:pStyle w:val="TAC"/>
            </w:pPr>
            <w:r w:rsidRPr="00BD509D">
              <w:t>15</w:t>
            </w:r>
          </w:p>
        </w:tc>
        <w:tc>
          <w:tcPr>
            <w:tcW w:w="955" w:type="dxa"/>
          </w:tcPr>
          <w:p w14:paraId="498719F4" w14:textId="77777777" w:rsidR="00391CCE" w:rsidRPr="00BD509D" w:rsidRDefault="00391CCE" w:rsidP="00C03FA1">
            <w:pPr>
              <w:pStyle w:val="TAC"/>
            </w:pPr>
            <w:r w:rsidRPr="00BD509D">
              <w:rPr>
                <w:rFonts w:eastAsia="宋体" w:cs="Arial"/>
                <w:lang w:eastAsia="zh-CN"/>
              </w:rPr>
              <w:t xml:space="preserve">-99.2 </w:t>
            </w:r>
            <w:r w:rsidRPr="00BD509D">
              <w:t>+TT</w:t>
            </w:r>
          </w:p>
        </w:tc>
        <w:tc>
          <w:tcPr>
            <w:tcW w:w="1087" w:type="dxa"/>
            <w:shd w:val="clear" w:color="auto" w:fill="auto"/>
          </w:tcPr>
          <w:p w14:paraId="5EFB84DF" w14:textId="77777777" w:rsidR="00391CCE" w:rsidRPr="00BD509D" w:rsidRDefault="00391CCE" w:rsidP="00C03FA1">
            <w:pPr>
              <w:pStyle w:val="TAC"/>
            </w:pPr>
          </w:p>
        </w:tc>
        <w:tc>
          <w:tcPr>
            <w:tcW w:w="1087" w:type="dxa"/>
            <w:shd w:val="clear" w:color="auto" w:fill="auto"/>
          </w:tcPr>
          <w:p w14:paraId="72255A0B" w14:textId="77777777" w:rsidR="00391CCE" w:rsidRPr="00BD509D" w:rsidRDefault="00391CCE" w:rsidP="00C03FA1">
            <w:pPr>
              <w:pStyle w:val="TAC"/>
              <w:rPr>
                <w:lang w:eastAsia="zh-CN"/>
              </w:rPr>
            </w:pPr>
          </w:p>
        </w:tc>
        <w:tc>
          <w:tcPr>
            <w:tcW w:w="1087" w:type="dxa"/>
            <w:shd w:val="clear" w:color="auto" w:fill="auto"/>
          </w:tcPr>
          <w:p w14:paraId="1DFC3B94" w14:textId="77777777" w:rsidR="00391CCE" w:rsidRPr="00BD509D" w:rsidRDefault="00391CCE" w:rsidP="00C03FA1">
            <w:pPr>
              <w:pStyle w:val="TAC"/>
            </w:pPr>
          </w:p>
        </w:tc>
        <w:tc>
          <w:tcPr>
            <w:tcW w:w="1087" w:type="dxa"/>
            <w:shd w:val="clear" w:color="auto" w:fill="auto"/>
          </w:tcPr>
          <w:p w14:paraId="70865FAD" w14:textId="77777777" w:rsidR="00391CCE" w:rsidRPr="00BD509D" w:rsidRDefault="00391CCE" w:rsidP="00C03FA1">
            <w:pPr>
              <w:pStyle w:val="TAC"/>
            </w:pPr>
          </w:p>
        </w:tc>
        <w:tc>
          <w:tcPr>
            <w:tcW w:w="1019" w:type="dxa"/>
            <w:shd w:val="clear" w:color="auto" w:fill="auto"/>
          </w:tcPr>
          <w:p w14:paraId="6E11518D" w14:textId="77777777" w:rsidR="00391CCE" w:rsidRPr="00BD509D" w:rsidRDefault="00391CCE" w:rsidP="00C03FA1">
            <w:pPr>
              <w:pStyle w:val="TAC"/>
            </w:pPr>
          </w:p>
        </w:tc>
        <w:tc>
          <w:tcPr>
            <w:tcW w:w="1020" w:type="dxa"/>
          </w:tcPr>
          <w:p w14:paraId="29728908" w14:textId="77777777" w:rsidR="00391CCE" w:rsidRPr="00BD509D" w:rsidRDefault="00391CCE" w:rsidP="00C03FA1">
            <w:pPr>
              <w:pStyle w:val="TAC"/>
            </w:pPr>
          </w:p>
        </w:tc>
        <w:tc>
          <w:tcPr>
            <w:tcW w:w="976" w:type="dxa"/>
            <w:shd w:val="clear" w:color="auto" w:fill="auto"/>
          </w:tcPr>
          <w:p w14:paraId="29FFC6A8" w14:textId="77777777" w:rsidR="00391CCE" w:rsidRPr="00BD509D" w:rsidRDefault="00391CCE" w:rsidP="00C03FA1">
            <w:pPr>
              <w:pStyle w:val="TAC"/>
            </w:pPr>
          </w:p>
        </w:tc>
        <w:tc>
          <w:tcPr>
            <w:tcW w:w="940" w:type="dxa"/>
            <w:shd w:val="clear" w:color="auto" w:fill="auto"/>
          </w:tcPr>
          <w:p w14:paraId="5474F133" w14:textId="77777777" w:rsidR="00391CCE" w:rsidRPr="00BD509D" w:rsidRDefault="00391CCE" w:rsidP="00C03FA1">
            <w:pPr>
              <w:pStyle w:val="TAC"/>
            </w:pPr>
          </w:p>
        </w:tc>
        <w:tc>
          <w:tcPr>
            <w:tcW w:w="984" w:type="dxa"/>
          </w:tcPr>
          <w:p w14:paraId="25560706" w14:textId="77777777" w:rsidR="00391CCE" w:rsidRPr="00BD509D" w:rsidRDefault="00391CCE" w:rsidP="00C03FA1">
            <w:pPr>
              <w:pStyle w:val="TAC"/>
            </w:pPr>
          </w:p>
        </w:tc>
        <w:tc>
          <w:tcPr>
            <w:tcW w:w="948" w:type="dxa"/>
          </w:tcPr>
          <w:p w14:paraId="70582E52" w14:textId="77777777" w:rsidR="00391CCE" w:rsidRPr="00BD509D" w:rsidRDefault="00391CCE" w:rsidP="00C03FA1">
            <w:pPr>
              <w:pStyle w:val="TAC"/>
            </w:pPr>
          </w:p>
        </w:tc>
        <w:tc>
          <w:tcPr>
            <w:tcW w:w="995" w:type="dxa"/>
            <w:shd w:val="clear" w:color="auto" w:fill="auto"/>
            <w:vAlign w:val="center"/>
          </w:tcPr>
          <w:p w14:paraId="01F5E206" w14:textId="77777777" w:rsidR="00391CCE" w:rsidRPr="00BD509D" w:rsidRDefault="00391CCE" w:rsidP="00C03FA1">
            <w:pPr>
              <w:pStyle w:val="TAC"/>
              <w:rPr>
                <w:rFonts w:eastAsia="MS Mincho"/>
              </w:rPr>
            </w:pPr>
            <w:r w:rsidRPr="00BD509D">
              <w:rPr>
                <w:rFonts w:eastAsia="MS Mincho"/>
              </w:rPr>
              <w:t>FDD</w:t>
            </w:r>
          </w:p>
        </w:tc>
      </w:tr>
      <w:tr w:rsidR="00391CCE" w:rsidRPr="00BD509D" w14:paraId="27AD8277" w14:textId="77777777" w:rsidTr="00C03FA1">
        <w:trPr>
          <w:trHeight w:val="255"/>
          <w:jc w:val="center"/>
        </w:trPr>
        <w:tc>
          <w:tcPr>
            <w:tcW w:w="14276" w:type="dxa"/>
            <w:gridSpan w:val="14"/>
          </w:tcPr>
          <w:p w14:paraId="24787CEA" w14:textId="77777777" w:rsidR="00391CCE" w:rsidRPr="00BD509D" w:rsidRDefault="00391CCE" w:rsidP="00C03FA1">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3D5CDB59" w14:textId="77777777" w:rsidR="00391CCE" w:rsidRPr="00BD509D" w:rsidRDefault="00391CCE" w:rsidP="00C03FA1">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2E57C3F8" w14:textId="77777777" w:rsidR="00391CCE" w:rsidRPr="00BD509D" w:rsidRDefault="00391CCE" w:rsidP="00C03FA1">
            <w:pPr>
              <w:pStyle w:val="TAN"/>
            </w:pPr>
            <w:r w:rsidRPr="00BD509D">
              <w:t>NOTE 3:</w:t>
            </w:r>
            <w:r w:rsidRPr="00BD509D">
              <w:tab/>
            </w:r>
            <w:r w:rsidRPr="00BD509D">
              <w:rPr>
                <w:vertAlign w:val="superscript"/>
              </w:rPr>
              <w:t>3</w:t>
            </w:r>
            <w:r w:rsidRPr="00BD509D">
              <w:t xml:space="preserve"> indicates that the requirement is modified by -0.5 dB when the assigned NR channel bandwidth is confined within 1475.9-1510.9 MHz.</w:t>
            </w:r>
          </w:p>
          <w:p w14:paraId="7805C460" w14:textId="77777777" w:rsidR="00391CCE" w:rsidRPr="00BD509D" w:rsidRDefault="00391CCE" w:rsidP="00C03FA1">
            <w:pPr>
              <w:pStyle w:val="TAN"/>
              <w:rPr>
                <w:lang w:eastAsia="zh-Hans"/>
              </w:rPr>
            </w:pPr>
            <w:r w:rsidRPr="00BD509D">
              <w:t>NOTE 4:</w:t>
            </w:r>
            <w:r w:rsidRPr="00BD509D">
              <w:tab/>
            </w:r>
            <w:r w:rsidRPr="00BD509D">
              <w:rPr>
                <w:lang w:eastAsia="zh-Hans"/>
              </w:rPr>
              <w:t>Void</w:t>
            </w:r>
          </w:p>
          <w:p w14:paraId="104B9B6D" w14:textId="77777777" w:rsidR="00391CCE" w:rsidRPr="00BD509D" w:rsidRDefault="00391CCE" w:rsidP="00C03FA1">
            <w:pPr>
              <w:pStyle w:val="TAN"/>
              <w:rPr>
                <w:lang w:eastAsia="zh-Hans"/>
              </w:rPr>
            </w:pPr>
            <w:r w:rsidRPr="00BD509D">
              <w:t>NOTE 5:</w:t>
            </w:r>
            <w:r w:rsidRPr="00BD509D">
              <w:tab/>
            </w:r>
            <w:r w:rsidRPr="00BD509D">
              <w:rPr>
                <w:lang w:eastAsia="zh-Hans"/>
              </w:rPr>
              <w:t>Void</w:t>
            </w:r>
          </w:p>
          <w:p w14:paraId="3F966483" w14:textId="77777777" w:rsidR="00391CCE" w:rsidRPr="00BD509D" w:rsidRDefault="00391CCE" w:rsidP="00C03FA1">
            <w:pPr>
              <w:pStyle w:val="TAN"/>
            </w:pPr>
            <w:r w:rsidRPr="00BD509D">
              <w:t>NOTE 6:</w:t>
            </w:r>
            <w:r w:rsidRPr="00BD509D">
              <w:tab/>
              <w:t>TT for each frequency and channel bandwidth is specified in Table 7.3.</w:t>
            </w:r>
            <w:r w:rsidRPr="00BD509D">
              <w:rPr>
                <w:lang w:eastAsia="zh-CN"/>
              </w:rPr>
              <w:t>2.</w:t>
            </w:r>
            <w:r w:rsidRPr="00BD509D">
              <w:t>5-3.</w:t>
            </w:r>
          </w:p>
          <w:p w14:paraId="079ACD1C" w14:textId="77777777" w:rsidR="00391CCE" w:rsidRPr="00BD509D" w:rsidRDefault="00391CCE" w:rsidP="00C03FA1">
            <w:pPr>
              <w:pStyle w:val="TAN"/>
              <w:rPr>
                <w:rFonts w:eastAsia="PMingLiU"/>
              </w:rPr>
            </w:pPr>
            <w:r w:rsidRPr="00BD509D">
              <w:t>NOTE 7:</w:t>
            </w:r>
            <w:r w:rsidRPr="00BD509D">
              <w:tab/>
            </w:r>
            <w:r w:rsidRPr="00BD509D">
              <w:rPr>
                <w:rFonts w:eastAsia="PMingLiU"/>
              </w:rPr>
              <w:t>Applies to UEs that support a maximum uplink BW of 20 MHz in this band.</w:t>
            </w:r>
          </w:p>
          <w:p w14:paraId="58BB64A4" w14:textId="77777777" w:rsidR="00391CCE" w:rsidRPr="00BD509D" w:rsidRDefault="00391CCE" w:rsidP="00C03FA1">
            <w:pPr>
              <w:pStyle w:val="TAN"/>
              <w:rPr>
                <w:rFonts w:eastAsia="PMingLiU"/>
              </w:rPr>
            </w:pPr>
            <w:r w:rsidRPr="00BD509D">
              <w:t>NOTE 8:</w:t>
            </w:r>
            <w:r w:rsidRPr="00BD509D">
              <w:tab/>
            </w:r>
            <w:r w:rsidRPr="00BD509D">
              <w:rPr>
                <w:rFonts w:eastAsia="PMingLiU"/>
              </w:rPr>
              <w:t>Applies to UEs that support optional symmetric UL/DL for this BW.</w:t>
            </w:r>
          </w:p>
          <w:p w14:paraId="2810CDA2" w14:textId="77777777" w:rsidR="00391CCE" w:rsidRPr="00BD509D" w:rsidRDefault="00391CCE" w:rsidP="00C03FA1">
            <w:pPr>
              <w:pStyle w:val="TAN"/>
              <w:rPr>
                <w:rFonts w:eastAsia="MS Mincho"/>
              </w:rPr>
            </w:pPr>
            <w:r w:rsidRPr="00BD509D">
              <w:t>NOTE 9:</w:t>
            </w:r>
            <w:r w:rsidRPr="00BD509D">
              <w:tab/>
            </w:r>
            <w:r w:rsidRPr="00BD509D">
              <w:rPr>
                <w:rFonts w:eastAsia="PMingLiU"/>
              </w:rPr>
              <w:t>DL channels overlapping the 612-617MHz range have 0.5dB added to the REFSENS.</w:t>
            </w:r>
          </w:p>
        </w:tc>
      </w:tr>
    </w:tbl>
    <w:p w14:paraId="4672D510" w14:textId="77777777" w:rsidR="00391CCE" w:rsidRPr="00BD509D" w:rsidRDefault="00391CCE" w:rsidP="00391CCE"/>
    <w:p w14:paraId="3E64ABBE" w14:textId="77777777" w:rsidR="00391CCE" w:rsidRPr="00BD509D" w:rsidRDefault="00391CCE" w:rsidP="00391CCE">
      <w:pPr>
        <w:pStyle w:val="TH"/>
        <w:rPr>
          <w:rFonts w:eastAsia="PMingLiU"/>
          <w:lang w:eastAsia="zh-CN"/>
        </w:rPr>
      </w:pPr>
      <w:r w:rsidRPr="00BD509D">
        <w:lastRenderedPageBreak/>
        <w:t>Table 7.3.</w:t>
      </w:r>
      <w:r w:rsidRPr="00BD509D">
        <w:rPr>
          <w:lang w:eastAsia="zh-CN"/>
        </w:rPr>
        <w:t>2.</w:t>
      </w:r>
      <w:r w:rsidRPr="00BD509D">
        <w:t>5-1</w:t>
      </w:r>
      <w:r w:rsidRPr="00BD509D">
        <w:rPr>
          <w:lang w:eastAsia="zh-Hans"/>
        </w:rPr>
        <w:t>b</w:t>
      </w:r>
      <w:r w:rsidRPr="00BD509D">
        <w:t xml:space="preserve">: </w:t>
      </w:r>
      <w:r w:rsidRPr="00BD509D">
        <w:rPr>
          <w:rFonts w:eastAsia="PMingLiU"/>
        </w:rPr>
        <w:t>Two antenna port reference sensitivity QPSK P</w:t>
      </w:r>
      <w:r w:rsidRPr="00BD509D">
        <w:rPr>
          <w:rFonts w:eastAsia="PMingLiU"/>
          <w:vertAlign w:val="subscript"/>
        </w:rPr>
        <w:t xml:space="preserve">REFSENS </w:t>
      </w:r>
      <w:r w:rsidRPr="00BD509D">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391CCE" w:rsidRPr="00BD509D" w14:paraId="7DC032CF" w14:textId="77777777" w:rsidTr="00C03FA1">
        <w:tc>
          <w:tcPr>
            <w:tcW w:w="9918" w:type="dxa"/>
            <w:gridSpan w:val="5"/>
            <w:vAlign w:val="center"/>
          </w:tcPr>
          <w:p w14:paraId="371D6533" w14:textId="77777777" w:rsidR="00391CCE" w:rsidRPr="00BD509D" w:rsidRDefault="00391CCE" w:rsidP="00C03FA1">
            <w:pPr>
              <w:pStyle w:val="TAH"/>
              <w:rPr>
                <w:lang w:eastAsia="zh-TW"/>
              </w:rPr>
            </w:pPr>
            <w:r w:rsidRPr="00BD509D">
              <w:rPr>
                <w:lang w:eastAsia="zh-TW"/>
              </w:rPr>
              <w:lastRenderedPageBreak/>
              <w:t>Operating band / SCS / Channel bandwidth / REFSENS</w:t>
            </w:r>
          </w:p>
        </w:tc>
      </w:tr>
      <w:tr w:rsidR="00391CCE" w:rsidRPr="00BD509D" w14:paraId="28022F07" w14:textId="77777777" w:rsidTr="00C03FA1">
        <w:tc>
          <w:tcPr>
            <w:tcW w:w="1067" w:type="dxa"/>
            <w:vAlign w:val="center"/>
          </w:tcPr>
          <w:p w14:paraId="516A34DF" w14:textId="77777777" w:rsidR="00391CCE" w:rsidRPr="00BD509D" w:rsidRDefault="00391CCE" w:rsidP="00C03FA1">
            <w:pPr>
              <w:pStyle w:val="TAH"/>
              <w:rPr>
                <w:lang w:eastAsia="zh-TW"/>
              </w:rPr>
            </w:pPr>
            <w:r w:rsidRPr="00BD509D">
              <w:rPr>
                <w:lang w:eastAsia="zh-TW"/>
              </w:rPr>
              <w:t>Operating band</w:t>
            </w:r>
          </w:p>
        </w:tc>
        <w:tc>
          <w:tcPr>
            <w:tcW w:w="656" w:type="dxa"/>
            <w:vAlign w:val="center"/>
          </w:tcPr>
          <w:p w14:paraId="727B2AA5" w14:textId="77777777" w:rsidR="00391CCE" w:rsidRPr="00BD509D" w:rsidRDefault="00391CCE" w:rsidP="00C03FA1">
            <w:pPr>
              <w:pStyle w:val="TAH"/>
              <w:rPr>
                <w:lang w:eastAsia="zh-TW"/>
              </w:rPr>
            </w:pPr>
            <w:r w:rsidRPr="00BD509D">
              <w:rPr>
                <w:lang w:eastAsia="zh-TW"/>
              </w:rPr>
              <w:t>SCS</w:t>
            </w:r>
          </w:p>
          <w:p w14:paraId="7A2001C3" w14:textId="77777777" w:rsidR="00391CCE" w:rsidRPr="00BD509D" w:rsidRDefault="00391CCE" w:rsidP="00C03FA1">
            <w:pPr>
              <w:pStyle w:val="TAH"/>
              <w:rPr>
                <w:lang w:eastAsia="zh-TW"/>
              </w:rPr>
            </w:pPr>
            <w:r w:rsidRPr="00BD509D">
              <w:rPr>
                <w:lang w:eastAsia="zh-TW"/>
              </w:rPr>
              <w:t>(kHz)</w:t>
            </w:r>
          </w:p>
        </w:tc>
        <w:tc>
          <w:tcPr>
            <w:tcW w:w="3812" w:type="dxa"/>
            <w:vAlign w:val="center"/>
          </w:tcPr>
          <w:p w14:paraId="38F07F90" w14:textId="77777777" w:rsidR="00391CCE" w:rsidRPr="00BD509D" w:rsidRDefault="00391CCE" w:rsidP="00C03FA1">
            <w:pPr>
              <w:pStyle w:val="TAH"/>
              <w:rPr>
                <w:lang w:eastAsia="zh-TW"/>
              </w:rPr>
            </w:pPr>
            <w:r w:rsidRPr="00BD509D">
              <w:rPr>
                <w:lang w:eastAsia="zh-TW"/>
              </w:rPr>
              <w:t>Channel bandwidth (MHz)</w:t>
            </w:r>
          </w:p>
        </w:tc>
        <w:tc>
          <w:tcPr>
            <w:tcW w:w="2824" w:type="dxa"/>
            <w:vAlign w:val="center"/>
          </w:tcPr>
          <w:p w14:paraId="7D5A9C8A" w14:textId="77777777" w:rsidR="00391CCE" w:rsidRPr="00BD509D" w:rsidRDefault="00391CCE" w:rsidP="00C03FA1">
            <w:pPr>
              <w:pStyle w:val="TAH"/>
              <w:rPr>
                <w:lang w:eastAsia="zh-TW"/>
              </w:rPr>
            </w:pPr>
            <w:r w:rsidRPr="00BD509D">
              <w:rPr>
                <w:lang w:eastAsia="zh-TW"/>
              </w:rPr>
              <w:t>REFSENS (dBm)</w:t>
            </w:r>
            <w:r w:rsidRPr="00BD509D">
              <w:rPr>
                <w:vertAlign w:val="superscript"/>
                <w:lang w:eastAsia="zh-TW"/>
              </w:rPr>
              <w:t>8</w:t>
            </w:r>
          </w:p>
        </w:tc>
        <w:tc>
          <w:tcPr>
            <w:tcW w:w="1559" w:type="dxa"/>
            <w:vAlign w:val="center"/>
          </w:tcPr>
          <w:p w14:paraId="1834432F" w14:textId="77777777" w:rsidR="00391CCE" w:rsidRPr="00BD509D" w:rsidRDefault="00391CCE" w:rsidP="00C03FA1">
            <w:pPr>
              <w:pStyle w:val="TAH"/>
              <w:rPr>
                <w:bCs/>
                <w:szCs w:val="18"/>
                <w:lang w:eastAsia="zh-TW"/>
              </w:rPr>
            </w:pPr>
            <w:r w:rsidRPr="00BD509D">
              <w:t>Duplex Mode</w:t>
            </w:r>
          </w:p>
        </w:tc>
      </w:tr>
      <w:tr w:rsidR="00391CCE" w:rsidRPr="00BD509D" w14:paraId="4EA637BC" w14:textId="77777777" w:rsidTr="00C03FA1">
        <w:tc>
          <w:tcPr>
            <w:tcW w:w="1067" w:type="dxa"/>
            <w:vMerge w:val="restart"/>
            <w:vAlign w:val="center"/>
          </w:tcPr>
          <w:p w14:paraId="76D2E7EC" w14:textId="77777777" w:rsidR="00391CCE" w:rsidRPr="00BD509D" w:rsidRDefault="00391CCE" w:rsidP="00C03FA1">
            <w:pPr>
              <w:pStyle w:val="TAC"/>
              <w:rPr>
                <w:lang w:eastAsia="zh-TW"/>
              </w:rPr>
            </w:pPr>
            <w:r w:rsidRPr="00BD509D">
              <w:rPr>
                <w:lang w:eastAsia="zh-TW"/>
              </w:rPr>
              <w:t>n34</w:t>
            </w:r>
          </w:p>
        </w:tc>
        <w:tc>
          <w:tcPr>
            <w:tcW w:w="656" w:type="dxa"/>
            <w:vAlign w:val="center"/>
          </w:tcPr>
          <w:p w14:paraId="14183469" w14:textId="77777777" w:rsidR="00391CCE" w:rsidRPr="00BD509D" w:rsidRDefault="00391CCE" w:rsidP="00C03FA1">
            <w:pPr>
              <w:pStyle w:val="TAC"/>
              <w:rPr>
                <w:lang w:eastAsia="zh-TW"/>
              </w:rPr>
            </w:pPr>
            <w:r w:rsidRPr="00BD509D">
              <w:rPr>
                <w:lang w:eastAsia="zh-TW"/>
              </w:rPr>
              <w:t>15</w:t>
            </w:r>
          </w:p>
        </w:tc>
        <w:tc>
          <w:tcPr>
            <w:tcW w:w="3812" w:type="dxa"/>
            <w:vAlign w:val="center"/>
          </w:tcPr>
          <w:p w14:paraId="7F9F545E" w14:textId="77777777" w:rsidR="00391CCE" w:rsidRPr="00BD509D" w:rsidRDefault="00391CCE" w:rsidP="00C03FA1">
            <w:pPr>
              <w:pStyle w:val="TAL"/>
              <w:rPr>
                <w:lang w:eastAsia="zh-TW"/>
              </w:rPr>
            </w:pPr>
            <w:r w:rsidRPr="00BD509D">
              <w:rPr>
                <w:lang w:eastAsia="zh-TW"/>
              </w:rPr>
              <w:t>5, 10, 15</w:t>
            </w:r>
          </w:p>
        </w:tc>
        <w:tc>
          <w:tcPr>
            <w:tcW w:w="2824" w:type="dxa"/>
            <w:vAlign w:val="center"/>
          </w:tcPr>
          <w:p w14:paraId="1E748B25" w14:textId="77777777" w:rsidR="00391CCE" w:rsidRPr="00BD509D" w:rsidRDefault="00391CCE" w:rsidP="00C03FA1">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780ABA9E" w14:textId="77777777" w:rsidR="00391CCE" w:rsidRPr="00BD509D" w:rsidRDefault="00391CCE" w:rsidP="00C03FA1">
            <w:pPr>
              <w:pStyle w:val="TAC"/>
              <w:rPr>
                <w:lang w:eastAsia="zh-TW"/>
              </w:rPr>
            </w:pPr>
            <w:r w:rsidRPr="00BD509D">
              <w:rPr>
                <w:lang w:eastAsia="zh-TW"/>
              </w:rPr>
              <w:t>TDD</w:t>
            </w:r>
          </w:p>
        </w:tc>
      </w:tr>
      <w:tr w:rsidR="00391CCE" w:rsidRPr="00BD509D" w14:paraId="460813E1" w14:textId="77777777" w:rsidTr="00C03FA1">
        <w:tc>
          <w:tcPr>
            <w:tcW w:w="1067" w:type="dxa"/>
            <w:vMerge/>
            <w:vAlign w:val="center"/>
          </w:tcPr>
          <w:p w14:paraId="59B4F658" w14:textId="77777777" w:rsidR="00391CCE" w:rsidRPr="00BD509D" w:rsidRDefault="00391CCE" w:rsidP="00C03FA1">
            <w:pPr>
              <w:pStyle w:val="TAC"/>
              <w:rPr>
                <w:lang w:eastAsia="zh-TW"/>
              </w:rPr>
            </w:pPr>
          </w:p>
        </w:tc>
        <w:tc>
          <w:tcPr>
            <w:tcW w:w="656" w:type="dxa"/>
            <w:vAlign w:val="center"/>
          </w:tcPr>
          <w:p w14:paraId="0E5B8003" w14:textId="77777777" w:rsidR="00391CCE" w:rsidRPr="00BD509D" w:rsidRDefault="00391CCE" w:rsidP="00C03FA1">
            <w:pPr>
              <w:pStyle w:val="TAC"/>
              <w:rPr>
                <w:lang w:eastAsia="zh-TW"/>
              </w:rPr>
            </w:pPr>
            <w:r w:rsidRPr="00BD509D">
              <w:rPr>
                <w:lang w:eastAsia="zh-TW"/>
              </w:rPr>
              <w:t>30</w:t>
            </w:r>
          </w:p>
        </w:tc>
        <w:tc>
          <w:tcPr>
            <w:tcW w:w="3812" w:type="dxa"/>
            <w:vAlign w:val="center"/>
          </w:tcPr>
          <w:p w14:paraId="674AB819" w14:textId="77777777" w:rsidR="00391CCE" w:rsidRPr="00BD509D" w:rsidRDefault="00391CCE" w:rsidP="00C03FA1">
            <w:pPr>
              <w:pStyle w:val="TAL"/>
              <w:rPr>
                <w:lang w:eastAsia="zh-TW"/>
              </w:rPr>
            </w:pPr>
            <w:r w:rsidRPr="00BD509D">
              <w:rPr>
                <w:lang w:eastAsia="zh-TW"/>
              </w:rPr>
              <w:t>10, 15</w:t>
            </w:r>
          </w:p>
        </w:tc>
        <w:tc>
          <w:tcPr>
            <w:tcW w:w="2824" w:type="dxa"/>
            <w:vAlign w:val="center"/>
          </w:tcPr>
          <w:p w14:paraId="38857C16" w14:textId="77777777" w:rsidR="00391CCE" w:rsidRPr="00BD509D" w:rsidRDefault="00391CCE" w:rsidP="00C03FA1">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73F62C22" w14:textId="77777777" w:rsidR="00391CCE" w:rsidRPr="00BD509D" w:rsidRDefault="00391CCE" w:rsidP="00C03FA1">
            <w:pPr>
              <w:pStyle w:val="TAC"/>
              <w:rPr>
                <w:lang w:eastAsia="zh-TW"/>
              </w:rPr>
            </w:pPr>
          </w:p>
        </w:tc>
      </w:tr>
      <w:tr w:rsidR="00391CCE" w:rsidRPr="00BD509D" w14:paraId="26282E8A" w14:textId="77777777" w:rsidTr="00C03FA1">
        <w:tc>
          <w:tcPr>
            <w:tcW w:w="1067" w:type="dxa"/>
            <w:vMerge/>
            <w:vAlign w:val="center"/>
          </w:tcPr>
          <w:p w14:paraId="3EEF7E92" w14:textId="77777777" w:rsidR="00391CCE" w:rsidRPr="00BD509D" w:rsidRDefault="00391CCE" w:rsidP="00C03FA1">
            <w:pPr>
              <w:pStyle w:val="TAC"/>
              <w:rPr>
                <w:lang w:eastAsia="zh-TW"/>
              </w:rPr>
            </w:pPr>
          </w:p>
        </w:tc>
        <w:tc>
          <w:tcPr>
            <w:tcW w:w="656" w:type="dxa"/>
            <w:vAlign w:val="center"/>
          </w:tcPr>
          <w:p w14:paraId="04D78D18" w14:textId="77777777" w:rsidR="00391CCE" w:rsidRPr="00BD509D" w:rsidRDefault="00391CCE" w:rsidP="00C03FA1">
            <w:pPr>
              <w:pStyle w:val="TAC"/>
              <w:rPr>
                <w:lang w:eastAsia="zh-TW"/>
              </w:rPr>
            </w:pPr>
            <w:r w:rsidRPr="00BD509D">
              <w:rPr>
                <w:lang w:eastAsia="zh-TW"/>
              </w:rPr>
              <w:t>60</w:t>
            </w:r>
          </w:p>
        </w:tc>
        <w:tc>
          <w:tcPr>
            <w:tcW w:w="3812" w:type="dxa"/>
            <w:vAlign w:val="center"/>
          </w:tcPr>
          <w:p w14:paraId="5C4C9454" w14:textId="77777777" w:rsidR="00391CCE" w:rsidRPr="00BD509D" w:rsidRDefault="00391CCE" w:rsidP="00C03FA1">
            <w:pPr>
              <w:pStyle w:val="TAL"/>
              <w:rPr>
                <w:lang w:eastAsia="zh-TW"/>
              </w:rPr>
            </w:pPr>
            <w:r w:rsidRPr="00BD509D">
              <w:rPr>
                <w:lang w:eastAsia="zh-TW"/>
              </w:rPr>
              <w:t>10, 15</w:t>
            </w:r>
          </w:p>
        </w:tc>
        <w:tc>
          <w:tcPr>
            <w:tcW w:w="2824" w:type="dxa"/>
            <w:vAlign w:val="center"/>
          </w:tcPr>
          <w:p w14:paraId="00E346B7" w14:textId="77777777" w:rsidR="00391CCE" w:rsidRPr="00BD509D" w:rsidRDefault="00391CCE" w:rsidP="00C03FA1">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2A1C990C" w14:textId="77777777" w:rsidR="00391CCE" w:rsidRPr="00BD509D" w:rsidRDefault="00391CCE" w:rsidP="00C03FA1">
            <w:pPr>
              <w:pStyle w:val="TAC"/>
              <w:rPr>
                <w:lang w:eastAsia="zh-TW"/>
              </w:rPr>
            </w:pPr>
          </w:p>
        </w:tc>
      </w:tr>
      <w:tr w:rsidR="00391CCE" w:rsidRPr="00BD509D" w14:paraId="659DAC5C" w14:textId="77777777" w:rsidTr="00C03FA1">
        <w:tc>
          <w:tcPr>
            <w:tcW w:w="1067" w:type="dxa"/>
            <w:vMerge w:val="restart"/>
            <w:vAlign w:val="center"/>
          </w:tcPr>
          <w:p w14:paraId="6E8E268E" w14:textId="77777777" w:rsidR="00391CCE" w:rsidRPr="00BD509D" w:rsidRDefault="00391CCE" w:rsidP="00C03FA1">
            <w:pPr>
              <w:pStyle w:val="TAC"/>
              <w:rPr>
                <w:lang w:eastAsia="zh-TW"/>
              </w:rPr>
            </w:pPr>
            <w:r w:rsidRPr="00BD509D">
              <w:rPr>
                <w:lang w:eastAsia="zh-TW"/>
              </w:rPr>
              <w:t>n38</w:t>
            </w:r>
            <w:r w:rsidRPr="00BD509D">
              <w:rPr>
                <w:vertAlign w:val="superscript"/>
                <w:lang w:eastAsia="zh-TW"/>
              </w:rPr>
              <w:t>1</w:t>
            </w:r>
          </w:p>
        </w:tc>
        <w:tc>
          <w:tcPr>
            <w:tcW w:w="656" w:type="dxa"/>
            <w:vAlign w:val="center"/>
          </w:tcPr>
          <w:p w14:paraId="5E6A038B" w14:textId="77777777" w:rsidR="00391CCE" w:rsidRPr="00BD509D" w:rsidRDefault="00391CCE" w:rsidP="00C03FA1">
            <w:pPr>
              <w:pStyle w:val="TAC"/>
              <w:rPr>
                <w:lang w:eastAsia="zh-TW"/>
              </w:rPr>
            </w:pPr>
            <w:r w:rsidRPr="00BD509D">
              <w:rPr>
                <w:lang w:eastAsia="zh-TW"/>
              </w:rPr>
              <w:t>15</w:t>
            </w:r>
          </w:p>
        </w:tc>
        <w:tc>
          <w:tcPr>
            <w:tcW w:w="3812" w:type="dxa"/>
            <w:vAlign w:val="center"/>
          </w:tcPr>
          <w:p w14:paraId="2416C796" w14:textId="77777777" w:rsidR="00391CCE" w:rsidRPr="00BD509D" w:rsidRDefault="00391CCE" w:rsidP="00C03FA1">
            <w:pPr>
              <w:pStyle w:val="TAL"/>
              <w:rPr>
                <w:lang w:eastAsia="zh-TW"/>
              </w:rPr>
            </w:pPr>
            <w:r w:rsidRPr="00BD509D">
              <w:rPr>
                <w:lang w:eastAsia="zh-TW"/>
              </w:rPr>
              <w:t>5, 10, 15, 20, 25, 30, 40</w:t>
            </w:r>
          </w:p>
        </w:tc>
        <w:tc>
          <w:tcPr>
            <w:tcW w:w="2824" w:type="dxa"/>
            <w:vAlign w:val="center"/>
          </w:tcPr>
          <w:p w14:paraId="18F38209" w14:textId="77777777" w:rsidR="00391CCE" w:rsidRPr="00BD509D" w:rsidRDefault="00391CCE" w:rsidP="00C03FA1">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0D0641E" w14:textId="77777777" w:rsidR="00391CCE" w:rsidRPr="00BD509D" w:rsidRDefault="00391CCE" w:rsidP="00C03FA1">
            <w:pPr>
              <w:pStyle w:val="TAC"/>
              <w:rPr>
                <w:lang w:eastAsia="zh-TW"/>
              </w:rPr>
            </w:pPr>
            <w:r w:rsidRPr="00BD509D">
              <w:rPr>
                <w:lang w:eastAsia="zh-TW"/>
              </w:rPr>
              <w:t>TDD</w:t>
            </w:r>
          </w:p>
        </w:tc>
      </w:tr>
      <w:tr w:rsidR="00391CCE" w:rsidRPr="00BD509D" w14:paraId="15A21FD3" w14:textId="77777777" w:rsidTr="00C03FA1">
        <w:tc>
          <w:tcPr>
            <w:tcW w:w="1067" w:type="dxa"/>
            <w:vMerge/>
            <w:vAlign w:val="center"/>
          </w:tcPr>
          <w:p w14:paraId="6CEA40FA" w14:textId="77777777" w:rsidR="00391CCE" w:rsidRPr="00BD509D" w:rsidRDefault="00391CCE" w:rsidP="00C03FA1">
            <w:pPr>
              <w:pStyle w:val="TAC"/>
              <w:rPr>
                <w:lang w:eastAsia="zh-TW"/>
              </w:rPr>
            </w:pPr>
          </w:p>
        </w:tc>
        <w:tc>
          <w:tcPr>
            <w:tcW w:w="656" w:type="dxa"/>
            <w:vAlign w:val="center"/>
          </w:tcPr>
          <w:p w14:paraId="71CBA4D0" w14:textId="77777777" w:rsidR="00391CCE" w:rsidRPr="00BD509D" w:rsidRDefault="00391CCE" w:rsidP="00C03FA1">
            <w:pPr>
              <w:pStyle w:val="TAC"/>
              <w:rPr>
                <w:lang w:eastAsia="zh-TW"/>
              </w:rPr>
            </w:pPr>
            <w:r w:rsidRPr="00BD509D">
              <w:rPr>
                <w:lang w:eastAsia="zh-TW"/>
              </w:rPr>
              <w:t>30</w:t>
            </w:r>
          </w:p>
        </w:tc>
        <w:tc>
          <w:tcPr>
            <w:tcW w:w="3812" w:type="dxa"/>
            <w:vAlign w:val="center"/>
          </w:tcPr>
          <w:p w14:paraId="2C7EB247" w14:textId="77777777" w:rsidR="00391CCE" w:rsidRPr="00BD509D" w:rsidRDefault="00391CCE" w:rsidP="00C03FA1">
            <w:pPr>
              <w:pStyle w:val="TAL"/>
              <w:rPr>
                <w:lang w:eastAsia="zh-TW"/>
              </w:rPr>
            </w:pPr>
            <w:r w:rsidRPr="00BD509D">
              <w:rPr>
                <w:lang w:eastAsia="zh-TW"/>
              </w:rPr>
              <w:t>10, 15, 20, 25, 30, 40</w:t>
            </w:r>
          </w:p>
        </w:tc>
        <w:tc>
          <w:tcPr>
            <w:tcW w:w="2824" w:type="dxa"/>
            <w:vAlign w:val="center"/>
          </w:tcPr>
          <w:p w14:paraId="138A2B3B" w14:textId="77777777" w:rsidR="00391CCE" w:rsidRPr="00BD509D" w:rsidRDefault="00391CCE" w:rsidP="00C03FA1">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36A93D51" w14:textId="77777777" w:rsidR="00391CCE" w:rsidRPr="00BD509D" w:rsidRDefault="00391CCE" w:rsidP="00C03FA1">
            <w:pPr>
              <w:pStyle w:val="TAC"/>
              <w:rPr>
                <w:lang w:eastAsia="zh-TW"/>
              </w:rPr>
            </w:pPr>
          </w:p>
        </w:tc>
      </w:tr>
      <w:tr w:rsidR="00391CCE" w:rsidRPr="00BD509D" w14:paraId="401B779A" w14:textId="77777777" w:rsidTr="00C03FA1">
        <w:tc>
          <w:tcPr>
            <w:tcW w:w="1067" w:type="dxa"/>
            <w:vMerge/>
            <w:vAlign w:val="center"/>
          </w:tcPr>
          <w:p w14:paraId="07AB9B80" w14:textId="77777777" w:rsidR="00391CCE" w:rsidRPr="00BD509D" w:rsidRDefault="00391CCE" w:rsidP="00C03FA1">
            <w:pPr>
              <w:pStyle w:val="TAC"/>
              <w:rPr>
                <w:lang w:eastAsia="zh-TW"/>
              </w:rPr>
            </w:pPr>
          </w:p>
        </w:tc>
        <w:tc>
          <w:tcPr>
            <w:tcW w:w="656" w:type="dxa"/>
            <w:vAlign w:val="center"/>
          </w:tcPr>
          <w:p w14:paraId="5D7939AA" w14:textId="77777777" w:rsidR="00391CCE" w:rsidRPr="00BD509D" w:rsidRDefault="00391CCE" w:rsidP="00C03FA1">
            <w:pPr>
              <w:pStyle w:val="TAC"/>
              <w:rPr>
                <w:lang w:eastAsia="zh-TW"/>
              </w:rPr>
            </w:pPr>
            <w:r w:rsidRPr="00BD509D">
              <w:rPr>
                <w:lang w:eastAsia="zh-TW"/>
              </w:rPr>
              <w:t>60</w:t>
            </w:r>
          </w:p>
        </w:tc>
        <w:tc>
          <w:tcPr>
            <w:tcW w:w="3812" w:type="dxa"/>
            <w:vAlign w:val="center"/>
          </w:tcPr>
          <w:p w14:paraId="0EA6297E" w14:textId="77777777" w:rsidR="00391CCE" w:rsidRPr="00BD509D" w:rsidRDefault="00391CCE" w:rsidP="00C03FA1">
            <w:pPr>
              <w:pStyle w:val="TAL"/>
              <w:rPr>
                <w:lang w:eastAsia="zh-TW"/>
              </w:rPr>
            </w:pPr>
            <w:r w:rsidRPr="00BD509D">
              <w:rPr>
                <w:lang w:eastAsia="zh-TW"/>
              </w:rPr>
              <w:t>10, 15, 20, 25, 30, 40</w:t>
            </w:r>
          </w:p>
        </w:tc>
        <w:tc>
          <w:tcPr>
            <w:tcW w:w="2824" w:type="dxa"/>
            <w:vAlign w:val="center"/>
          </w:tcPr>
          <w:p w14:paraId="17928E7C" w14:textId="77777777" w:rsidR="00391CCE" w:rsidRPr="00BD509D" w:rsidRDefault="00391CCE" w:rsidP="00C03FA1">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C70D800" w14:textId="77777777" w:rsidR="00391CCE" w:rsidRPr="00BD509D" w:rsidRDefault="00391CCE" w:rsidP="00C03FA1">
            <w:pPr>
              <w:pStyle w:val="TAC"/>
              <w:rPr>
                <w:lang w:eastAsia="zh-TW"/>
              </w:rPr>
            </w:pPr>
          </w:p>
        </w:tc>
      </w:tr>
      <w:tr w:rsidR="00391CCE" w:rsidRPr="00BD509D" w14:paraId="1988E767" w14:textId="77777777" w:rsidTr="00C03FA1">
        <w:tc>
          <w:tcPr>
            <w:tcW w:w="1067" w:type="dxa"/>
            <w:vMerge w:val="restart"/>
            <w:vAlign w:val="center"/>
          </w:tcPr>
          <w:p w14:paraId="78C835AB" w14:textId="77777777" w:rsidR="00391CCE" w:rsidRPr="00BD509D" w:rsidRDefault="00391CCE" w:rsidP="00C03FA1">
            <w:pPr>
              <w:pStyle w:val="TAC"/>
              <w:rPr>
                <w:lang w:eastAsia="zh-TW"/>
              </w:rPr>
            </w:pPr>
            <w:r w:rsidRPr="00BD509D">
              <w:rPr>
                <w:lang w:eastAsia="zh-TW"/>
              </w:rPr>
              <w:t>n39</w:t>
            </w:r>
          </w:p>
        </w:tc>
        <w:tc>
          <w:tcPr>
            <w:tcW w:w="656" w:type="dxa"/>
            <w:vAlign w:val="center"/>
          </w:tcPr>
          <w:p w14:paraId="33BFE273" w14:textId="77777777" w:rsidR="00391CCE" w:rsidRPr="00BD509D" w:rsidRDefault="00391CCE" w:rsidP="00C03FA1">
            <w:pPr>
              <w:pStyle w:val="TAC"/>
              <w:rPr>
                <w:lang w:eastAsia="zh-TW"/>
              </w:rPr>
            </w:pPr>
            <w:r w:rsidRPr="00BD509D">
              <w:rPr>
                <w:lang w:eastAsia="zh-TW"/>
              </w:rPr>
              <w:t>15</w:t>
            </w:r>
          </w:p>
        </w:tc>
        <w:tc>
          <w:tcPr>
            <w:tcW w:w="3812" w:type="dxa"/>
            <w:vAlign w:val="center"/>
          </w:tcPr>
          <w:p w14:paraId="635F1D08" w14:textId="77777777" w:rsidR="00391CCE" w:rsidRPr="00BD509D" w:rsidRDefault="00391CCE" w:rsidP="00C03FA1">
            <w:pPr>
              <w:pStyle w:val="TAL"/>
              <w:rPr>
                <w:lang w:eastAsia="zh-TW"/>
              </w:rPr>
            </w:pPr>
            <w:r w:rsidRPr="00BD509D">
              <w:rPr>
                <w:lang w:eastAsia="zh-TW"/>
              </w:rPr>
              <w:t>5, 10, 15, 20, 25, 30, 35, 40</w:t>
            </w:r>
          </w:p>
        </w:tc>
        <w:tc>
          <w:tcPr>
            <w:tcW w:w="2824" w:type="dxa"/>
            <w:vAlign w:val="center"/>
          </w:tcPr>
          <w:p w14:paraId="52E9B224" w14:textId="77777777" w:rsidR="00391CCE" w:rsidRPr="00BD509D" w:rsidRDefault="00391CCE" w:rsidP="00C03FA1">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6A64010B" w14:textId="77777777" w:rsidR="00391CCE" w:rsidRPr="00BD509D" w:rsidRDefault="00391CCE" w:rsidP="00C03FA1">
            <w:pPr>
              <w:pStyle w:val="TAC"/>
              <w:rPr>
                <w:lang w:eastAsia="zh-TW"/>
              </w:rPr>
            </w:pPr>
            <w:r w:rsidRPr="00BD509D">
              <w:rPr>
                <w:lang w:eastAsia="zh-TW"/>
              </w:rPr>
              <w:t>TDD</w:t>
            </w:r>
          </w:p>
        </w:tc>
      </w:tr>
      <w:tr w:rsidR="00391CCE" w:rsidRPr="00BD509D" w14:paraId="6B3A4EEC" w14:textId="77777777" w:rsidTr="00C03FA1">
        <w:tc>
          <w:tcPr>
            <w:tcW w:w="1067" w:type="dxa"/>
            <w:vMerge/>
            <w:vAlign w:val="center"/>
          </w:tcPr>
          <w:p w14:paraId="34221D2E" w14:textId="77777777" w:rsidR="00391CCE" w:rsidRPr="00BD509D" w:rsidRDefault="00391CCE" w:rsidP="00C03FA1">
            <w:pPr>
              <w:pStyle w:val="TAC"/>
              <w:rPr>
                <w:lang w:eastAsia="zh-TW"/>
              </w:rPr>
            </w:pPr>
          </w:p>
        </w:tc>
        <w:tc>
          <w:tcPr>
            <w:tcW w:w="656" w:type="dxa"/>
            <w:vAlign w:val="center"/>
          </w:tcPr>
          <w:p w14:paraId="1BC6417C" w14:textId="77777777" w:rsidR="00391CCE" w:rsidRPr="00BD509D" w:rsidRDefault="00391CCE" w:rsidP="00C03FA1">
            <w:pPr>
              <w:pStyle w:val="TAC"/>
              <w:rPr>
                <w:lang w:eastAsia="zh-TW"/>
              </w:rPr>
            </w:pPr>
            <w:r w:rsidRPr="00BD509D">
              <w:rPr>
                <w:lang w:eastAsia="zh-TW"/>
              </w:rPr>
              <w:t>30</w:t>
            </w:r>
          </w:p>
        </w:tc>
        <w:tc>
          <w:tcPr>
            <w:tcW w:w="3812" w:type="dxa"/>
            <w:vAlign w:val="center"/>
          </w:tcPr>
          <w:p w14:paraId="1FCAE85F" w14:textId="77777777" w:rsidR="00391CCE" w:rsidRPr="00BD509D" w:rsidRDefault="00391CCE" w:rsidP="00C03FA1">
            <w:pPr>
              <w:pStyle w:val="TAL"/>
              <w:rPr>
                <w:lang w:eastAsia="zh-TW"/>
              </w:rPr>
            </w:pPr>
            <w:r w:rsidRPr="00BD509D">
              <w:rPr>
                <w:lang w:eastAsia="zh-TW"/>
              </w:rPr>
              <w:t>10, 15, 20, 25, 30, 35, 40</w:t>
            </w:r>
          </w:p>
        </w:tc>
        <w:tc>
          <w:tcPr>
            <w:tcW w:w="2824" w:type="dxa"/>
            <w:vAlign w:val="center"/>
          </w:tcPr>
          <w:p w14:paraId="46415270"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530468EE" w14:textId="77777777" w:rsidR="00391CCE" w:rsidRPr="00BD509D" w:rsidRDefault="00391CCE" w:rsidP="00C03FA1">
            <w:pPr>
              <w:pStyle w:val="TAC"/>
              <w:rPr>
                <w:lang w:eastAsia="zh-TW"/>
              </w:rPr>
            </w:pPr>
          </w:p>
        </w:tc>
      </w:tr>
      <w:tr w:rsidR="00391CCE" w:rsidRPr="00BD509D" w14:paraId="5CFE0869" w14:textId="77777777" w:rsidTr="00C03FA1">
        <w:tc>
          <w:tcPr>
            <w:tcW w:w="1067" w:type="dxa"/>
            <w:vMerge/>
            <w:vAlign w:val="center"/>
          </w:tcPr>
          <w:p w14:paraId="36F2931E" w14:textId="77777777" w:rsidR="00391CCE" w:rsidRPr="00BD509D" w:rsidRDefault="00391CCE" w:rsidP="00C03FA1">
            <w:pPr>
              <w:pStyle w:val="TAC"/>
              <w:rPr>
                <w:lang w:eastAsia="zh-TW"/>
              </w:rPr>
            </w:pPr>
          </w:p>
        </w:tc>
        <w:tc>
          <w:tcPr>
            <w:tcW w:w="656" w:type="dxa"/>
            <w:vAlign w:val="center"/>
          </w:tcPr>
          <w:p w14:paraId="1302C895" w14:textId="77777777" w:rsidR="00391CCE" w:rsidRPr="00BD509D" w:rsidRDefault="00391CCE" w:rsidP="00C03FA1">
            <w:pPr>
              <w:pStyle w:val="TAC"/>
              <w:rPr>
                <w:lang w:eastAsia="zh-TW"/>
              </w:rPr>
            </w:pPr>
            <w:r w:rsidRPr="00BD509D">
              <w:rPr>
                <w:lang w:eastAsia="zh-TW"/>
              </w:rPr>
              <w:t>60</w:t>
            </w:r>
          </w:p>
        </w:tc>
        <w:tc>
          <w:tcPr>
            <w:tcW w:w="3812" w:type="dxa"/>
            <w:vAlign w:val="center"/>
          </w:tcPr>
          <w:p w14:paraId="6CD5B812" w14:textId="77777777" w:rsidR="00391CCE" w:rsidRPr="00BD509D" w:rsidRDefault="00391CCE" w:rsidP="00C03FA1">
            <w:pPr>
              <w:pStyle w:val="TAL"/>
              <w:rPr>
                <w:lang w:eastAsia="zh-TW"/>
              </w:rPr>
            </w:pPr>
            <w:r w:rsidRPr="00BD509D">
              <w:rPr>
                <w:lang w:eastAsia="zh-TW"/>
              </w:rPr>
              <w:t>10, 15, 20, 25, 30, 35, 40</w:t>
            </w:r>
          </w:p>
        </w:tc>
        <w:tc>
          <w:tcPr>
            <w:tcW w:w="2824" w:type="dxa"/>
            <w:vAlign w:val="center"/>
          </w:tcPr>
          <w:p w14:paraId="5E03705D" w14:textId="77777777" w:rsidR="00391CCE" w:rsidRPr="00BD509D" w:rsidRDefault="00391CCE" w:rsidP="00C03FA1">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4FA9A4B" w14:textId="77777777" w:rsidR="00391CCE" w:rsidRPr="00BD509D" w:rsidRDefault="00391CCE" w:rsidP="00C03FA1">
            <w:pPr>
              <w:pStyle w:val="TAC"/>
              <w:rPr>
                <w:lang w:eastAsia="zh-TW"/>
              </w:rPr>
            </w:pPr>
          </w:p>
        </w:tc>
      </w:tr>
      <w:tr w:rsidR="00391CCE" w:rsidRPr="00BD509D" w14:paraId="14B70A02" w14:textId="77777777" w:rsidTr="00C03FA1">
        <w:tc>
          <w:tcPr>
            <w:tcW w:w="1067" w:type="dxa"/>
            <w:vMerge w:val="restart"/>
            <w:vAlign w:val="center"/>
          </w:tcPr>
          <w:p w14:paraId="189583D5" w14:textId="77777777" w:rsidR="00391CCE" w:rsidRPr="00BD509D" w:rsidRDefault="00391CCE" w:rsidP="00C03FA1">
            <w:pPr>
              <w:pStyle w:val="TAC"/>
              <w:rPr>
                <w:lang w:eastAsia="zh-TW"/>
              </w:rPr>
            </w:pPr>
            <w:r w:rsidRPr="00BD509D">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3AEF3422"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5AFC735" w14:textId="77777777" w:rsidR="00391CCE" w:rsidRPr="00BD509D" w:rsidRDefault="00391CCE" w:rsidP="00C03FA1">
            <w:pPr>
              <w:pStyle w:val="TAL"/>
              <w:rPr>
                <w:lang w:eastAsia="zh-TW"/>
              </w:rPr>
            </w:pPr>
            <w:r w:rsidRPr="00BD509D">
              <w:rPr>
                <w:lang w:eastAsia="zh-TW"/>
              </w:rPr>
              <w:t>5, 10, 15, 20, 25, 30, 40, 50</w:t>
            </w:r>
          </w:p>
        </w:tc>
        <w:tc>
          <w:tcPr>
            <w:tcW w:w="2824" w:type="dxa"/>
            <w:vAlign w:val="center"/>
          </w:tcPr>
          <w:p w14:paraId="437A0157"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3A922C37" w14:textId="77777777" w:rsidR="00391CCE" w:rsidRPr="00BD509D" w:rsidRDefault="00391CCE" w:rsidP="00C03FA1">
            <w:pPr>
              <w:pStyle w:val="TAC"/>
              <w:rPr>
                <w:lang w:eastAsia="zh-TW"/>
              </w:rPr>
            </w:pPr>
            <w:r w:rsidRPr="00BD509D">
              <w:rPr>
                <w:lang w:eastAsia="zh-TW"/>
              </w:rPr>
              <w:t>TDD</w:t>
            </w:r>
          </w:p>
        </w:tc>
      </w:tr>
      <w:tr w:rsidR="00391CCE" w:rsidRPr="00BD509D" w14:paraId="1A4A4386" w14:textId="77777777" w:rsidTr="00C03FA1">
        <w:tc>
          <w:tcPr>
            <w:tcW w:w="1067" w:type="dxa"/>
            <w:vMerge/>
            <w:vAlign w:val="center"/>
          </w:tcPr>
          <w:p w14:paraId="4D07A1E7"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8DAF715" w14:textId="77777777" w:rsidR="00391CCE" w:rsidRPr="00BD509D" w:rsidRDefault="00391CCE" w:rsidP="00C03FA1">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345A424" w14:textId="77777777" w:rsidR="00391CCE" w:rsidRPr="00BD509D" w:rsidRDefault="00391CCE" w:rsidP="00C03FA1">
            <w:pPr>
              <w:pStyle w:val="TAL"/>
              <w:rPr>
                <w:lang w:eastAsia="zh-TW"/>
              </w:rPr>
            </w:pPr>
            <w:r w:rsidRPr="00BD509D">
              <w:rPr>
                <w:lang w:eastAsia="zh-TW"/>
              </w:rPr>
              <w:t>10, 15, 20, 25, 30, 40, 50, 60, 80, 90, 100</w:t>
            </w:r>
          </w:p>
        </w:tc>
        <w:tc>
          <w:tcPr>
            <w:tcW w:w="2824" w:type="dxa"/>
            <w:vAlign w:val="center"/>
          </w:tcPr>
          <w:p w14:paraId="61B6C5CE"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3BCF49AD" w14:textId="77777777" w:rsidR="00391CCE" w:rsidRPr="00BD509D" w:rsidRDefault="00391CCE" w:rsidP="00C03FA1">
            <w:pPr>
              <w:pStyle w:val="TAC"/>
              <w:rPr>
                <w:lang w:eastAsia="zh-TW"/>
              </w:rPr>
            </w:pPr>
          </w:p>
        </w:tc>
      </w:tr>
      <w:tr w:rsidR="00391CCE" w:rsidRPr="00BD509D" w14:paraId="452D9BAC" w14:textId="77777777" w:rsidTr="00C03FA1">
        <w:tc>
          <w:tcPr>
            <w:tcW w:w="1067" w:type="dxa"/>
            <w:vMerge/>
            <w:vAlign w:val="center"/>
          </w:tcPr>
          <w:p w14:paraId="2E0D1EB5"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85FD3FB" w14:textId="77777777" w:rsidR="00391CCE" w:rsidRPr="00BD509D" w:rsidRDefault="00391CCE" w:rsidP="00C03FA1">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F540FF0" w14:textId="77777777" w:rsidR="00391CCE" w:rsidRPr="00BD509D" w:rsidRDefault="00391CCE" w:rsidP="00C03FA1">
            <w:pPr>
              <w:pStyle w:val="TAL"/>
              <w:rPr>
                <w:lang w:eastAsia="zh-TW"/>
              </w:rPr>
            </w:pPr>
            <w:r w:rsidRPr="00BD509D">
              <w:rPr>
                <w:lang w:eastAsia="zh-TW"/>
              </w:rPr>
              <w:t>10, 15, 20, 25, 30, 40, 50, 60, 80, 90, 100</w:t>
            </w:r>
          </w:p>
        </w:tc>
        <w:tc>
          <w:tcPr>
            <w:tcW w:w="2824" w:type="dxa"/>
            <w:vAlign w:val="center"/>
          </w:tcPr>
          <w:p w14:paraId="76F43629" w14:textId="77777777" w:rsidR="00391CCE" w:rsidRPr="00BD509D" w:rsidRDefault="00391CCE" w:rsidP="00C03FA1">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11CECA25" w14:textId="77777777" w:rsidR="00391CCE" w:rsidRPr="00BD509D" w:rsidRDefault="00391CCE" w:rsidP="00C03FA1">
            <w:pPr>
              <w:pStyle w:val="TAC"/>
              <w:rPr>
                <w:lang w:eastAsia="zh-TW"/>
              </w:rPr>
            </w:pPr>
          </w:p>
        </w:tc>
      </w:tr>
      <w:tr w:rsidR="00391CCE" w:rsidRPr="00BD509D" w14:paraId="74E220D0" w14:textId="77777777" w:rsidTr="00C03FA1">
        <w:tc>
          <w:tcPr>
            <w:tcW w:w="1067" w:type="dxa"/>
            <w:vMerge w:val="restart"/>
            <w:vAlign w:val="center"/>
          </w:tcPr>
          <w:p w14:paraId="01B9F21A" w14:textId="77777777" w:rsidR="00391CCE" w:rsidRPr="00BD509D" w:rsidRDefault="00391CCE" w:rsidP="00C03FA1">
            <w:pPr>
              <w:pStyle w:val="TAC"/>
              <w:rPr>
                <w:lang w:eastAsia="zh-TW"/>
              </w:rPr>
            </w:pPr>
            <w:r w:rsidRPr="00BD509D">
              <w:rPr>
                <w:lang w:eastAsia="zh-TW"/>
              </w:rPr>
              <w:t>n41</w:t>
            </w:r>
            <w:r w:rsidRPr="00BD509D">
              <w:rPr>
                <w:vertAlign w:val="superscript"/>
                <w:lang w:eastAsia="zh-TW"/>
              </w:rPr>
              <w:t>1</w:t>
            </w:r>
          </w:p>
        </w:tc>
        <w:tc>
          <w:tcPr>
            <w:tcW w:w="656" w:type="dxa"/>
            <w:vAlign w:val="center"/>
          </w:tcPr>
          <w:p w14:paraId="5589700A" w14:textId="77777777" w:rsidR="00391CCE" w:rsidRPr="00BD509D" w:rsidRDefault="00391CCE" w:rsidP="00C03FA1">
            <w:pPr>
              <w:pStyle w:val="TAC"/>
              <w:rPr>
                <w:lang w:eastAsia="zh-TW"/>
              </w:rPr>
            </w:pPr>
            <w:r w:rsidRPr="00BD509D">
              <w:rPr>
                <w:lang w:eastAsia="zh-TW"/>
              </w:rPr>
              <w:t>15</w:t>
            </w:r>
          </w:p>
        </w:tc>
        <w:tc>
          <w:tcPr>
            <w:tcW w:w="3812" w:type="dxa"/>
            <w:vAlign w:val="center"/>
          </w:tcPr>
          <w:p w14:paraId="149C0A00" w14:textId="77777777" w:rsidR="00391CCE" w:rsidRPr="00BD509D" w:rsidRDefault="00391CCE" w:rsidP="00C03FA1">
            <w:pPr>
              <w:pStyle w:val="TAL"/>
              <w:rPr>
                <w:lang w:eastAsia="zh-TW"/>
              </w:rPr>
            </w:pPr>
            <w:r w:rsidRPr="00BD509D">
              <w:rPr>
                <w:lang w:eastAsia="zh-TW"/>
              </w:rPr>
              <w:t>5, 10, 15, 20, 30, 40, 50</w:t>
            </w:r>
          </w:p>
        </w:tc>
        <w:tc>
          <w:tcPr>
            <w:tcW w:w="2824" w:type="dxa"/>
            <w:vAlign w:val="center"/>
          </w:tcPr>
          <w:p w14:paraId="41386EBA" w14:textId="77777777" w:rsidR="00391CCE" w:rsidRPr="00BD509D" w:rsidRDefault="00391CCE" w:rsidP="00C03FA1">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2CFCAF69" w14:textId="77777777" w:rsidR="00391CCE" w:rsidRPr="00BD509D" w:rsidRDefault="00391CCE" w:rsidP="00C03FA1">
            <w:pPr>
              <w:pStyle w:val="TAC"/>
              <w:rPr>
                <w:lang w:eastAsia="zh-TW"/>
              </w:rPr>
            </w:pPr>
            <w:r w:rsidRPr="00BD509D">
              <w:rPr>
                <w:lang w:eastAsia="zh-TW"/>
              </w:rPr>
              <w:t>TDD</w:t>
            </w:r>
          </w:p>
        </w:tc>
      </w:tr>
      <w:tr w:rsidR="00391CCE" w:rsidRPr="00BD509D" w14:paraId="10EFAF43" w14:textId="77777777" w:rsidTr="00C03FA1">
        <w:tc>
          <w:tcPr>
            <w:tcW w:w="1067" w:type="dxa"/>
            <w:vMerge/>
            <w:vAlign w:val="center"/>
          </w:tcPr>
          <w:p w14:paraId="2211CB51" w14:textId="77777777" w:rsidR="00391CCE" w:rsidRPr="00BD509D" w:rsidRDefault="00391CCE" w:rsidP="00C03FA1">
            <w:pPr>
              <w:pStyle w:val="TAC"/>
              <w:rPr>
                <w:lang w:eastAsia="zh-TW"/>
              </w:rPr>
            </w:pPr>
          </w:p>
        </w:tc>
        <w:tc>
          <w:tcPr>
            <w:tcW w:w="656" w:type="dxa"/>
            <w:vAlign w:val="center"/>
          </w:tcPr>
          <w:p w14:paraId="1FB1B0BA" w14:textId="77777777" w:rsidR="00391CCE" w:rsidRPr="00BD509D" w:rsidRDefault="00391CCE" w:rsidP="00C03FA1">
            <w:pPr>
              <w:pStyle w:val="TAC"/>
              <w:rPr>
                <w:lang w:eastAsia="zh-TW"/>
              </w:rPr>
            </w:pPr>
            <w:r w:rsidRPr="00BD509D">
              <w:rPr>
                <w:lang w:eastAsia="zh-TW"/>
              </w:rPr>
              <w:t>30</w:t>
            </w:r>
          </w:p>
        </w:tc>
        <w:tc>
          <w:tcPr>
            <w:tcW w:w="3812" w:type="dxa"/>
            <w:vAlign w:val="center"/>
          </w:tcPr>
          <w:p w14:paraId="7ED5A24A" w14:textId="77777777" w:rsidR="00391CCE" w:rsidRPr="00BD509D" w:rsidRDefault="00391CCE" w:rsidP="00C03FA1">
            <w:pPr>
              <w:pStyle w:val="TAL"/>
              <w:rPr>
                <w:lang w:eastAsia="zh-TW"/>
              </w:rPr>
            </w:pPr>
            <w:r w:rsidRPr="00BD509D">
              <w:rPr>
                <w:lang w:eastAsia="zh-TW"/>
              </w:rPr>
              <w:t>10, 15, 20, 30, 40, 50, 60, 70, 80, 90, 100</w:t>
            </w:r>
          </w:p>
        </w:tc>
        <w:tc>
          <w:tcPr>
            <w:tcW w:w="2824" w:type="dxa"/>
            <w:vAlign w:val="center"/>
          </w:tcPr>
          <w:p w14:paraId="64BFDF1A" w14:textId="77777777" w:rsidR="00391CCE" w:rsidRPr="00BD509D" w:rsidRDefault="00391CCE" w:rsidP="00C03FA1">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2FDEC9C7" w14:textId="77777777" w:rsidR="00391CCE" w:rsidRPr="00BD509D" w:rsidRDefault="00391CCE" w:rsidP="00C03FA1">
            <w:pPr>
              <w:pStyle w:val="TAC"/>
              <w:rPr>
                <w:lang w:eastAsia="zh-TW"/>
              </w:rPr>
            </w:pPr>
          </w:p>
        </w:tc>
      </w:tr>
      <w:tr w:rsidR="00391CCE" w:rsidRPr="00BD509D" w14:paraId="2CCA30B5" w14:textId="77777777" w:rsidTr="00C03FA1">
        <w:tc>
          <w:tcPr>
            <w:tcW w:w="1067" w:type="dxa"/>
            <w:vMerge/>
            <w:vAlign w:val="center"/>
          </w:tcPr>
          <w:p w14:paraId="56235A41" w14:textId="77777777" w:rsidR="00391CCE" w:rsidRPr="00BD509D" w:rsidRDefault="00391CCE" w:rsidP="00C03FA1">
            <w:pPr>
              <w:pStyle w:val="TAC"/>
              <w:rPr>
                <w:lang w:eastAsia="zh-TW"/>
              </w:rPr>
            </w:pPr>
          </w:p>
        </w:tc>
        <w:tc>
          <w:tcPr>
            <w:tcW w:w="656" w:type="dxa"/>
            <w:vAlign w:val="center"/>
          </w:tcPr>
          <w:p w14:paraId="254A634E" w14:textId="77777777" w:rsidR="00391CCE" w:rsidRPr="00BD509D" w:rsidRDefault="00391CCE" w:rsidP="00C03FA1">
            <w:pPr>
              <w:pStyle w:val="TAC"/>
              <w:rPr>
                <w:lang w:eastAsia="zh-TW"/>
              </w:rPr>
            </w:pPr>
            <w:r w:rsidRPr="00BD509D">
              <w:rPr>
                <w:lang w:eastAsia="zh-TW"/>
              </w:rPr>
              <w:t>60</w:t>
            </w:r>
          </w:p>
        </w:tc>
        <w:tc>
          <w:tcPr>
            <w:tcW w:w="3812" w:type="dxa"/>
            <w:vAlign w:val="center"/>
          </w:tcPr>
          <w:p w14:paraId="31D06C32" w14:textId="77777777" w:rsidR="00391CCE" w:rsidRPr="00BD509D" w:rsidRDefault="00391CCE" w:rsidP="00C03FA1">
            <w:pPr>
              <w:pStyle w:val="TAL"/>
              <w:rPr>
                <w:lang w:eastAsia="zh-TW"/>
              </w:rPr>
            </w:pPr>
            <w:r w:rsidRPr="00BD509D">
              <w:rPr>
                <w:lang w:eastAsia="zh-TW"/>
              </w:rPr>
              <w:t>10, 15, 20, 30, 40, 50, 60, 70, 80, 90, 100</w:t>
            </w:r>
          </w:p>
        </w:tc>
        <w:tc>
          <w:tcPr>
            <w:tcW w:w="2824" w:type="dxa"/>
            <w:vAlign w:val="center"/>
          </w:tcPr>
          <w:p w14:paraId="23D3913C" w14:textId="77777777" w:rsidR="00391CCE" w:rsidRPr="00BD509D" w:rsidRDefault="00391CCE" w:rsidP="00C03FA1">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067760D3" w14:textId="77777777" w:rsidR="00391CCE" w:rsidRPr="00BD509D" w:rsidRDefault="00391CCE" w:rsidP="00C03FA1">
            <w:pPr>
              <w:pStyle w:val="TAC"/>
              <w:rPr>
                <w:lang w:eastAsia="zh-TW"/>
              </w:rPr>
            </w:pPr>
          </w:p>
        </w:tc>
      </w:tr>
      <w:tr w:rsidR="00391CCE" w:rsidRPr="00BD509D" w14:paraId="08E77A9D" w14:textId="77777777" w:rsidTr="00C03FA1">
        <w:tc>
          <w:tcPr>
            <w:tcW w:w="1067" w:type="dxa"/>
            <w:vMerge w:val="restart"/>
            <w:vAlign w:val="center"/>
          </w:tcPr>
          <w:p w14:paraId="63BB501E" w14:textId="77777777" w:rsidR="00391CCE" w:rsidRPr="00BD509D" w:rsidRDefault="00391CCE" w:rsidP="00C03FA1">
            <w:pPr>
              <w:pStyle w:val="TAC"/>
              <w:rPr>
                <w:lang w:eastAsia="zh-TW"/>
              </w:rPr>
            </w:pPr>
            <w:r w:rsidRPr="00BD509D">
              <w:rPr>
                <w:lang w:eastAsia="zh-TW"/>
              </w:rPr>
              <w:t>n48</w:t>
            </w:r>
            <w:r w:rsidRPr="00BD509D">
              <w:rPr>
                <w:vertAlign w:val="superscript"/>
                <w:lang w:eastAsia="zh-TW"/>
              </w:rPr>
              <w:t>1</w:t>
            </w:r>
          </w:p>
        </w:tc>
        <w:tc>
          <w:tcPr>
            <w:tcW w:w="656" w:type="dxa"/>
            <w:vAlign w:val="center"/>
          </w:tcPr>
          <w:p w14:paraId="23FD69DD" w14:textId="77777777" w:rsidR="00391CCE" w:rsidRPr="00BD509D" w:rsidRDefault="00391CCE" w:rsidP="00C03FA1">
            <w:pPr>
              <w:pStyle w:val="TAC"/>
              <w:rPr>
                <w:lang w:eastAsia="zh-TW"/>
              </w:rPr>
            </w:pPr>
            <w:r w:rsidRPr="00BD509D">
              <w:rPr>
                <w:lang w:eastAsia="zh-TW"/>
              </w:rPr>
              <w:t>15</w:t>
            </w:r>
          </w:p>
        </w:tc>
        <w:tc>
          <w:tcPr>
            <w:tcW w:w="3812" w:type="dxa"/>
            <w:vAlign w:val="center"/>
          </w:tcPr>
          <w:p w14:paraId="4BD30A64" w14:textId="77777777" w:rsidR="00391CCE" w:rsidRPr="00BD509D" w:rsidRDefault="00391CCE" w:rsidP="00C03FA1">
            <w:pPr>
              <w:pStyle w:val="TAL"/>
              <w:rPr>
                <w:lang w:eastAsia="zh-TW"/>
              </w:rPr>
            </w:pPr>
            <w:r w:rsidRPr="00BD509D">
              <w:rPr>
                <w:lang w:eastAsia="zh-TW"/>
              </w:rPr>
              <w:t>5, 10, 15, 20, 30, 40, 50</w:t>
            </w:r>
            <w:r w:rsidRPr="00BD509D">
              <w:rPr>
                <w:vertAlign w:val="superscript"/>
                <w:lang w:eastAsia="zh-TW"/>
              </w:rPr>
              <w:t>5</w:t>
            </w:r>
          </w:p>
        </w:tc>
        <w:tc>
          <w:tcPr>
            <w:tcW w:w="2824" w:type="dxa"/>
            <w:vAlign w:val="center"/>
          </w:tcPr>
          <w:p w14:paraId="7A4286A0" w14:textId="77777777" w:rsidR="00391CCE" w:rsidRPr="00BD509D" w:rsidRDefault="00391CCE" w:rsidP="00C03FA1">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6533A255" w14:textId="77777777" w:rsidR="00391CCE" w:rsidRPr="00BD509D" w:rsidRDefault="00391CCE" w:rsidP="00C03FA1">
            <w:pPr>
              <w:pStyle w:val="TAC"/>
              <w:rPr>
                <w:lang w:eastAsia="zh-TW"/>
              </w:rPr>
            </w:pPr>
            <w:r w:rsidRPr="00BD509D">
              <w:rPr>
                <w:lang w:eastAsia="zh-TW"/>
              </w:rPr>
              <w:t>TDD</w:t>
            </w:r>
          </w:p>
        </w:tc>
      </w:tr>
      <w:tr w:rsidR="00391CCE" w:rsidRPr="00BD509D" w14:paraId="3C4D9E9A" w14:textId="77777777" w:rsidTr="00C03FA1">
        <w:tc>
          <w:tcPr>
            <w:tcW w:w="1067" w:type="dxa"/>
            <w:vMerge/>
            <w:vAlign w:val="center"/>
          </w:tcPr>
          <w:p w14:paraId="33578372" w14:textId="77777777" w:rsidR="00391CCE" w:rsidRPr="00BD509D" w:rsidRDefault="00391CCE" w:rsidP="00C03FA1">
            <w:pPr>
              <w:pStyle w:val="TAC"/>
              <w:rPr>
                <w:lang w:eastAsia="zh-TW"/>
              </w:rPr>
            </w:pPr>
          </w:p>
        </w:tc>
        <w:tc>
          <w:tcPr>
            <w:tcW w:w="656" w:type="dxa"/>
            <w:vAlign w:val="center"/>
          </w:tcPr>
          <w:p w14:paraId="3F5A7EE9" w14:textId="77777777" w:rsidR="00391CCE" w:rsidRPr="00BD509D" w:rsidRDefault="00391CCE" w:rsidP="00C03FA1">
            <w:pPr>
              <w:pStyle w:val="TAC"/>
              <w:rPr>
                <w:lang w:eastAsia="zh-TW"/>
              </w:rPr>
            </w:pPr>
            <w:r w:rsidRPr="00BD509D">
              <w:rPr>
                <w:lang w:eastAsia="zh-TW"/>
              </w:rPr>
              <w:t>30</w:t>
            </w:r>
          </w:p>
        </w:tc>
        <w:tc>
          <w:tcPr>
            <w:tcW w:w="3812" w:type="dxa"/>
            <w:vAlign w:val="center"/>
          </w:tcPr>
          <w:p w14:paraId="0DC389F6" w14:textId="77777777" w:rsidR="00391CCE" w:rsidRPr="00BD509D" w:rsidRDefault="00391CCE" w:rsidP="00C03FA1">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219069A0"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3C30EF00" w14:textId="77777777" w:rsidR="00391CCE" w:rsidRPr="00BD509D" w:rsidRDefault="00391CCE" w:rsidP="00C03FA1">
            <w:pPr>
              <w:pStyle w:val="TAC"/>
              <w:rPr>
                <w:lang w:eastAsia="zh-TW"/>
              </w:rPr>
            </w:pPr>
          </w:p>
        </w:tc>
      </w:tr>
      <w:tr w:rsidR="00391CCE" w:rsidRPr="00BD509D" w14:paraId="7223FBE4" w14:textId="77777777" w:rsidTr="00C03FA1">
        <w:tc>
          <w:tcPr>
            <w:tcW w:w="1067" w:type="dxa"/>
            <w:vMerge/>
            <w:vAlign w:val="center"/>
          </w:tcPr>
          <w:p w14:paraId="08CA5E5A" w14:textId="77777777" w:rsidR="00391CCE" w:rsidRPr="00BD509D" w:rsidRDefault="00391CCE" w:rsidP="00C03FA1">
            <w:pPr>
              <w:pStyle w:val="TAC"/>
              <w:rPr>
                <w:lang w:eastAsia="zh-TW"/>
              </w:rPr>
            </w:pPr>
          </w:p>
        </w:tc>
        <w:tc>
          <w:tcPr>
            <w:tcW w:w="656" w:type="dxa"/>
            <w:vAlign w:val="center"/>
          </w:tcPr>
          <w:p w14:paraId="56926575" w14:textId="77777777" w:rsidR="00391CCE" w:rsidRPr="00BD509D" w:rsidRDefault="00391CCE" w:rsidP="00C03FA1">
            <w:pPr>
              <w:pStyle w:val="TAC"/>
              <w:rPr>
                <w:lang w:eastAsia="zh-TW"/>
              </w:rPr>
            </w:pPr>
            <w:r w:rsidRPr="00BD509D">
              <w:rPr>
                <w:lang w:eastAsia="zh-TW"/>
              </w:rPr>
              <w:t>60</w:t>
            </w:r>
          </w:p>
        </w:tc>
        <w:tc>
          <w:tcPr>
            <w:tcW w:w="3812" w:type="dxa"/>
            <w:vAlign w:val="center"/>
          </w:tcPr>
          <w:p w14:paraId="494B0D46" w14:textId="77777777" w:rsidR="00391CCE" w:rsidRPr="00BD509D" w:rsidRDefault="00391CCE" w:rsidP="00C03FA1">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5F49131D"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116F33D4" w14:textId="77777777" w:rsidR="00391CCE" w:rsidRPr="00BD509D" w:rsidRDefault="00391CCE" w:rsidP="00C03FA1">
            <w:pPr>
              <w:pStyle w:val="TAC"/>
              <w:rPr>
                <w:lang w:eastAsia="zh-TW"/>
              </w:rPr>
            </w:pPr>
          </w:p>
        </w:tc>
      </w:tr>
      <w:tr w:rsidR="00391CCE" w:rsidRPr="00BD509D" w14:paraId="0B4DD6A9" w14:textId="77777777" w:rsidTr="00C03FA1">
        <w:tc>
          <w:tcPr>
            <w:tcW w:w="1067" w:type="dxa"/>
            <w:vMerge w:val="restart"/>
            <w:vAlign w:val="center"/>
          </w:tcPr>
          <w:p w14:paraId="69835CA7" w14:textId="77777777" w:rsidR="00391CCE" w:rsidRPr="00BD509D" w:rsidRDefault="00391CCE" w:rsidP="00C03FA1">
            <w:pPr>
              <w:pStyle w:val="TAC"/>
              <w:rPr>
                <w:lang w:eastAsia="zh-TW"/>
              </w:rPr>
            </w:pPr>
            <w:r w:rsidRPr="00BD509D">
              <w:rPr>
                <w:lang w:eastAsia="zh-TW"/>
              </w:rPr>
              <w:t>n50</w:t>
            </w:r>
          </w:p>
        </w:tc>
        <w:tc>
          <w:tcPr>
            <w:tcW w:w="656" w:type="dxa"/>
            <w:vAlign w:val="center"/>
          </w:tcPr>
          <w:p w14:paraId="6F865233" w14:textId="77777777" w:rsidR="00391CCE" w:rsidRPr="00BD509D" w:rsidRDefault="00391CCE" w:rsidP="00C03FA1">
            <w:pPr>
              <w:pStyle w:val="TAC"/>
              <w:rPr>
                <w:lang w:eastAsia="zh-TW"/>
              </w:rPr>
            </w:pPr>
            <w:r w:rsidRPr="00BD509D">
              <w:rPr>
                <w:lang w:eastAsia="zh-TW"/>
              </w:rPr>
              <w:t>15</w:t>
            </w:r>
          </w:p>
        </w:tc>
        <w:tc>
          <w:tcPr>
            <w:tcW w:w="3812" w:type="dxa"/>
            <w:vAlign w:val="center"/>
          </w:tcPr>
          <w:p w14:paraId="0F0C5F13" w14:textId="77777777" w:rsidR="00391CCE" w:rsidRPr="00BD509D" w:rsidRDefault="00391CCE" w:rsidP="00C03FA1">
            <w:pPr>
              <w:pStyle w:val="TAL"/>
              <w:rPr>
                <w:lang w:eastAsia="zh-TW"/>
              </w:rPr>
            </w:pPr>
            <w:r w:rsidRPr="00BD509D">
              <w:rPr>
                <w:lang w:eastAsia="zh-TW"/>
              </w:rPr>
              <w:t>5, 10, 15, 20, 30, 40, 50</w:t>
            </w:r>
          </w:p>
        </w:tc>
        <w:tc>
          <w:tcPr>
            <w:tcW w:w="2824" w:type="dxa"/>
            <w:vAlign w:val="center"/>
          </w:tcPr>
          <w:p w14:paraId="68A808C8"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165D94B" w14:textId="77777777" w:rsidR="00391CCE" w:rsidRPr="00BD509D" w:rsidRDefault="00391CCE" w:rsidP="00C03FA1">
            <w:pPr>
              <w:pStyle w:val="TAC"/>
              <w:rPr>
                <w:lang w:eastAsia="zh-TW"/>
              </w:rPr>
            </w:pPr>
            <w:r w:rsidRPr="00BD509D">
              <w:rPr>
                <w:lang w:eastAsia="zh-TW"/>
              </w:rPr>
              <w:t>TDD</w:t>
            </w:r>
          </w:p>
        </w:tc>
      </w:tr>
      <w:tr w:rsidR="00391CCE" w:rsidRPr="00BD509D" w14:paraId="44804A38" w14:textId="77777777" w:rsidTr="00C03FA1">
        <w:tc>
          <w:tcPr>
            <w:tcW w:w="1067" w:type="dxa"/>
            <w:vMerge/>
            <w:vAlign w:val="center"/>
          </w:tcPr>
          <w:p w14:paraId="4430BEA7" w14:textId="77777777" w:rsidR="00391CCE" w:rsidRPr="00BD509D" w:rsidRDefault="00391CCE" w:rsidP="00C03FA1">
            <w:pPr>
              <w:pStyle w:val="TAC"/>
              <w:rPr>
                <w:lang w:eastAsia="zh-TW"/>
              </w:rPr>
            </w:pPr>
          </w:p>
        </w:tc>
        <w:tc>
          <w:tcPr>
            <w:tcW w:w="656" w:type="dxa"/>
            <w:vAlign w:val="center"/>
          </w:tcPr>
          <w:p w14:paraId="1D0EDB6C" w14:textId="77777777" w:rsidR="00391CCE" w:rsidRPr="00BD509D" w:rsidRDefault="00391CCE" w:rsidP="00C03FA1">
            <w:pPr>
              <w:pStyle w:val="TAC"/>
              <w:rPr>
                <w:lang w:eastAsia="zh-TW"/>
              </w:rPr>
            </w:pPr>
            <w:r w:rsidRPr="00BD509D">
              <w:rPr>
                <w:lang w:eastAsia="zh-TW"/>
              </w:rPr>
              <w:t>30</w:t>
            </w:r>
          </w:p>
        </w:tc>
        <w:tc>
          <w:tcPr>
            <w:tcW w:w="3812" w:type="dxa"/>
            <w:vAlign w:val="center"/>
          </w:tcPr>
          <w:p w14:paraId="5E046E0A" w14:textId="77777777" w:rsidR="00391CCE" w:rsidRPr="00BD509D" w:rsidRDefault="00391CCE" w:rsidP="00C03FA1">
            <w:pPr>
              <w:pStyle w:val="TAL"/>
              <w:rPr>
                <w:lang w:eastAsia="zh-TW"/>
              </w:rPr>
            </w:pPr>
            <w:r w:rsidRPr="00BD509D">
              <w:rPr>
                <w:lang w:eastAsia="zh-TW"/>
              </w:rPr>
              <w:t>10, 15, 20, 30, 40, 50, 60, 80</w:t>
            </w:r>
          </w:p>
        </w:tc>
        <w:tc>
          <w:tcPr>
            <w:tcW w:w="2824" w:type="dxa"/>
            <w:vAlign w:val="center"/>
          </w:tcPr>
          <w:p w14:paraId="6AFE4B20"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3894EE21" w14:textId="77777777" w:rsidR="00391CCE" w:rsidRPr="00BD509D" w:rsidRDefault="00391CCE" w:rsidP="00C03FA1">
            <w:pPr>
              <w:pStyle w:val="TAC"/>
              <w:rPr>
                <w:lang w:eastAsia="zh-TW"/>
              </w:rPr>
            </w:pPr>
          </w:p>
        </w:tc>
      </w:tr>
      <w:tr w:rsidR="00391CCE" w:rsidRPr="00BD509D" w14:paraId="0E0DDE41" w14:textId="77777777" w:rsidTr="00C03FA1">
        <w:tc>
          <w:tcPr>
            <w:tcW w:w="1067" w:type="dxa"/>
            <w:vMerge/>
            <w:vAlign w:val="center"/>
          </w:tcPr>
          <w:p w14:paraId="08AC2535" w14:textId="77777777" w:rsidR="00391CCE" w:rsidRPr="00BD509D" w:rsidRDefault="00391CCE" w:rsidP="00C03FA1">
            <w:pPr>
              <w:pStyle w:val="TAC"/>
              <w:rPr>
                <w:lang w:eastAsia="zh-TW"/>
              </w:rPr>
            </w:pPr>
          </w:p>
        </w:tc>
        <w:tc>
          <w:tcPr>
            <w:tcW w:w="656" w:type="dxa"/>
            <w:vAlign w:val="center"/>
          </w:tcPr>
          <w:p w14:paraId="4F1C1415" w14:textId="77777777" w:rsidR="00391CCE" w:rsidRPr="00BD509D" w:rsidRDefault="00391CCE" w:rsidP="00C03FA1">
            <w:pPr>
              <w:pStyle w:val="TAC"/>
              <w:rPr>
                <w:lang w:eastAsia="zh-TW"/>
              </w:rPr>
            </w:pPr>
            <w:r w:rsidRPr="00BD509D">
              <w:rPr>
                <w:lang w:eastAsia="zh-TW"/>
              </w:rPr>
              <w:t>60</w:t>
            </w:r>
          </w:p>
        </w:tc>
        <w:tc>
          <w:tcPr>
            <w:tcW w:w="3812" w:type="dxa"/>
            <w:vAlign w:val="center"/>
          </w:tcPr>
          <w:p w14:paraId="033B3B74" w14:textId="77777777" w:rsidR="00391CCE" w:rsidRPr="00BD509D" w:rsidRDefault="00391CCE" w:rsidP="00C03FA1">
            <w:pPr>
              <w:pStyle w:val="TAL"/>
              <w:rPr>
                <w:lang w:eastAsia="zh-TW"/>
              </w:rPr>
            </w:pPr>
            <w:r w:rsidRPr="00BD509D">
              <w:rPr>
                <w:lang w:eastAsia="zh-TW"/>
              </w:rPr>
              <w:t>10, 15, 20, 30, 40, 50, 60, 80</w:t>
            </w:r>
          </w:p>
        </w:tc>
        <w:tc>
          <w:tcPr>
            <w:tcW w:w="2824" w:type="dxa"/>
            <w:vAlign w:val="center"/>
          </w:tcPr>
          <w:p w14:paraId="1264921B" w14:textId="77777777" w:rsidR="00391CCE" w:rsidRPr="00BD509D" w:rsidRDefault="00391CCE" w:rsidP="00C03FA1">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3745DBCB" w14:textId="77777777" w:rsidR="00391CCE" w:rsidRPr="00BD509D" w:rsidRDefault="00391CCE" w:rsidP="00C03FA1">
            <w:pPr>
              <w:pStyle w:val="TAC"/>
              <w:rPr>
                <w:lang w:eastAsia="zh-TW"/>
              </w:rPr>
            </w:pPr>
          </w:p>
        </w:tc>
      </w:tr>
      <w:tr w:rsidR="00391CCE" w:rsidRPr="00BD509D" w14:paraId="47497EE5" w14:textId="77777777" w:rsidTr="00C03FA1">
        <w:tc>
          <w:tcPr>
            <w:tcW w:w="1067" w:type="dxa"/>
            <w:vAlign w:val="center"/>
          </w:tcPr>
          <w:p w14:paraId="45141F7B" w14:textId="77777777" w:rsidR="00391CCE" w:rsidRPr="00BD509D" w:rsidRDefault="00391CCE" w:rsidP="00C03FA1">
            <w:pPr>
              <w:pStyle w:val="TAC"/>
              <w:rPr>
                <w:lang w:eastAsia="zh-TW"/>
              </w:rPr>
            </w:pPr>
            <w:r w:rsidRPr="00BD509D">
              <w:rPr>
                <w:lang w:eastAsia="zh-TW"/>
              </w:rPr>
              <w:t>n51</w:t>
            </w:r>
          </w:p>
        </w:tc>
        <w:tc>
          <w:tcPr>
            <w:tcW w:w="656" w:type="dxa"/>
            <w:vAlign w:val="center"/>
          </w:tcPr>
          <w:p w14:paraId="3008908B" w14:textId="77777777" w:rsidR="00391CCE" w:rsidRPr="00BD509D" w:rsidRDefault="00391CCE" w:rsidP="00C03FA1">
            <w:pPr>
              <w:pStyle w:val="TAC"/>
              <w:rPr>
                <w:lang w:eastAsia="zh-TW"/>
              </w:rPr>
            </w:pPr>
            <w:r w:rsidRPr="00BD509D">
              <w:rPr>
                <w:lang w:eastAsia="zh-TW"/>
              </w:rPr>
              <w:t>15</w:t>
            </w:r>
          </w:p>
        </w:tc>
        <w:tc>
          <w:tcPr>
            <w:tcW w:w="3812" w:type="dxa"/>
            <w:vAlign w:val="center"/>
          </w:tcPr>
          <w:p w14:paraId="539DFCB0" w14:textId="77777777" w:rsidR="00391CCE" w:rsidRPr="00BD509D" w:rsidRDefault="00391CCE" w:rsidP="00C03FA1">
            <w:pPr>
              <w:pStyle w:val="TAL"/>
              <w:rPr>
                <w:lang w:eastAsia="zh-TW"/>
              </w:rPr>
            </w:pPr>
            <w:r w:rsidRPr="00BD509D">
              <w:rPr>
                <w:lang w:eastAsia="zh-TW"/>
              </w:rPr>
              <w:t>5</w:t>
            </w:r>
          </w:p>
        </w:tc>
        <w:tc>
          <w:tcPr>
            <w:tcW w:w="2824" w:type="dxa"/>
            <w:vAlign w:val="center"/>
          </w:tcPr>
          <w:p w14:paraId="6EF3BDC2" w14:textId="77777777" w:rsidR="00391CCE" w:rsidRPr="00BD509D" w:rsidRDefault="00391CCE" w:rsidP="00C03FA1">
            <w:pPr>
              <w:pStyle w:val="TAL"/>
              <w:rPr>
                <w:lang w:eastAsia="zh-TW"/>
              </w:rPr>
            </w:pPr>
            <w:r w:rsidRPr="00BD509D">
              <w:rPr>
                <w:lang w:eastAsia="zh-TW"/>
              </w:rPr>
              <w:t>-100+</w:t>
            </w:r>
            <w:r w:rsidRPr="00BD509D">
              <w:rPr>
                <w:lang w:eastAsia="zh-Hans"/>
              </w:rPr>
              <w:t>TT</w:t>
            </w:r>
          </w:p>
        </w:tc>
        <w:tc>
          <w:tcPr>
            <w:tcW w:w="1559" w:type="dxa"/>
            <w:vAlign w:val="center"/>
          </w:tcPr>
          <w:p w14:paraId="17C3A2CE" w14:textId="77777777" w:rsidR="00391CCE" w:rsidRPr="00BD509D" w:rsidRDefault="00391CCE" w:rsidP="00C03FA1">
            <w:pPr>
              <w:pStyle w:val="TAC"/>
              <w:rPr>
                <w:lang w:eastAsia="zh-TW"/>
              </w:rPr>
            </w:pPr>
            <w:r w:rsidRPr="00BD509D">
              <w:rPr>
                <w:lang w:eastAsia="zh-TW"/>
              </w:rPr>
              <w:t>TDD</w:t>
            </w:r>
          </w:p>
        </w:tc>
      </w:tr>
      <w:tr w:rsidR="00391CCE" w:rsidRPr="00BD509D" w14:paraId="0BA9C284" w14:textId="77777777" w:rsidTr="00C03FA1">
        <w:tc>
          <w:tcPr>
            <w:tcW w:w="1067" w:type="dxa"/>
            <w:vMerge w:val="restart"/>
            <w:vAlign w:val="center"/>
          </w:tcPr>
          <w:p w14:paraId="6995EAA9" w14:textId="77777777" w:rsidR="00391CCE" w:rsidRPr="00BD509D" w:rsidRDefault="00391CCE" w:rsidP="00C03FA1">
            <w:pPr>
              <w:pStyle w:val="TAC"/>
              <w:rPr>
                <w:lang w:eastAsia="zh-TW"/>
              </w:rPr>
            </w:pPr>
            <w:r w:rsidRPr="00BD509D">
              <w:rPr>
                <w:lang w:eastAsia="zh-TW"/>
              </w:rPr>
              <w:t>n53</w:t>
            </w:r>
          </w:p>
        </w:tc>
        <w:tc>
          <w:tcPr>
            <w:tcW w:w="656" w:type="dxa"/>
            <w:vAlign w:val="center"/>
          </w:tcPr>
          <w:p w14:paraId="37583C92" w14:textId="77777777" w:rsidR="00391CCE" w:rsidRPr="00BD509D" w:rsidRDefault="00391CCE" w:rsidP="00C03FA1">
            <w:pPr>
              <w:pStyle w:val="TAC"/>
              <w:rPr>
                <w:lang w:eastAsia="zh-TW"/>
              </w:rPr>
            </w:pPr>
            <w:r w:rsidRPr="00BD509D">
              <w:rPr>
                <w:lang w:eastAsia="zh-TW"/>
              </w:rPr>
              <w:t>15</w:t>
            </w:r>
          </w:p>
        </w:tc>
        <w:tc>
          <w:tcPr>
            <w:tcW w:w="3812" w:type="dxa"/>
            <w:vAlign w:val="center"/>
          </w:tcPr>
          <w:p w14:paraId="4F188B73" w14:textId="77777777" w:rsidR="00391CCE" w:rsidRPr="00BD509D" w:rsidRDefault="00391CCE" w:rsidP="00C03FA1">
            <w:pPr>
              <w:pStyle w:val="TAL"/>
              <w:rPr>
                <w:lang w:eastAsia="zh-TW"/>
              </w:rPr>
            </w:pPr>
            <w:r w:rsidRPr="00BD509D">
              <w:rPr>
                <w:lang w:eastAsia="zh-TW"/>
              </w:rPr>
              <w:t>5, 10</w:t>
            </w:r>
          </w:p>
        </w:tc>
        <w:tc>
          <w:tcPr>
            <w:tcW w:w="2824" w:type="dxa"/>
            <w:vAlign w:val="center"/>
          </w:tcPr>
          <w:p w14:paraId="7BAA8F85"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950CBDD" w14:textId="77777777" w:rsidR="00391CCE" w:rsidRPr="00BD509D" w:rsidRDefault="00391CCE" w:rsidP="00C03FA1">
            <w:pPr>
              <w:pStyle w:val="TAC"/>
              <w:rPr>
                <w:lang w:eastAsia="zh-TW"/>
              </w:rPr>
            </w:pPr>
            <w:r w:rsidRPr="00BD509D">
              <w:rPr>
                <w:lang w:eastAsia="zh-TW"/>
              </w:rPr>
              <w:t>TDD</w:t>
            </w:r>
          </w:p>
        </w:tc>
      </w:tr>
      <w:tr w:rsidR="00391CCE" w:rsidRPr="00BD509D" w14:paraId="6C2201D8" w14:textId="77777777" w:rsidTr="00C03FA1">
        <w:tc>
          <w:tcPr>
            <w:tcW w:w="1067" w:type="dxa"/>
            <w:vMerge/>
            <w:vAlign w:val="center"/>
          </w:tcPr>
          <w:p w14:paraId="0A9804A5" w14:textId="77777777" w:rsidR="00391CCE" w:rsidRPr="00BD509D" w:rsidRDefault="00391CCE" w:rsidP="00C03FA1">
            <w:pPr>
              <w:pStyle w:val="TAC"/>
              <w:rPr>
                <w:lang w:eastAsia="zh-TW"/>
              </w:rPr>
            </w:pPr>
          </w:p>
        </w:tc>
        <w:tc>
          <w:tcPr>
            <w:tcW w:w="656" w:type="dxa"/>
            <w:vAlign w:val="center"/>
          </w:tcPr>
          <w:p w14:paraId="04F6D462" w14:textId="77777777" w:rsidR="00391CCE" w:rsidRPr="00BD509D" w:rsidRDefault="00391CCE" w:rsidP="00C03FA1">
            <w:pPr>
              <w:pStyle w:val="TAC"/>
              <w:rPr>
                <w:lang w:eastAsia="zh-TW"/>
              </w:rPr>
            </w:pPr>
            <w:r w:rsidRPr="00BD509D">
              <w:rPr>
                <w:lang w:eastAsia="zh-TW"/>
              </w:rPr>
              <w:t>30</w:t>
            </w:r>
          </w:p>
        </w:tc>
        <w:tc>
          <w:tcPr>
            <w:tcW w:w="3812" w:type="dxa"/>
            <w:vAlign w:val="center"/>
          </w:tcPr>
          <w:p w14:paraId="0C3E6E0D" w14:textId="77777777" w:rsidR="00391CCE" w:rsidRPr="00BD509D" w:rsidRDefault="00391CCE" w:rsidP="00C03FA1">
            <w:pPr>
              <w:pStyle w:val="TAL"/>
              <w:rPr>
                <w:lang w:eastAsia="zh-TW"/>
              </w:rPr>
            </w:pPr>
            <w:r w:rsidRPr="00BD509D">
              <w:rPr>
                <w:lang w:eastAsia="zh-TW"/>
              </w:rPr>
              <w:t>10</w:t>
            </w:r>
          </w:p>
        </w:tc>
        <w:tc>
          <w:tcPr>
            <w:tcW w:w="2824" w:type="dxa"/>
            <w:vAlign w:val="center"/>
          </w:tcPr>
          <w:p w14:paraId="52108FE9" w14:textId="77777777" w:rsidR="00391CCE" w:rsidRPr="00BD509D" w:rsidRDefault="00391CCE" w:rsidP="00C03FA1">
            <w:pPr>
              <w:pStyle w:val="TAL"/>
              <w:rPr>
                <w:lang w:eastAsia="zh-TW"/>
              </w:rPr>
            </w:pPr>
            <w:r w:rsidRPr="00BD509D">
              <w:rPr>
                <w:lang w:eastAsia="zh-TW"/>
              </w:rPr>
              <w:t>-97.1+</w:t>
            </w:r>
            <w:r w:rsidRPr="00BD509D">
              <w:rPr>
                <w:lang w:eastAsia="zh-Hans"/>
              </w:rPr>
              <w:t>TT</w:t>
            </w:r>
          </w:p>
        </w:tc>
        <w:tc>
          <w:tcPr>
            <w:tcW w:w="1559" w:type="dxa"/>
            <w:vMerge/>
            <w:vAlign w:val="center"/>
          </w:tcPr>
          <w:p w14:paraId="606DB768" w14:textId="77777777" w:rsidR="00391CCE" w:rsidRPr="00BD509D" w:rsidRDefault="00391CCE" w:rsidP="00C03FA1">
            <w:pPr>
              <w:pStyle w:val="TAC"/>
              <w:rPr>
                <w:lang w:eastAsia="zh-TW"/>
              </w:rPr>
            </w:pPr>
          </w:p>
        </w:tc>
      </w:tr>
      <w:tr w:rsidR="00391CCE" w:rsidRPr="00BD509D" w14:paraId="5F128BBF" w14:textId="77777777" w:rsidTr="00C03FA1">
        <w:tc>
          <w:tcPr>
            <w:tcW w:w="1067" w:type="dxa"/>
            <w:vMerge/>
            <w:vAlign w:val="center"/>
          </w:tcPr>
          <w:p w14:paraId="6FADBF57" w14:textId="77777777" w:rsidR="00391CCE" w:rsidRPr="00BD509D" w:rsidRDefault="00391CCE" w:rsidP="00C03FA1">
            <w:pPr>
              <w:pStyle w:val="TAC"/>
              <w:rPr>
                <w:lang w:eastAsia="zh-TW"/>
              </w:rPr>
            </w:pPr>
          </w:p>
        </w:tc>
        <w:tc>
          <w:tcPr>
            <w:tcW w:w="656" w:type="dxa"/>
            <w:vAlign w:val="center"/>
          </w:tcPr>
          <w:p w14:paraId="779260D1" w14:textId="77777777" w:rsidR="00391CCE" w:rsidRPr="00BD509D" w:rsidRDefault="00391CCE" w:rsidP="00C03FA1">
            <w:pPr>
              <w:pStyle w:val="TAC"/>
              <w:rPr>
                <w:lang w:eastAsia="zh-TW"/>
              </w:rPr>
            </w:pPr>
            <w:r w:rsidRPr="00BD509D">
              <w:rPr>
                <w:lang w:eastAsia="zh-TW"/>
              </w:rPr>
              <w:t>60</w:t>
            </w:r>
          </w:p>
        </w:tc>
        <w:tc>
          <w:tcPr>
            <w:tcW w:w="3812" w:type="dxa"/>
            <w:vAlign w:val="center"/>
          </w:tcPr>
          <w:p w14:paraId="459927A3" w14:textId="77777777" w:rsidR="00391CCE" w:rsidRPr="00BD509D" w:rsidRDefault="00391CCE" w:rsidP="00C03FA1">
            <w:pPr>
              <w:pStyle w:val="TAL"/>
              <w:rPr>
                <w:lang w:eastAsia="zh-TW"/>
              </w:rPr>
            </w:pPr>
            <w:r w:rsidRPr="00BD509D">
              <w:rPr>
                <w:lang w:eastAsia="zh-TW"/>
              </w:rPr>
              <w:t>10</w:t>
            </w:r>
          </w:p>
        </w:tc>
        <w:tc>
          <w:tcPr>
            <w:tcW w:w="2824" w:type="dxa"/>
            <w:vAlign w:val="center"/>
          </w:tcPr>
          <w:p w14:paraId="1F927FD8" w14:textId="77777777" w:rsidR="00391CCE" w:rsidRPr="00BD509D" w:rsidRDefault="00391CCE" w:rsidP="00C03FA1">
            <w:pPr>
              <w:pStyle w:val="TAL"/>
              <w:rPr>
                <w:lang w:eastAsia="zh-TW"/>
              </w:rPr>
            </w:pPr>
            <w:r w:rsidRPr="00BD509D">
              <w:rPr>
                <w:lang w:eastAsia="zh-TW"/>
              </w:rPr>
              <w:t>-97.5+</w:t>
            </w:r>
            <w:r w:rsidRPr="00BD509D">
              <w:rPr>
                <w:lang w:eastAsia="zh-Hans"/>
              </w:rPr>
              <w:t>TT</w:t>
            </w:r>
          </w:p>
        </w:tc>
        <w:tc>
          <w:tcPr>
            <w:tcW w:w="1559" w:type="dxa"/>
            <w:vMerge/>
            <w:vAlign w:val="center"/>
          </w:tcPr>
          <w:p w14:paraId="523F3CF6" w14:textId="77777777" w:rsidR="00391CCE" w:rsidRPr="00BD509D" w:rsidRDefault="00391CCE" w:rsidP="00C03FA1">
            <w:pPr>
              <w:pStyle w:val="TAC"/>
              <w:rPr>
                <w:lang w:eastAsia="zh-TW"/>
              </w:rPr>
            </w:pPr>
          </w:p>
        </w:tc>
      </w:tr>
      <w:tr w:rsidR="00391CCE" w:rsidRPr="00BD509D" w14:paraId="35037A08" w14:textId="77777777" w:rsidTr="00C03FA1">
        <w:tc>
          <w:tcPr>
            <w:tcW w:w="1067" w:type="dxa"/>
            <w:vAlign w:val="center"/>
          </w:tcPr>
          <w:p w14:paraId="65880B2E" w14:textId="77777777" w:rsidR="00391CCE" w:rsidRPr="00BD509D" w:rsidRDefault="00391CCE" w:rsidP="00C03FA1">
            <w:pPr>
              <w:pStyle w:val="TAC"/>
              <w:rPr>
                <w:lang w:eastAsia="zh-TW"/>
              </w:rPr>
            </w:pPr>
            <w:r w:rsidRPr="00BD509D">
              <w:rPr>
                <w:lang w:eastAsia="zh-TW"/>
              </w:rPr>
              <w:t>n5</w:t>
            </w:r>
            <w:r w:rsidRPr="00BD509D">
              <w:rPr>
                <w:lang w:eastAsia="zh-CN"/>
              </w:rPr>
              <w:t>4</w:t>
            </w:r>
          </w:p>
        </w:tc>
        <w:tc>
          <w:tcPr>
            <w:tcW w:w="656" w:type="dxa"/>
            <w:vAlign w:val="center"/>
          </w:tcPr>
          <w:p w14:paraId="2F21DA06" w14:textId="77777777" w:rsidR="00391CCE" w:rsidRPr="00BD509D" w:rsidRDefault="00391CCE" w:rsidP="00C03FA1">
            <w:pPr>
              <w:pStyle w:val="TAC"/>
              <w:rPr>
                <w:lang w:eastAsia="zh-TW"/>
              </w:rPr>
            </w:pPr>
            <w:r w:rsidRPr="00BD509D">
              <w:rPr>
                <w:lang w:eastAsia="zh-TW"/>
              </w:rPr>
              <w:t>15</w:t>
            </w:r>
          </w:p>
        </w:tc>
        <w:tc>
          <w:tcPr>
            <w:tcW w:w="3812" w:type="dxa"/>
            <w:vAlign w:val="center"/>
          </w:tcPr>
          <w:p w14:paraId="40B5EAC0" w14:textId="77777777" w:rsidR="00391CCE" w:rsidRPr="00BD509D" w:rsidRDefault="00391CCE" w:rsidP="00C03FA1">
            <w:pPr>
              <w:pStyle w:val="TAL"/>
              <w:rPr>
                <w:lang w:eastAsia="zh-TW"/>
              </w:rPr>
            </w:pPr>
            <w:r w:rsidRPr="00BD509D">
              <w:rPr>
                <w:lang w:eastAsia="zh-TW"/>
              </w:rPr>
              <w:t>5</w:t>
            </w:r>
          </w:p>
        </w:tc>
        <w:tc>
          <w:tcPr>
            <w:tcW w:w="2824" w:type="dxa"/>
            <w:vAlign w:val="center"/>
          </w:tcPr>
          <w:p w14:paraId="1DFBA809" w14:textId="77777777" w:rsidR="00391CCE" w:rsidRPr="00BD509D" w:rsidRDefault="00391CCE" w:rsidP="00C03FA1">
            <w:pPr>
              <w:pStyle w:val="TAL"/>
              <w:rPr>
                <w:lang w:eastAsia="zh-TW"/>
              </w:rPr>
            </w:pPr>
            <w:r w:rsidRPr="00BD509D">
              <w:rPr>
                <w:lang w:eastAsia="zh-TW"/>
              </w:rPr>
              <w:t>-100+</w:t>
            </w:r>
            <w:r w:rsidRPr="00BD509D">
              <w:rPr>
                <w:lang w:eastAsia="zh-Hans"/>
              </w:rPr>
              <w:t>TT</w:t>
            </w:r>
          </w:p>
        </w:tc>
        <w:tc>
          <w:tcPr>
            <w:tcW w:w="1559" w:type="dxa"/>
            <w:vAlign w:val="center"/>
          </w:tcPr>
          <w:p w14:paraId="5A6A2467" w14:textId="77777777" w:rsidR="00391CCE" w:rsidRPr="00BD509D" w:rsidRDefault="00391CCE" w:rsidP="00C03FA1">
            <w:pPr>
              <w:pStyle w:val="TAC"/>
              <w:rPr>
                <w:lang w:eastAsia="zh-TW"/>
              </w:rPr>
            </w:pPr>
            <w:r w:rsidRPr="00BD509D">
              <w:rPr>
                <w:lang w:eastAsia="zh-TW"/>
              </w:rPr>
              <w:t>TDD</w:t>
            </w:r>
          </w:p>
        </w:tc>
      </w:tr>
      <w:tr w:rsidR="00391CCE" w:rsidRPr="00BD509D" w14:paraId="3F56FF01" w14:textId="77777777" w:rsidTr="00C03FA1">
        <w:tc>
          <w:tcPr>
            <w:tcW w:w="1067" w:type="dxa"/>
            <w:vMerge w:val="restart"/>
            <w:vAlign w:val="center"/>
          </w:tcPr>
          <w:p w14:paraId="616D4CFC" w14:textId="77777777" w:rsidR="00391CCE" w:rsidRPr="00BD509D" w:rsidRDefault="00391CCE" w:rsidP="00C03FA1">
            <w:pPr>
              <w:pStyle w:val="TAC"/>
              <w:rPr>
                <w:lang w:eastAsia="zh-TW"/>
              </w:rPr>
            </w:pPr>
            <w:r w:rsidRPr="00BD509D">
              <w:rPr>
                <w:lang w:eastAsia="zh-TW"/>
              </w:rPr>
              <w:t>n77</w:t>
            </w:r>
            <w:r w:rsidRPr="00BD509D">
              <w:rPr>
                <w:vertAlign w:val="superscript"/>
                <w:lang w:eastAsia="zh-TW"/>
              </w:rPr>
              <w:t>1,4</w:t>
            </w:r>
          </w:p>
        </w:tc>
        <w:tc>
          <w:tcPr>
            <w:tcW w:w="656" w:type="dxa"/>
            <w:vAlign w:val="center"/>
          </w:tcPr>
          <w:p w14:paraId="392F55B6" w14:textId="77777777" w:rsidR="00391CCE" w:rsidRPr="00BD509D" w:rsidRDefault="00391CCE" w:rsidP="00C03FA1">
            <w:pPr>
              <w:pStyle w:val="TAC"/>
              <w:rPr>
                <w:lang w:eastAsia="zh-TW"/>
              </w:rPr>
            </w:pPr>
            <w:r w:rsidRPr="00BD509D">
              <w:rPr>
                <w:lang w:eastAsia="zh-TW"/>
              </w:rPr>
              <w:t>15</w:t>
            </w:r>
          </w:p>
        </w:tc>
        <w:tc>
          <w:tcPr>
            <w:tcW w:w="3812" w:type="dxa"/>
            <w:vAlign w:val="center"/>
          </w:tcPr>
          <w:p w14:paraId="67F7EBC0" w14:textId="77777777" w:rsidR="00391CCE" w:rsidRPr="00BD509D" w:rsidRDefault="00391CCE" w:rsidP="00C03FA1">
            <w:pPr>
              <w:pStyle w:val="TAL"/>
              <w:rPr>
                <w:lang w:eastAsia="zh-TW"/>
              </w:rPr>
            </w:pPr>
            <w:r w:rsidRPr="00BD509D">
              <w:rPr>
                <w:rFonts w:cs="Arial"/>
                <w:szCs w:val="18"/>
                <w:lang w:eastAsia="zh-TW"/>
              </w:rPr>
              <w:t>10, 15, 20, 25, 30, 40, 50</w:t>
            </w:r>
          </w:p>
        </w:tc>
        <w:tc>
          <w:tcPr>
            <w:tcW w:w="2824" w:type="dxa"/>
            <w:vAlign w:val="center"/>
          </w:tcPr>
          <w:p w14:paraId="2D1C0D47" w14:textId="77777777" w:rsidR="00391CCE" w:rsidRPr="00BD509D" w:rsidRDefault="00391CCE" w:rsidP="00C03FA1">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28361F2E" w14:textId="77777777" w:rsidR="00391CCE" w:rsidRPr="00BD509D" w:rsidRDefault="00391CCE" w:rsidP="00C03FA1">
            <w:pPr>
              <w:pStyle w:val="TAC"/>
              <w:rPr>
                <w:lang w:eastAsia="zh-TW"/>
              </w:rPr>
            </w:pPr>
            <w:r w:rsidRPr="00BD509D">
              <w:rPr>
                <w:lang w:eastAsia="zh-TW"/>
              </w:rPr>
              <w:t>TDD</w:t>
            </w:r>
          </w:p>
        </w:tc>
      </w:tr>
      <w:tr w:rsidR="00391CCE" w:rsidRPr="00BD509D" w14:paraId="5E1719A2" w14:textId="77777777" w:rsidTr="00C03FA1">
        <w:tc>
          <w:tcPr>
            <w:tcW w:w="1067" w:type="dxa"/>
            <w:vMerge/>
            <w:vAlign w:val="center"/>
          </w:tcPr>
          <w:p w14:paraId="0781944C" w14:textId="77777777" w:rsidR="00391CCE" w:rsidRPr="00BD509D" w:rsidRDefault="00391CCE" w:rsidP="00C03FA1">
            <w:pPr>
              <w:pStyle w:val="TAC"/>
              <w:rPr>
                <w:lang w:eastAsia="zh-TW"/>
              </w:rPr>
            </w:pPr>
          </w:p>
        </w:tc>
        <w:tc>
          <w:tcPr>
            <w:tcW w:w="656" w:type="dxa"/>
            <w:vAlign w:val="center"/>
          </w:tcPr>
          <w:p w14:paraId="1122CD4D" w14:textId="77777777" w:rsidR="00391CCE" w:rsidRPr="00BD509D" w:rsidRDefault="00391CCE" w:rsidP="00C03FA1">
            <w:pPr>
              <w:pStyle w:val="TAC"/>
              <w:rPr>
                <w:lang w:eastAsia="zh-TW"/>
              </w:rPr>
            </w:pPr>
            <w:r w:rsidRPr="00BD509D">
              <w:rPr>
                <w:lang w:eastAsia="zh-TW"/>
              </w:rPr>
              <w:t>30</w:t>
            </w:r>
          </w:p>
        </w:tc>
        <w:tc>
          <w:tcPr>
            <w:tcW w:w="3812" w:type="dxa"/>
            <w:vAlign w:val="center"/>
          </w:tcPr>
          <w:p w14:paraId="7F2AC475"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824" w:type="dxa"/>
            <w:vAlign w:val="center"/>
          </w:tcPr>
          <w:p w14:paraId="26BFB344" w14:textId="77777777" w:rsidR="00391CCE" w:rsidRPr="00BD509D" w:rsidRDefault="00391CCE" w:rsidP="00C03FA1">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234D0DCC" w14:textId="77777777" w:rsidR="00391CCE" w:rsidRPr="00BD509D" w:rsidRDefault="00391CCE" w:rsidP="00C03FA1">
            <w:pPr>
              <w:pStyle w:val="TAC"/>
              <w:rPr>
                <w:lang w:eastAsia="zh-TW"/>
              </w:rPr>
            </w:pPr>
          </w:p>
        </w:tc>
      </w:tr>
      <w:tr w:rsidR="00391CCE" w:rsidRPr="00BD509D" w14:paraId="671CBCA7" w14:textId="77777777" w:rsidTr="00C03FA1">
        <w:tc>
          <w:tcPr>
            <w:tcW w:w="1067" w:type="dxa"/>
            <w:vMerge/>
            <w:vAlign w:val="center"/>
          </w:tcPr>
          <w:p w14:paraId="373F437A" w14:textId="77777777" w:rsidR="00391CCE" w:rsidRPr="00BD509D" w:rsidRDefault="00391CCE" w:rsidP="00C03FA1">
            <w:pPr>
              <w:pStyle w:val="TAC"/>
              <w:rPr>
                <w:lang w:eastAsia="zh-TW"/>
              </w:rPr>
            </w:pPr>
          </w:p>
        </w:tc>
        <w:tc>
          <w:tcPr>
            <w:tcW w:w="656" w:type="dxa"/>
            <w:vAlign w:val="center"/>
          </w:tcPr>
          <w:p w14:paraId="110C812E" w14:textId="77777777" w:rsidR="00391CCE" w:rsidRPr="00BD509D" w:rsidRDefault="00391CCE" w:rsidP="00C03FA1">
            <w:pPr>
              <w:pStyle w:val="TAC"/>
              <w:rPr>
                <w:lang w:eastAsia="zh-TW"/>
              </w:rPr>
            </w:pPr>
            <w:r w:rsidRPr="00BD509D">
              <w:rPr>
                <w:lang w:eastAsia="zh-TW"/>
              </w:rPr>
              <w:t>60</w:t>
            </w:r>
          </w:p>
        </w:tc>
        <w:tc>
          <w:tcPr>
            <w:tcW w:w="3812" w:type="dxa"/>
            <w:vAlign w:val="center"/>
          </w:tcPr>
          <w:p w14:paraId="27C47DBB"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824" w:type="dxa"/>
            <w:vAlign w:val="center"/>
          </w:tcPr>
          <w:p w14:paraId="3818355E" w14:textId="77777777" w:rsidR="00391CCE" w:rsidRPr="00BD509D" w:rsidRDefault="00391CCE" w:rsidP="00C03FA1">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13C4271A" w14:textId="77777777" w:rsidR="00391CCE" w:rsidRPr="00BD509D" w:rsidRDefault="00391CCE" w:rsidP="00C03FA1">
            <w:pPr>
              <w:pStyle w:val="TAC"/>
              <w:rPr>
                <w:lang w:eastAsia="zh-TW"/>
              </w:rPr>
            </w:pPr>
          </w:p>
        </w:tc>
      </w:tr>
      <w:tr w:rsidR="00391CCE" w:rsidRPr="00BD509D" w14:paraId="53911B62" w14:textId="77777777" w:rsidTr="00C03FA1">
        <w:tc>
          <w:tcPr>
            <w:tcW w:w="1067" w:type="dxa"/>
            <w:vMerge w:val="restart"/>
            <w:vAlign w:val="center"/>
          </w:tcPr>
          <w:p w14:paraId="547E32F3" w14:textId="77777777" w:rsidR="00391CCE" w:rsidRPr="00BD509D" w:rsidRDefault="00391CCE" w:rsidP="00C03FA1">
            <w:pPr>
              <w:pStyle w:val="TAC"/>
              <w:rPr>
                <w:lang w:eastAsia="zh-TW"/>
              </w:rPr>
            </w:pPr>
            <w:r w:rsidRPr="00BD509D">
              <w:rPr>
                <w:lang w:eastAsia="zh-TW"/>
              </w:rPr>
              <w:t>n78</w:t>
            </w:r>
            <w:r w:rsidRPr="00BD509D">
              <w:rPr>
                <w:vertAlign w:val="superscript"/>
                <w:lang w:eastAsia="zh-TW"/>
              </w:rPr>
              <w:t>1</w:t>
            </w:r>
          </w:p>
        </w:tc>
        <w:tc>
          <w:tcPr>
            <w:tcW w:w="656" w:type="dxa"/>
            <w:vAlign w:val="center"/>
          </w:tcPr>
          <w:p w14:paraId="08757DC8" w14:textId="77777777" w:rsidR="00391CCE" w:rsidRPr="00BD509D" w:rsidRDefault="00391CCE" w:rsidP="00C03FA1">
            <w:pPr>
              <w:pStyle w:val="TAC"/>
              <w:rPr>
                <w:lang w:eastAsia="zh-TW"/>
              </w:rPr>
            </w:pPr>
            <w:r w:rsidRPr="00BD509D">
              <w:rPr>
                <w:lang w:eastAsia="zh-TW"/>
              </w:rPr>
              <w:t>15</w:t>
            </w:r>
          </w:p>
        </w:tc>
        <w:tc>
          <w:tcPr>
            <w:tcW w:w="3812" w:type="dxa"/>
            <w:vAlign w:val="center"/>
          </w:tcPr>
          <w:p w14:paraId="1E670B8B" w14:textId="77777777" w:rsidR="00391CCE" w:rsidRPr="00BD509D" w:rsidRDefault="00391CCE" w:rsidP="00C03FA1">
            <w:pPr>
              <w:pStyle w:val="TAL"/>
              <w:rPr>
                <w:lang w:eastAsia="zh-TW"/>
              </w:rPr>
            </w:pPr>
            <w:r w:rsidRPr="00BD509D">
              <w:rPr>
                <w:rFonts w:cs="Arial"/>
                <w:szCs w:val="18"/>
                <w:lang w:eastAsia="zh-TW"/>
              </w:rPr>
              <w:t>10, 15, 20, 25, 30, 40, 50</w:t>
            </w:r>
          </w:p>
        </w:tc>
        <w:tc>
          <w:tcPr>
            <w:tcW w:w="2824" w:type="dxa"/>
            <w:vAlign w:val="center"/>
          </w:tcPr>
          <w:p w14:paraId="72329B93" w14:textId="77777777" w:rsidR="00391CCE" w:rsidRPr="00BD509D" w:rsidRDefault="00391CCE" w:rsidP="00C03FA1">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1559" w:type="dxa"/>
            <w:vMerge w:val="restart"/>
            <w:vAlign w:val="center"/>
          </w:tcPr>
          <w:p w14:paraId="1A874C91" w14:textId="77777777" w:rsidR="00391CCE" w:rsidRPr="00BD509D" w:rsidRDefault="00391CCE" w:rsidP="00C03FA1">
            <w:pPr>
              <w:pStyle w:val="TAC"/>
              <w:rPr>
                <w:lang w:eastAsia="zh-TW"/>
              </w:rPr>
            </w:pPr>
            <w:r w:rsidRPr="00BD509D">
              <w:rPr>
                <w:lang w:eastAsia="zh-TW"/>
              </w:rPr>
              <w:t>TDD</w:t>
            </w:r>
          </w:p>
        </w:tc>
      </w:tr>
      <w:tr w:rsidR="00391CCE" w:rsidRPr="00BD509D" w14:paraId="7282EC9C" w14:textId="77777777" w:rsidTr="00C03FA1">
        <w:tc>
          <w:tcPr>
            <w:tcW w:w="1067" w:type="dxa"/>
            <w:vMerge/>
            <w:vAlign w:val="center"/>
          </w:tcPr>
          <w:p w14:paraId="00D46E19" w14:textId="77777777" w:rsidR="00391CCE" w:rsidRPr="00BD509D" w:rsidRDefault="00391CCE" w:rsidP="00C03FA1">
            <w:pPr>
              <w:pStyle w:val="TAC"/>
              <w:rPr>
                <w:lang w:eastAsia="zh-TW"/>
              </w:rPr>
            </w:pPr>
          </w:p>
        </w:tc>
        <w:tc>
          <w:tcPr>
            <w:tcW w:w="656" w:type="dxa"/>
            <w:vAlign w:val="center"/>
          </w:tcPr>
          <w:p w14:paraId="70907358" w14:textId="77777777" w:rsidR="00391CCE" w:rsidRPr="00BD509D" w:rsidRDefault="00391CCE" w:rsidP="00C03FA1">
            <w:pPr>
              <w:pStyle w:val="TAC"/>
              <w:rPr>
                <w:lang w:eastAsia="zh-TW"/>
              </w:rPr>
            </w:pPr>
            <w:r w:rsidRPr="00BD509D">
              <w:rPr>
                <w:lang w:eastAsia="zh-TW"/>
              </w:rPr>
              <w:t>30</w:t>
            </w:r>
          </w:p>
        </w:tc>
        <w:tc>
          <w:tcPr>
            <w:tcW w:w="3812" w:type="dxa"/>
            <w:vAlign w:val="center"/>
          </w:tcPr>
          <w:p w14:paraId="70A5F4FF"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824" w:type="dxa"/>
            <w:vAlign w:val="center"/>
          </w:tcPr>
          <w:p w14:paraId="29B4D3F3"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1933C7C1" w14:textId="77777777" w:rsidR="00391CCE" w:rsidRPr="00BD509D" w:rsidRDefault="00391CCE" w:rsidP="00C03FA1">
            <w:pPr>
              <w:pStyle w:val="TAC"/>
              <w:rPr>
                <w:lang w:eastAsia="zh-TW"/>
              </w:rPr>
            </w:pPr>
          </w:p>
        </w:tc>
      </w:tr>
      <w:tr w:rsidR="00391CCE" w:rsidRPr="00BD509D" w14:paraId="7133F8AD" w14:textId="77777777" w:rsidTr="00C03FA1">
        <w:tc>
          <w:tcPr>
            <w:tcW w:w="1067" w:type="dxa"/>
            <w:vMerge/>
            <w:vAlign w:val="center"/>
          </w:tcPr>
          <w:p w14:paraId="23BC110A" w14:textId="77777777" w:rsidR="00391CCE" w:rsidRPr="00BD509D" w:rsidRDefault="00391CCE" w:rsidP="00C03FA1">
            <w:pPr>
              <w:pStyle w:val="TAC"/>
              <w:rPr>
                <w:lang w:eastAsia="zh-TW"/>
              </w:rPr>
            </w:pPr>
          </w:p>
        </w:tc>
        <w:tc>
          <w:tcPr>
            <w:tcW w:w="656" w:type="dxa"/>
            <w:vAlign w:val="center"/>
          </w:tcPr>
          <w:p w14:paraId="00E6638F" w14:textId="77777777" w:rsidR="00391CCE" w:rsidRPr="00BD509D" w:rsidRDefault="00391CCE" w:rsidP="00C03FA1">
            <w:pPr>
              <w:pStyle w:val="TAC"/>
              <w:rPr>
                <w:lang w:eastAsia="zh-TW"/>
              </w:rPr>
            </w:pPr>
            <w:r w:rsidRPr="00BD509D">
              <w:rPr>
                <w:lang w:eastAsia="zh-TW"/>
              </w:rPr>
              <w:t>60</w:t>
            </w:r>
          </w:p>
        </w:tc>
        <w:tc>
          <w:tcPr>
            <w:tcW w:w="3812" w:type="dxa"/>
            <w:vAlign w:val="center"/>
          </w:tcPr>
          <w:p w14:paraId="21861DE6"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824" w:type="dxa"/>
            <w:vAlign w:val="center"/>
          </w:tcPr>
          <w:p w14:paraId="3135B5D5"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48D70F9" w14:textId="77777777" w:rsidR="00391CCE" w:rsidRPr="00BD509D" w:rsidRDefault="00391CCE" w:rsidP="00C03FA1">
            <w:pPr>
              <w:pStyle w:val="TAC"/>
              <w:rPr>
                <w:lang w:eastAsia="zh-TW"/>
              </w:rPr>
            </w:pPr>
          </w:p>
        </w:tc>
      </w:tr>
      <w:tr w:rsidR="00391CCE" w:rsidRPr="00BD509D" w14:paraId="40A2043B" w14:textId="77777777" w:rsidTr="00C03FA1">
        <w:tc>
          <w:tcPr>
            <w:tcW w:w="1067" w:type="dxa"/>
            <w:vMerge w:val="restart"/>
            <w:vAlign w:val="center"/>
          </w:tcPr>
          <w:p w14:paraId="71D802F3" w14:textId="77777777" w:rsidR="00391CCE" w:rsidRPr="00BD509D" w:rsidRDefault="00391CCE" w:rsidP="00C03FA1">
            <w:pPr>
              <w:pStyle w:val="TAC"/>
              <w:rPr>
                <w:lang w:eastAsia="zh-TW"/>
              </w:rPr>
            </w:pPr>
            <w:r w:rsidRPr="00BD509D">
              <w:rPr>
                <w:lang w:eastAsia="zh-TW"/>
              </w:rPr>
              <w:t>n79</w:t>
            </w:r>
            <w:r w:rsidRPr="00BD509D">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06F61918"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A2D6817" w14:textId="77777777" w:rsidR="00391CCE" w:rsidRPr="00BD509D" w:rsidRDefault="00391CCE" w:rsidP="00C03FA1">
            <w:pPr>
              <w:pStyle w:val="TAL"/>
              <w:rPr>
                <w:lang w:eastAsia="zh-TW"/>
              </w:rPr>
            </w:pPr>
            <w:r w:rsidRPr="00BD509D">
              <w:rPr>
                <w:lang w:eastAsia="zh-TW"/>
              </w:rPr>
              <w:t>10, 20, 40, 50</w:t>
            </w:r>
          </w:p>
        </w:tc>
        <w:tc>
          <w:tcPr>
            <w:tcW w:w="2824" w:type="dxa"/>
            <w:vAlign w:val="center"/>
          </w:tcPr>
          <w:p w14:paraId="2AFF00F1" w14:textId="77777777" w:rsidR="00391CCE" w:rsidRPr="00BD509D" w:rsidRDefault="00391CCE" w:rsidP="00C03FA1">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13D3D513" w14:textId="77777777" w:rsidR="00391CCE" w:rsidRPr="00BD509D" w:rsidRDefault="00391CCE" w:rsidP="00C03FA1">
            <w:pPr>
              <w:pStyle w:val="TAC"/>
              <w:rPr>
                <w:lang w:eastAsia="zh-TW"/>
              </w:rPr>
            </w:pPr>
            <w:r w:rsidRPr="00BD509D">
              <w:rPr>
                <w:lang w:eastAsia="zh-TW"/>
              </w:rPr>
              <w:t>TDD</w:t>
            </w:r>
          </w:p>
        </w:tc>
      </w:tr>
      <w:tr w:rsidR="00391CCE" w:rsidRPr="00BD509D" w14:paraId="4F9FF5D4" w14:textId="77777777" w:rsidTr="00C03FA1">
        <w:tc>
          <w:tcPr>
            <w:tcW w:w="1067" w:type="dxa"/>
            <w:vMerge/>
            <w:vAlign w:val="center"/>
          </w:tcPr>
          <w:p w14:paraId="22892C78"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37BB3B1" w14:textId="77777777" w:rsidR="00391CCE" w:rsidRPr="00BD509D" w:rsidRDefault="00391CCE" w:rsidP="00C03FA1">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BA93457" w14:textId="77777777" w:rsidR="00391CCE" w:rsidRPr="00BD509D" w:rsidRDefault="00391CCE" w:rsidP="00C03FA1">
            <w:pPr>
              <w:pStyle w:val="TAL"/>
              <w:rPr>
                <w:lang w:eastAsia="zh-TW"/>
              </w:rPr>
            </w:pPr>
            <w:r w:rsidRPr="00BD509D">
              <w:rPr>
                <w:lang w:eastAsia="zh-TW"/>
              </w:rPr>
              <w:t>10, 20, 40, 50, 60, 80, 100</w:t>
            </w:r>
          </w:p>
        </w:tc>
        <w:tc>
          <w:tcPr>
            <w:tcW w:w="2824" w:type="dxa"/>
            <w:vAlign w:val="center"/>
          </w:tcPr>
          <w:p w14:paraId="6549B96E"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585BAA45" w14:textId="77777777" w:rsidR="00391CCE" w:rsidRPr="00BD509D" w:rsidRDefault="00391CCE" w:rsidP="00C03FA1">
            <w:pPr>
              <w:rPr>
                <w:lang w:eastAsia="zh-TW"/>
              </w:rPr>
            </w:pPr>
          </w:p>
        </w:tc>
      </w:tr>
      <w:tr w:rsidR="00391CCE" w:rsidRPr="00BD509D" w14:paraId="3C3A3303" w14:textId="77777777" w:rsidTr="00C03FA1">
        <w:trPr>
          <w:trHeight w:val="423"/>
        </w:trPr>
        <w:tc>
          <w:tcPr>
            <w:tcW w:w="1067" w:type="dxa"/>
            <w:vMerge/>
            <w:vAlign w:val="center"/>
          </w:tcPr>
          <w:p w14:paraId="46A69AE9"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091AEC5" w14:textId="77777777" w:rsidR="00391CCE" w:rsidRPr="00BD509D" w:rsidRDefault="00391CCE" w:rsidP="00C03FA1">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FEA7209" w14:textId="77777777" w:rsidR="00391CCE" w:rsidRPr="00BD509D" w:rsidRDefault="00391CCE" w:rsidP="00C03FA1">
            <w:pPr>
              <w:pStyle w:val="TAL"/>
              <w:rPr>
                <w:lang w:eastAsia="zh-TW"/>
              </w:rPr>
            </w:pPr>
            <w:r w:rsidRPr="00BD509D">
              <w:rPr>
                <w:lang w:eastAsia="zh-TW"/>
              </w:rPr>
              <w:t>10, 20, 40, 50, 60, 80, 100</w:t>
            </w:r>
          </w:p>
        </w:tc>
        <w:tc>
          <w:tcPr>
            <w:tcW w:w="2824" w:type="dxa"/>
            <w:vAlign w:val="center"/>
          </w:tcPr>
          <w:p w14:paraId="1025C580"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1559" w:type="dxa"/>
            <w:vMerge/>
            <w:vAlign w:val="center"/>
          </w:tcPr>
          <w:p w14:paraId="141672AE" w14:textId="77777777" w:rsidR="00391CCE" w:rsidRPr="00BD509D" w:rsidRDefault="00391CCE" w:rsidP="00C03FA1">
            <w:pPr>
              <w:rPr>
                <w:lang w:eastAsia="zh-TW"/>
              </w:rPr>
            </w:pPr>
          </w:p>
        </w:tc>
      </w:tr>
      <w:tr w:rsidR="00391CCE" w:rsidRPr="00BD509D" w14:paraId="48040E4C" w14:textId="77777777" w:rsidTr="00C03FA1">
        <w:trPr>
          <w:trHeight w:val="423"/>
        </w:trPr>
        <w:tc>
          <w:tcPr>
            <w:tcW w:w="1067" w:type="dxa"/>
            <w:vAlign w:val="center"/>
          </w:tcPr>
          <w:p w14:paraId="1FC3BD9A" w14:textId="77777777" w:rsidR="00391CCE" w:rsidRPr="00BD509D" w:rsidRDefault="00391CCE" w:rsidP="00C03FA1">
            <w:pPr>
              <w:pStyle w:val="TAC"/>
              <w:rPr>
                <w:lang w:eastAsia="zh-TW"/>
              </w:rPr>
            </w:pPr>
            <w:r w:rsidRPr="00BD509D">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334D89AC"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0A76553" w14:textId="77777777" w:rsidR="00391CCE" w:rsidRPr="00BD509D" w:rsidRDefault="00391CCE" w:rsidP="00C03FA1">
            <w:pPr>
              <w:pStyle w:val="TAL"/>
              <w:rPr>
                <w:lang w:eastAsia="zh-TW"/>
              </w:rPr>
            </w:pPr>
            <w:r w:rsidRPr="00BD509D">
              <w:rPr>
                <w:lang w:eastAsia="zh-TW"/>
              </w:rPr>
              <w:t>5</w:t>
            </w:r>
          </w:p>
        </w:tc>
        <w:tc>
          <w:tcPr>
            <w:tcW w:w="2824" w:type="dxa"/>
            <w:vAlign w:val="center"/>
          </w:tcPr>
          <w:p w14:paraId="70E6F2D2" w14:textId="77777777" w:rsidR="00391CCE" w:rsidRPr="00BD509D" w:rsidRDefault="00391CCE" w:rsidP="00C03FA1">
            <w:pPr>
              <w:pStyle w:val="TAL"/>
              <w:rPr>
                <w:lang w:eastAsia="zh-TW"/>
              </w:rPr>
            </w:pPr>
            <w:r w:rsidRPr="00BD509D">
              <w:rPr>
                <w:lang w:eastAsia="zh-TW"/>
              </w:rPr>
              <w:t>-100+TT</w:t>
            </w:r>
          </w:p>
        </w:tc>
        <w:tc>
          <w:tcPr>
            <w:tcW w:w="1559" w:type="dxa"/>
            <w:vAlign w:val="center"/>
          </w:tcPr>
          <w:p w14:paraId="66FE620A" w14:textId="77777777" w:rsidR="00391CCE" w:rsidRPr="00BD509D" w:rsidRDefault="00391CCE" w:rsidP="00C03FA1">
            <w:pPr>
              <w:pStyle w:val="TAL"/>
              <w:rPr>
                <w:lang w:eastAsia="zh-TW"/>
              </w:rPr>
            </w:pPr>
            <w:r w:rsidRPr="00BD509D">
              <w:rPr>
                <w:lang w:eastAsia="zh-TW"/>
              </w:rPr>
              <w:t>FDD</w:t>
            </w:r>
          </w:p>
        </w:tc>
      </w:tr>
      <w:tr w:rsidR="00391CCE" w:rsidRPr="00BD509D" w14:paraId="72E9D65B" w14:textId="77777777" w:rsidTr="00C03FA1">
        <w:trPr>
          <w:trHeight w:val="423"/>
        </w:trPr>
        <w:tc>
          <w:tcPr>
            <w:tcW w:w="1067" w:type="dxa"/>
            <w:vMerge w:val="restart"/>
            <w:vAlign w:val="center"/>
          </w:tcPr>
          <w:p w14:paraId="5EA54C54" w14:textId="77777777" w:rsidR="00391CCE" w:rsidRPr="00BD509D" w:rsidRDefault="00391CCE" w:rsidP="00C03FA1">
            <w:pPr>
              <w:pStyle w:val="TAC"/>
              <w:rPr>
                <w:lang w:eastAsia="zh-TW"/>
              </w:rPr>
            </w:pPr>
            <w:r w:rsidRPr="00BD509D">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066E20BD"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9EAAD8E" w14:textId="77777777" w:rsidR="00391CCE" w:rsidRPr="00BD509D" w:rsidRDefault="00391CCE" w:rsidP="00C03FA1">
            <w:pPr>
              <w:pStyle w:val="TAL"/>
              <w:rPr>
                <w:lang w:eastAsia="zh-TW"/>
              </w:rPr>
            </w:pPr>
            <w:r w:rsidRPr="00BD509D">
              <w:rPr>
                <w:lang w:eastAsia="zh-TW"/>
              </w:rPr>
              <w:t>5, 10, 15, 20</w:t>
            </w:r>
          </w:p>
        </w:tc>
        <w:tc>
          <w:tcPr>
            <w:tcW w:w="2824" w:type="dxa"/>
            <w:vAlign w:val="center"/>
          </w:tcPr>
          <w:p w14:paraId="4B10F195"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6410C887" w14:textId="77777777" w:rsidR="00391CCE" w:rsidRPr="00BD509D" w:rsidRDefault="00391CCE" w:rsidP="00C03FA1">
            <w:pPr>
              <w:pStyle w:val="TAL"/>
              <w:rPr>
                <w:lang w:eastAsia="zh-TW"/>
              </w:rPr>
            </w:pPr>
            <w:r w:rsidRPr="00BD509D">
              <w:rPr>
                <w:lang w:eastAsia="zh-TW"/>
              </w:rPr>
              <w:t>FDD</w:t>
            </w:r>
          </w:p>
        </w:tc>
      </w:tr>
      <w:tr w:rsidR="00391CCE" w:rsidRPr="00BD509D" w14:paraId="68E5D159" w14:textId="77777777" w:rsidTr="00C03FA1">
        <w:trPr>
          <w:trHeight w:val="423"/>
        </w:trPr>
        <w:tc>
          <w:tcPr>
            <w:tcW w:w="1067" w:type="dxa"/>
            <w:vMerge/>
            <w:vAlign w:val="center"/>
          </w:tcPr>
          <w:p w14:paraId="0FD14FCE"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BEF574B" w14:textId="77777777" w:rsidR="00391CCE" w:rsidRPr="00BD509D" w:rsidRDefault="00391CCE" w:rsidP="00C03FA1">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7F4C0B2" w14:textId="77777777" w:rsidR="00391CCE" w:rsidRPr="00BD509D" w:rsidRDefault="00391CCE" w:rsidP="00C03FA1">
            <w:pPr>
              <w:pStyle w:val="TAL"/>
              <w:rPr>
                <w:lang w:eastAsia="zh-TW"/>
              </w:rPr>
            </w:pPr>
            <w:r w:rsidRPr="00BD509D">
              <w:rPr>
                <w:lang w:eastAsia="zh-TW"/>
              </w:rPr>
              <w:t>10, 15, 20</w:t>
            </w:r>
          </w:p>
        </w:tc>
        <w:tc>
          <w:tcPr>
            <w:tcW w:w="2824" w:type="dxa"/>
            <w:vAlign w:val="center"/>
          </w:tcPr>
          <w:p w14:paraId="63914E98"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8810691" w14:textId="77777777" w:rsidR="00391CCE" w:rsidRPr="00BD509D" w:rsidRDefault="00391CCE" w:rsidP="00C03FA1">
            <w:pPr>
              <w:pStyle w:val="TAL"/>
              <w:rPr>
                <w:lang w:eastAsia="zh-TW"/>
              </w:rPr>
            </w:pPr>
          </w:p>
        </w:tc>
      </w:tr>
      <w:tr w:rsidR="00391CCE" w:rsidRPr="00BD509D" w14:paraId="08F1C598" w14:textId="77777777" w:rsidTr="00C03FA1">
        <w:trPr>
          <w:trHeight w:val="423"/>
        </w:trPr>
        <w:tc>
          <w:tcPr>
            <w:tcW w:w="1067" w:type="dxa"/>
            <w:vAlign w:val="center"/>
          </w:tcPr>
          <w:p w14:paraId="539D3A04" w14:textId="77777777" w:rsidR="00391CCE" w:rsidRPr="00BD509D" w:rsidRDefault="00391CCE" w:rsidP="00C03FA1">
            <w:pPr>
              <w:pStyle w:val="TAC"/>
              <w:rPr>
                <w:lang w:eastAsia="zh-TW"/>
              </w:rPr>
            </w:pPr>
            <w:r w:rsidRPr="00BD509D">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51C7A0DD"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733053" w14:textId="77777777" w:rsidR="00391CCE" w:rsidRPr="00BD509D" w:rsidRDefault="00391CCE" w:rsidP="00C03FA1">
            <w:pPr>
              <w:pStyle w:val="TAL"/>
              <w:rPr>
                <w:lang w:eastAsia="zh-TW"/>
              </w:rPr>
            </w:pPr>
            <w:r w:rsidRPr="00BD509D">
              <w:rPr>
                <w:lang w:eastAsia="zh-TW"/>
              </w:rPr>
              <w:t>5</w:t>
            </w:r>
          </w:p>
        </w:tc>
        <w:tc>
          <w:tcPr>
            <w:tcW w:w="2824" w:type="dxa"/>
            <w:vAlign w:val="center"/>
          </w:tcPr>
          <w:p w14:paraId="4811CB86" w14:textId="77777777" w:rsidR="00391CCE" w:rsidRPr="00BD509D" w:rsidRDefault="00391CCE" w:rsidP="00C03FA1">
            <w:pPr>
              <w:pStyle w:val="TAL"/>
              <w:rPr>
                <w:lang w:eastAsia="zh-TW"/>
              </w:rPr>
            </w:pPr>
            <w:r w:rsidRPr="00BD509D">
              <w:rPr>
                <w:lang w:eastAsia="zh-TW"/>
              </w:rPr>
              <w:t>-100+TT</w:t>
            </w:r>
          </w:p>
        </w:tc>
        <w:tc>
          <w:tcPr>
            <w:tcW w:w="1559" w:type="dxa"/>
            <w:vAlign w:val="center"/>
          </w:tcPr>
          <w:p w14:paraId="6DB9B8C1" w14:textId="77777777" w:rsidR="00391CCE" w:rsidRPr="00BD509D" w:rsidRDefault="00391CCE" w:rsidP="00C03FA1">
            <w:pPr>
              <w:pStyle w:val="TAL"/>
              <w:rPr>
                <w:lang w:eastAsia="zh-TW"/>
              </w:rPr>
            </w:pPr>
            <w:r w:rsidRPr="00BD509D">
              <w:rPr>
                <w:lang w:eastAsia="zh-TW"/>
              </w:rPr>
              <w:t>FDD</w:t>
            </w:r>
          </w:p>
        </w:tc>
      </w:tr>
      <w:tr w:rsidR="00391CCE" w:rsidRPr="00BD509D" w14:paraId="3166C6DC" w14:textId="77777777" w:rsidTr="00C03FA1">
        <w:trPr>
          <w:trHeight w:val="423"/>
        </w:trPr>
        <w:tc>
          <w:tcPr>
            <w:tcW w:w="1067" w:type="dxa"/>
            <w:vMerge w:val="restart"/>
            <w:vAlign w:val="center"/>
          </w:tcPr>
          <w:p w14:paraId="3E3606E6" w14:textId="77777777" w:rsidR="00391CCE" w:rsidRPr="00BD509D" w:rsidRDefault="00391CCE" w:rsidP="00C03FA1">
            <w:pPr>
              <w:pStyle w:val="TAC"/>
              <w:rPr>
                <w:lang w:eastAsia="zh-TW"/>
              </w:rPr>
            </w:pPr>
            <w:r w:rsidRPr="00BD509D">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39B3859D"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719ACA1" w14:textId="77777777" w:rsidR="00391CCE" w:rsidRPr="00BD509D" w:rsidRDefault="00391CCE" w:rsidP="00C03FA1">
            <w:pPr>
              <w:pStyle w:val="TAL"/>
              <w:rPr>
                <w:lang w:eastAsia="zh-TW"/>
              </w:rPr>
            </w:pPr>
            <w:r w:rsidRPr="00BD509D">
              <w:rPr>
                <w:lang w:eastAsia="zh-TW"/>
              </w:rPr>
              <w:t>5, 10, 15, 20</w:t>
            </w:r>
          </w:p>
        </w:tc>
        <w:tc>
          <w:tcPr>
            <w:tcW w:w="2824" w:type="dxa"/>
            <w:vAlign w:val="center"/>
          </w:tcPr>
          <w:p w14:paraId="6F007919"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0032A168" w14:textId="77777777" w:rsidR="00391CCE" w:rsidRPr="00BD509D" w:rsidRDefault="00391CCE" w:rsidP="00C03FA1">
            <w:pPr>
              <w:pStyle w:val="TAL"/>
              <w:rPr>
                <w:lang w:eastAsia="zh-TW"/>
              </w:rPr>
            </w:pPr>
            <w:r w:rsidRPr="00BD509D">
              <w:rPr>
                <w:lang w:eastAsia="zh-TW"/>
              </w:rPr>
              <w:t>FDD</w:t>
            </w:r>
          </w:p>
        </w:tc>
      </w:tr>
      <w:tr w:rsidR="00391CCE" w:rsidRPr="00BD509D" w14:paraId="69838CC6" w14:textId="77777777" w:rsidTr="00C03FA1">
        <w:trPr>
          <w:trHeight w:val="423"/>
        </w:trPr>
        <w:tc>
          <w:tcPr>
            <w:tcW w:w="1067" w:type="dxa"/>
            <w:vMerge/>
            <w:vAlign w:val="center"/>
          </w:tcPr>
          <w:p w14:paraId="4EE7A29D"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7564E35" w14:textId="77777777" w:rsidR="00391CCE" w:rsidRPr="00BD509D" w:rsidRDefault="00391CCE" w:rsidP="00C03FA1">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50313AF" w14:textId="77777777" w:rsidR="00391CCE" w:rsidRPr="00BD509D" w:rsidRDefault="00391CCE" w:rsidP="00C03FA1">
            <w:pPr>
              <w:pStyle w:val="TAL"/>
              <w:rPr>
                <w:lang w:eastAsia="zh-TW"/>
              </w:rPr>
            </w:pPr>
            <w:r w:rsidRPr="00BD509D">
              <w:rPr>
                <w:lang w:eastAsia="zh-TW"/>
              </w:rPr>
              <w:t>10, 15, 20</w:t>
            </w:r>
          </w:p>
        </w:tc>
        <w:tc>
          <w:tcPr>
            <w:tcW w:w="2824" w:type="dxa"/>
            <w:vAlign w:val="center"/>
          </w:tcPr>
          <w:p w14:paraId="5216DE8A"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264364A" w14:textId="77777777" w:rsidR="00391CCE" w:rsidRPr="00BD509D" w:rsidRDefault="00391CCE" w:rsidP="00C03FA1">
            <w:pPr>
              <w:rPr>
                <w:lang w:eastAsia="zh-TW"/>
              </w:rPr>
            </w:pPr>
          </w:p>
        </w:tc>
      </w:tr>
      <w:tr w:rsidR="00391CCE" w:rsidRPr="00BD509D" w14:paraId="72F0147F" w14:textId="77777777" w:rsidTr="00C03FA1">
        <w:trPr>
          <w:trHeight w:val="423"/>
        </w:trPr>
        <w:tc>
          <w:tcPr>
            <w:tcW w:w="1067" w:type="dxa"/>
            <w:vMerge w:val="restart"/>
            <w:vAlign w:val="center"/>
          </w:tcPr>
          <w:p w14:paraId="76BC643D" w14:textId="77777777" w:rsidR="00391CCE" w:rsidRPr="00BD509D" w:rsidRDefault="00391CCE" w:rsidP="00C03FA1">
            <w:pPr>
              <w:pStyle w:val="TAC"/>
              <w:rPr>
                <w:lang w:eastAsia="zh-TW"/>
              </w:rPr>
            </w:pPr>
            <w:r w:rsidRPr="00BD509D">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345E6FF9" w14:textId="77777777" w:rsidR="00391CCE" w:rsidRPr="00BD509D" w:rsidRDefault="00391CCE" w:rsidP="00C03FA1">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5FA6805" w14:textId="77777777" w:rsidR="00391CCE" w:rsidRPr="00BD509D" w:rsidRDefault="00391CCE" w:rsidP="00C03FA1">
            <w:pPr>
              <w:pStyle w:val="TAL"/>
              <w:rPr>
                <w:lang w:eastAsia="zh-TW"/>
              </w:rPr>
            </w:pPr>
            <w:r w:rsidRPr="00BD509D">
              <w:rPr>
                <w:lang w:eastAsia="zh-TW"/>
              </w:rPr>
              <w:t>5, 10</w:t>
            </w:r>
          </w:p>
        </w:tc>
        <w:tc>
          <w:tcPr>
            <w:tcW w:w="2824" w:type="dxa"/>
            <w:vAlign w:val="center"/>
          </w:tcPr>
          <w:p w14:paraId="12754303"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37989099" w14:textId="77777777" w:rsidR="00391CCE" w:rsidRPr="00BD509D" w:rsidRDefault="00391CCE" w:rsidP="00C03FA1">
            <w:pPr>
              <w:pStyle w:val="TAL"/>
              <w:rPr>
                <w:lang w:eastAsia="zh-TW"/>
              </w:rPr>
            </w:pPr>
            <w:r w:rsidRPr="00BD509D">
              <w:rPr>
                <w:lang w:eastAsia="zh-TW"/>
              </w:rPr>
              <w:t>TDD</w:t>
            </w:r>
          </w:p>
        </w:tc>
      </w:tr>
      <w:tr w:rsidR="00391CCE" w:rsidRPr="00BD509D" w14:paraId="7D2CF356" w14:textId="77777777" w:rsidTr="00C03FA1">
        <w:trPr>
          <w:trHeight w:val="423"/>
        </w:trPr>
        <w:tc>
          <w:tcPr>
            <w:tcW w:w="1067" w:type="dxa"/>
            <w:vMerge/>
            <w:vAlign w:val="center"/>
          </w:tcPr>
          <w:p w14:paraId="7F4F40F2"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E7B8B03" w14:textId="77777777" w:rsidR="00391CCE" w:rsidRPr="00BD509D" w:rsidRDefault="00391CCE" w:rsidP="00C03FA1">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490B8C0" w14:textId="77777777" w:rsidR="00391CCE" w:rsidRPr="00BD509D" w:rsidRDefault="00391CCE" w:rsidP="00C03FA1">
            <w:pPr>
              <w:pStyle w:val="TAL"/>
              <w:rPr>
                <w:lang w:eastAsia="zh-TW"/>
              </w:rPr>
            </w:pPr>
            <w:r w:rsidRPr="00BD509D">
              <w:rPr>
                <w:lang w:eastAsia="zh-TW"/>
              </w:rPr>
              <w:t>10</w:t>
            </w:r>
          </w:p>
        </w:tc>
        <w:tc>
          <w:tcPr>
            <w:tcW w:w="2824" w:type="dxa"/>
            <w:vAlign w:val="center"/>
          </w:tcPr>
          <w:p w14:paraId="3F0C5C3E"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83B7CBB" w14:textId="77777777" w:rsidR="00391CCE" w:rsidRPr="00BD509D" w:rsidRDefault="00391CCE" w:rsidP="00C03FA1">
            <w:pPr>
              <w:rPr>
                <w:lang w:eastAsia="zh-TW"/>
              </w:rPr>
            </w:pPr>
          </w:p>
        </w:tc>
      </w:tr>
      <w:tr w:rsidR="00391CCE" w:rsidRPr="00BD509D" w14:paraId="4075958D" w14:textId="77777777" w:rsidTr="00C03FA1">
        <w:trPr>
          <w:trHeight w:val="423"/>
        </w:trPr>
        <w:tc>
          <w:tcPr>
            <w:tcW w:w="1067" w:type="dxa"/>
            <w:tcBorders>
              <w:bottom w:val="nil"/>
            </w:tcBorders>
            <w:vAlign w:val="center"/>
          </w:tcPr>
          <w:p w14:paraId="40802F8A" w14:textId="77777777" w:rsidR="00391CCE" w:rsidRPr="00BD509D" w:rsidRDefault="00391CCE" w:rsidP="00C03FA1">
            <w:pPr>
              <w:pStyle w:val="TAC"/>
              <w:rPr>
                <w:lang w:eastAsia="zh-CN"/>
              </w:rPr>
            </w:pPr>
            <w:r w:rsidRPr="00BD509D">
              <w:rPr>
                <w:rFonts w:cs="Arial"/>
                <w:szCs w:val="18"/>
                <w:lang w:eastAsia="zh-TW"/>
              </w:rPr>
              <w:t>n109</w:t>
            </w:r>
            <w:r w:rsidRPr="00BD509D">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10ACA05F" w14:textId="77777777" w:rsidR="00391CCE" w:rsidRPr="00BD509D" w:rsidRDefault="00391CCE" w:rsidP="00C03FA1">
            <w:pPr>
              <w:pStyle w:val="TAC"/>
              <w:rPr>
                <w:lang w:eastAsia="zh-TW"/>
              </w:rPr>
            </w:pPr>
            <w:r w:rsidRPr="00BD509D">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9910AD1" w14:textId="77777777" w:rsidR="00391CCE" w:rsidRPr="00BD509D" w:rsidRDefault="00391CCE" w:rsidP="00C03FA1">
            <w:pPr>
              <w:pStyle w:val="TAL"/>
              <w:rPr>
                <w:lang w:eastAsia="zh-TW"/>
              </w:rPr>
            </w:pPr>
            <w:r w:rsidRPr="00BD509D">
              <w:rPr>
                <w:rFonts w:cs="Arial"/>
                <w:szCs w:val="18"/>
                <w:lang w:eastAsia="zh-TW"/>
              </w:rPr>
              <w:t>5,10,15,20,25,30,40,50</w:t>
            </w:r>
          </w:p>
        </w:tc>
        <w:tc>
          <w:tcPr>
            <w:tcW w:w="2824" w:type="dxa"/>
            <w:vAlign w:val="center"/>
          </w:tcPr>
          <w:p w14:paraId="5C58D781" w14:textId="77777777" w:rsidR="00391CCE" w:rsidRPr="00BD509D" w:rsidRDefault="00391CCE" w:rsidP="00C03FA1">
            <w:pPr>
              <w:pStyle w:val="TAL"/>
              <w:rPr>
                <w:lang w:eastAsia="zh-CN"/>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 xml:space="preserve">/25) </w:t>
            </w:r>
            <w:r w:rsidRPr="00BD509D">
              <w:rPr>
                <w:lang w:eastAsia="zh-TW"/>
              </w:rPr>
              <w:t>+T</w:t>
            </w:r>
            <w:r w:rsidRPr="00BD509D">
              <w:rPr>
                <w:lang w:eastAsia="zh-CN"/>
              </w:rPr>
              <w:t>T</w:t>
            </w:r>
          </w:p>
        </w:tc>
        <w:tc>
          <w:tcPr>
            <w:tcW w:w="1559" w:type="dxa"/>
            <w:tcBorders>
              <w:bottom w:val="nil"/>
            </w:tcBorders>
            <w:vAlign w:val="center"/>
          </w:tcPr>
          <w:p w14:paraId="57505910" w14:textId="77777777" w:rsidR="00391CCE" w:rsidRPr="00BD509D" w:rsidRDefault="00391CCE" w:rsidP="00C03FA1">
            <w:pPr>
              <w:rPr>
                <w:lang w:eastAsia="zh-TW"/>
              </w:rPr>
            </w:pPr>
            <w:r w:rsidRPr="00BD509D">
              <w:rPr>
                <w:rFonts w:ascii="Arial" w:hAnsi="Arial" w:cs="Arial"/>
                <w:sz w:val="18"/>
                <w:szCs w:val="18"/>
                <w:lang w:eastAsia="zh-TW"/>
              </w:rPr>
              <w:t>FDD</w:t>
            </w:r>
          </w:p>
        </w:tc>
      </w:tr>
      <w:tr w:rsidR="00391CCE" w:rsidRPr="00BD509D" w14:paraId="171E8EB0" w14:textId="77777777" w:rsidTr="00C03FA1">
        <w:trPr>
          <w:trHeight w:val="423"/>
        </w:trPr>
        <w:tc>
          <w:tcPr>
            <w:tcW w:w="1067" w:type="dxa"/>
            <w:tcBorders>
              <w:top w:val="nil"/>
            </w:tcBorders>
            <w:vAlign w:val="center"/>
          </w:tcPr>
          <w:p w14:paraId="79F71AC9" w14:textId="77777777" w:rsidR="00391CCE" w:rsidRPr="00BD509D" w:rsidRDefault="00391CCE" w:rsidP="00C03FA1">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7CB85B0" w14:textId="77777777" w:rsidR="00391CCE" w:rsidRPr="00BD509D" w:rsidRDefault="00391CCE" w:rsidP="00C03FA1">
            <w:pPr>
              <w:pStyle w:val="TAC"/>
              <w:rPr>
                <w:lang w:eastAsia="zh-TW"/>
              </w:rPr>
            </w:pPr>
            <w:r w:rsidRPr="00BD509D">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5D45D5E" w14:textId="77777777" w:rsidR="00391CCE" w:rsidRPr="00BD509D" w:rsidRDefault="00391CCE" w:rsidP="00C03FA1">
            <w:pPr>
              <w:pStyle w:val="TAL"/>
              <w:rPr>
                <w:lang w:eastAsia="zh-TW"/>
              </w:rPr>
            </w:pPr>
            <w:r w:rsidRPr="00BD509D">
              <w:rPr>
                <w:rFonts w:cs="Arial"/>
                <w:szCs w:val="18"/>
                <w:lang w:eastAsia="zh-TW"/>
              </w:rPr>
              <w:t>10,15,20,25,30,40,50</w:t>
            </w:r>
          </w:p>
        </w:tc>
        <w:tc>
          <w:tcPr>
            <w:tcW w:w="2824" w:type="dxa"/>
            <w:vAlign w:val="center"/>
          </w:tcPr>
          <w:p w14:paraId="6F0ED455" w14:textId="77777777" w:rsidR="00391CCE" w:rsidRPr="00BD509D" w:rsidRDefault="00391CCE" w:rsidP="00C03FA1">
            <w:pPr>
              <w:pStyle w:val="TAL"/>
              <w:rPr>
                <w:lang w:eastAsia="zh-CN"/>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r w:rsidRPr="00BD509D">
              <w:rPr>
                <w:rFonts w:cs="Arial"/>
                <w:szCs w:val="18"/>
                <w:lang w:eastAsia="zh-CN"/>
              </w:rPr>
              <w:t xml:space="preserve"> </w:t>
            </w:r>
            <w:r w:rsidRPr="00BD509D">
              <w:rPr>
                <w:lang w:eastAsia="zh-TW"/>
              </w:rPr>
              <w:t>+T</w:t>
            </w:r>
            <w:r w:rsidRPr="00BD509D">
              <w:rPr>
                <w:lang w:eastAsia="zh-CN"/>
              </w:rPr>
              <w:t>T</w:t>
            </w:r>
          </w:p>
        </w:tc>
        <w:tc>
          <w:tcPr>
            <w:tcW w:w="1559" w:type="dxa"/>
            <w:tcBorders>
              <w:top w:val="nil"/>
            </w:tcBorders>
            <w:vAlign w:val="center"/>
          </w:tcPr>
          <w:p w14:paraId="26F4C461" w14:textId="77777777" w:rsidR="00391CCE" w:rsidRPr="00BD509D" w:rsidRDefault="00391CCE" w:rsidP="00C03FA1">
            <w:pPr>
              <w:rPr>
                <w:lang w:eastAsia="zh-TW"/>
              </w:rPr>
            </w:pPr>
          </w:p>
        </w:tc>
      </w:tr>
      <w:tr w:rsidR="00391CCE" w:rsidRPr="00BD509D" w14:paraId="5BDF68B1" w14:textId="77777777" w:rsidTr="00C03FA1">
        <w:tc>
          <w:tcPr>
            <w:tcW w:w="9918" w:type="dxa"/>
            <w:gridSpan w:val="5"/>
            <w:vAlign w:val="center"/>
          </w:tcPr>
          <w:p w14:paraId="0A54BA6D" w14:textId="77777777" w:rsidR="00391CCE" w:rsidRPr="00BD509D" w:rsidRDefault="00391CCE" w:rsidP="00C03FA1">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6F809BD2" w14:textId="77777777" w:rsidR="00391CCE" w:rsidRPr="00BD509D" w:rsidRDefault="00391CCE" w:rsidP="00C03FA1">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3E6B848" w14:textId="77777777" w:rsidR="00391CCE" w:rsidRPr="00BD509D" w:rsidRDefault="00391CCE" w:rsidP="00C03FA1">
            <w:pPr>
              <w:pStyle w:val="TAN"/>
            </w:pPr>
            <w:r w:rsidRPr="00BD509D">
              <w:t>NOTE 3:</w:t>
            </w:r>
            <w:r w:rsidRPr="00BD509D">
              <w:tab/>
              <w:t>Void</w:t>
            </w:r>
          </w:p>
          <w:p w14:paraId="353878B3" w14:textId="77777777" w:rsidR="00391CCE" w:rsidRPr="00BD509D" w:rsidRDefault="00391CCE" w:rsidP="00C03FA1">
            <w:pPr>
              <w:pStyle w:val="TAN"/>
            </w:pPr>
            <w:r w:rsidRPr="00BD509D">
              <w:t>NOTE 4:</w:t>
            </w:r>
            <w:r w:rsidRPr="00BD509D">
              <w:tab/>
              <w:t>The requirement is modified by -0.5 dB when the assigned UE channel bandwidth is confined within 3300 - 3800 MHz.</w:t>
            </w:r>
          </w:p>
          <w:p w14:paraId="527B3D00" w14:textId="77777777" w:rsidR="00391CCE" w:rsidRPr="00BD509D" w:rsidRDefault="00391CCE" w:rsidP="00C03FA1">
            <w:pPr>
              <w:pStyle w:val="TAN"/>
            </w:pPr>
            <w:r w:rsidRPr="00BD509D">
              <w:t>NOTE 5:</w:t>
            </w:r>
            <w:r w:rsidRPr="00BD509D">
              <w:tab/>
              <w:t>For these bandwidths, the minimum requirements are restricted to operation when carrier is configured as a downlink carrier part of CA configuration.</w:t>
            </w:r>
          </w:p>
          <w:p w14:paraId="5CDFF7E6" w14:textId="77777777" w:rsidR="00391CCE" w:rsidRPr="00BD509D" w:rsidRDefault="00391CCE" w:rsidP="00C03FA1">
            <w:pPr>
              <w:pStyle w:val="TAN"/>
            </w:pPr>
            <w:r w:rsidRPr="00BD509D">
              <w:t>NOTE 6:</w:t>
            </w:r>
            <w:r w:rsidRPr="00BD509D">
              <w:tab/>
              <w:t>Void</w:t>
            </w:r>
          </w:p>
          <w:p w14:paraId="173616A9" w14:textId="77777777" w:rsidR="00391CCE" w:rsidRPr="00BD509D" w:rsidRDefault="00391CCE" w:rsidP="00C03FA1">
            <w:pPr>
              <w:pStyle w:val="TAN"/>
            </w:pPr>
            <w:r w:rsidRPr="00BD509D">
              <w:t>NOTE 7:</w:t>
            </w:r>
            <w:r w:rsidRPr="00BD509D">
              <w:tab/>
              <w:t>For SDL bands, the reference sensitivity requirements shall be verified by inter-band CA combinations with SDL band, which are supported by UE.</w:t>
            </w:r>
          </w:p>
          <w:p w14:paraId="11101EA6" w14:textId="77777777" w:rsidR="00391CCE" w:rsidRPr="00BD509D" w:rsidRDefault="00391CCE" w:rsidP="00C03FA1">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32748432" w14:textId="77777777" w:rsidR="00391CCE" w:rsidRPr="00BD509D" w:rsidRDefault="00391CCE" w:rsidP="00C03FA1">
            <w:pPr>
              <w:pStyle w:val="TAN"/>
            </w:pPr>
            <w:r w:rsidRPr="00BD509D">
              <w:t>NOTE 9:</w:t>
            </w:r>
            <w:r w:rsidRPr="00BD509D">
              <w:tab/>
              <w:t>TT for each frequency and channel bandwidth is specified in Table 7.3.</w:t>
            </w:r>
            <w:r w:rsidRPr="00BD509D">
              <w:rPr>
                <w:lang w:eastAsia="zh-CN"/>
              </w:rPr>
              <w:t>2.</w:t>
            </w:r>
            <w:r w:rsidRPr="00BD509D">
              <w:t>5-3.</w:t>
            </w:r>
          </w:p>
          <w:p w14:paraId="3B004D5A" w14:textId="77777777" w:rsidR="00391CCE" w:rsidRPr="00BD509D" w:rsidRDefault="00391CCE" w:rsidP="00C03FA1">
            <w:pPr>
              <w:pStyle w:val="TAN"/>
            </w:pPr>
            <w:r w:rsidRPr="00BD509D">
              <w:t>NOTE 10:</w:t>
            </w:r>
            <w:r w:rsidRPr="00BD509D">
              <w:tab/>
              <w:t>FFS.</w:t>
            </w:r>
          </w:p>
          <w:p w14:paraId="15A451B6" w14:textId="77777777" w:rsidR="00391CCE" w:rsidRPr="00BD509D" w:rsidRDefault="00391CCE" w:rsidP="00C03FA1">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24C02345" w14:textId="77777777" w:rsidR="00391CCE" w:rsidRPr="00BD509D" w:rsidRDefault="00391CCE" w:rsidP="00391CCE"/>
    <w:p w14:paraId="7A15E727" w14:textId="77777777" w:rsidR="00391CCE" w:rsidRPr="00BD509D" w:rsidRDefault="00391CCE" w:rsidP="00391CCE">
      <w:pPr>
        <w:pStyle w:val="TH"/>
        <w:rPr>
          <w:vertAlign w:val="subscript"/>
        </w:rPr>
      </w:pPr>
      <w:r w:rsidRPr="00BD509D">
        <w:lastRenderedPageBreak/>
        <w:t>Table 7.3.2.5-2</w:t>
      </w:r>
      <w:r w:rsidRPr="00BD509D">
        <w:rPr>
          <w:lang w:eastAsia="zh-Hans"/>
        </w:rPr>
        <w:t>a</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Change w:id="49">
          <w:tblGrid>
            <w:gridCol w:w="973"/>
            <w:gridCol w:w="630"/>
            <w:gridCol w:w="995"/>
            <w:gridCol w:w="856"/>
            <w:gridCol w:w="856"/>
            <w:gridCol w:w="856"/>
            <w:gridCol w:w="856"/>
            <w:gridCol w:w="856"/>
            <w:gridCol w:w="856"/>
            <w:gridCol w:w="856"/>
            <w:gridCol w:w="856"/>
            <w:gridCol w:w="856"/>
            <w:gridCol w:w="856"/>
            <w:gridCol w:w="792"/>
          </w:tblGrid>
        </w:tblGridChange>
      </w:tblGrid>
      <w:tr w:rsidR="00391CCE" w:rsidRPr="00BD509D" w14:paraId="42E1785D" w14:textId="77777777" w:rsidTr="00C03FA1">
        <w:trPr>
          <w:trHeight w:val="420"/>
        </w:trPr>
        <w:tc>
          <w:tcPr>
            <w:tcW w:w="973" w:type="dxa"/>
            <w:shd w:val="clear" w:color="auto" w:fill="auto"/>
            <w:vAlign w:val="center"/>
          </w:tcPr>
          <w:p w14:paraId="3551C23F" w14:textId="77777777" w:rsidR="00391CCE" w:rsidRPr="00BD509D" w:rsidRDefault="00391CCE" w:rsidP="00C03FA1">
            <w:pPr>
              <w:pStyle w:val="TAH"/>
              <w:rPr>
                <w:rFonts w:eastAsia="MS Mincho"/>
              </w:rPr>
            </w:pPr>
            <w:r w:rsidRPr="00BD509D">
              <w:lastRenderedPageBreak/>
              <w:t>Operating Band</w:t>
            </w:r>
          </w:p>
        </w:tc>
        <w:tc>
          <w:tcPr>
            <w:tcW w:w="630" w:type="dxa"/>
          </w:tcPr>
          <w:p w14:paraId="1C95C720" w14:textId="77777777" w:rsidR="00391CCE" w:rsidRPr="00BD509D" w:rsidRDefault="00391CCE" w:rsidP="00C03FA1">
            <w:pPr>
              <w:pStyle w:val="TAH"/>
            </w:pPr>
            <w:r w:rsidRPr="00BD509D">
              <w:t>SCS (kHz)</w:t>
            </w:r>
          </w:p>
        </w:tc>
        <w:tc>
          <w:tcPr>
            <w:tcW w:w="995" w:type="dxa"/>
            <w:shd w:val="clear" w:color="auto" w:fill="auto"/>
            <w:vAlign w:val="center"/>
          </w:tcPr>
          <w:p w14:paraId="3904E11B" w14:textId="77777777" w:rsidR="00391CCE" w:rsidRPr="00BD509D" w:rsidRDefault="00391CCE" w:rsidP="00C03FA1">
            <w:pPr>
              <w:pStyle w:val="TAH"/>
            </w:pPr>
            <w:r w:rsidRPr="00BD509D">
              <w:t>3</w:t>
            </w:r>
          </w:p>
          <w:p w14:paraId="0B3C916B" w14:textId="77777777" w:rsidR="00391CCE" w:rsidRPr="00BD509D" w:rsidRDefault="00391CCE" w:rsidP="00C03FA1">
            <w:pPr>
              <w:pStyle w:val="TAH"/>
              <w:rPr>
                <w:rFonts w:eastAsia="MS Mincho"/>
              </w:rPr>
            </w:pPr>
            <w:r w:rsidRPr="00BD509D">
              <w:t>MHz</w:t>
            </w:r>
            <w:r w:rsidRPr="00BD509D">
              <w:br/>
              <w:t>(dBm)</w:t>
            </w:r>
          </w:p>
        </w:tc>
        <w:tc>
          <w:tcPr>
            <w:tcW w:w="856" w:type="dxa"/>
            <w:shd w:val="clear" w:color="auto" w:fill="auto"/>
            <w:vAlign w:val="center"/>
          </w:tcPr>
          <w:p w14:paraId="2DA369B9" w14:textId="77777777" w:rsidR="00391CCE" w:rsidRPr="00BD509D" w:rsidRDefault="00391CCE" w:rsidP="00C03FA1">
            <w:pPr>
              <w:pStyle w:val="TAH"/>
            </w:pPr>
            <w:r w:rsidRPr="00BD509D">
              <w:t>5</w:t>
            </w:r>
          </w:p>
          <w:p w14:paraId="711BAC5B" w14:textId="77777777" w:rsidR="00391CCE" w:rsidRPr="00BD509D" w:rsidRDefault="00391CCE" w:rsidP="00C03FA1">
            <w:pPr>
              <w:pStyle w:val="TAH"/>
            </w:pPr>
            <w:r w:rsidRPr="00BD509D">
              <w:t>MHz</w:t>
            </w:r>
            <w:r w:rsidRPr="00BD509D">
              <w:br/>
              <w:t>(dBm)</w:t>
            </w:r>
          </w:p>
        </w:tc>
        <w:tc>
          <w:tcPr>
            <w:tcW w:w="856" w:type="dxa"/>
            <w:shd w:val="clear" w:color="auto" w:fill="auto"/>
            <w:vAlign w:val="center"/>
          </w:tcPr>
          <w:p w14:paraId="4DB00A35" w14:textId="77777777" w:rsidR="00391CCE" w:rsidRPr="00BD509D" w:rsidRDefault="00391CCE" w:rsidP="00C03FA1">
            <w:pPr>
              <w:pStyle w:val="TAH"/>
            </w:pPr>
            <w:r w:rsidRPr="00BD509D">
              <w:t>10</w:t>
            </w:r>
          </w:p>
          <w:p w14:paraId="75846380" w14:textId="77777777" w:rsidR="00391CCE" w:rsidRPr="00BD509D" w:rsidRDefault="00391CCE" w:rsidP="00C03FA1">
            <w:pPr>
              <w:pStyle w:val="TAH"/>
              <w:rPr>
                <w:rFonts w:eastAsia="MS Mincho"/>
              </w:rPr>
            </w:pPr>
            <w:r w:rsidRPr="00BD509D">
              <w:t>MHz</w:t>
            </w:r>
            <w:r w:rsidRPr="00BD509D">
              <w:br/>
              <w:t>(dBm)</w:t>
            </w:r>
          </w:p>
        </w:tc>
        <w:tc>
          <w:tcPr>
            <w:tcW w:w="856" w:type="dxa"/>
            <w:shd w:val="clear" w:color="auto" w:fill="auto"/>
            <w:vAlign w:val="center"/>
          </w:tcPr>
          <w:p w14:paraId="72EA13F1" w14:textId="77777777" w:rsidR="00391CCE" w:rsidRPr="00BD509D" w:rsidRDefault="00391CCE" w:rsidP="00C03FA1">
            <w:pPr>
              <w:pStyle w:val="TAH"/>
            </w:pPr>
            <w:r w:rsidRPr="00BD509D">
              <w:t>15</w:t>
            </w:r>
          </w:p>
          <w:p w14:paraId="190BFADE" w14:textId="77777777" w:rsidR="00391CCE" w:rsidRPr="00BD509D" w:rsidRDefault="00391CCE" w:rsidP="00C03FA1">
            <w:pPr>
              <w:pStyle w:val="TAH"/>
              <w:rPr>
                <w:rFonts w:eastAsia="MS Mincho"/>
              </w:rPr>
            </w:pPr>
            <w:r w:rsidRPr="00BD509D">
              <w:t>MHz</w:t>
            </w:r>
            <w:r w:rsidRPr="00BD509D">
              <w:br/>
              <w:t>(dBm)</w:t>
            </w:r>
          </w:p>
        </w:tc>
        <w:tc>
          <w:tcPr>
            <w:tcW w:w="856" w:type="dxa"/>
            <w:shd w:val="clear" w:color="auto" w:fill="auto"/>
            <w:vAlign w:val="center"/>
          </w:tcPr>
          <w:p w14:paraId="7BA3C2EE" w14:textId="77777777" w:rsidR="00391CCE" w:rsidRPr="00BD509D" w:rsidRDefault="00391CCE" w:rsidP="00C03FA1">
            <w:pPr>
              <w:pStyle w:val="TAH"/>
            </w:pPr>
            <w:r w:rsidRPr="00BD509D">
              <w:t>20</w:t>
            </w:r>
          </w:p>
          <w:p w14:paraId="547A0BB6" w14:textId="77777777" w:rsidR="00391CCE" w:rsidRPr="00BD509D" w:rsidRDefault="00391CCE" w:rsidP="00C03FA1">
            <w:pPr>
              <w:pStyle w:val="TAH"/>
              <w:rPr>
                <w:rFonts w:eastAsia="MS Mincho"/>
              </w:rPr>
            </w:pPr>
            <w:r w:rsidRPr="00BD509D">
              <w:t>MHz</w:t>
            </w:r>
            <w:r w:rsidRPr="00BD509D">
              <w:br/>
              <w:t>(dBm)</w:t>
            </w:r>
          </w:p>
        </w:tc>
        <w:tc>
          <w:tcPr>
            <w:tcW w:w="856" w:type="dxa"/>
            <w:vAlign w:val="center"/>
          </w:tcPr>
          <w:p w14:paraId="69202AA5" w14:textId="77777777" w:rsidR="00391CCE" w:rsidRPr="00BD509D" w:rsidRDefault="00391CCE" w:rsidP="00C03FA1">
            <w:pPr>
              <w:pStyle w:val="TAH"/>
            </w:pPr>
            <w:r w:rsidRPr="00BD509D">
              <w:t>25</w:t>
            </w:r>
          </w:p>
          <w:p w14:paraId="1210DA81" w14:textId="77777777" w:rsidR="00391CCE" w:rsidRPr="00BD509D" w:rsidRDefault="00391CCE" w:rsidP="00C03FA1">
            <w:pPr>
              <w:pStyle w:val="TAH"/>
              <w:rPr>
                <w:rFonts w:eastAsia="MS Mincho"/>
              </w:rPr>
            </w:pPr>
            <w:r w:rsidRPr="00BD509D">
              <w:t>MHz</w:t>
            </w:r>
            <w:r w:rsidRPr="00BD509D">
              <w:br/>
              <w:t>(dBm)</w:t>
            </w:r>
          </w:p>
        </w:tc>
        <w:tc>
          <w:tcPr>
            <w:tcW w:w="856" w:type="dxa"/>
            <w:shd w:val="clear" w:color="auto" w:fill="auto"/>
          </w:tcPr>
          <w:p w14:paraId="2B9B432F" w14:textId="77777777" w:rsidR="00391CCE" w:rsidRPr="00BD509D" w:rsidRDefault="00391CCE" w:rsidP="00C03FA1">
            <w:pPr>
              <w:pStyle w:val="TAH"/>
            </w:pPr>
            <w:r w:rsidRPr="00BD509D">
              <w:t>30</w:t>
            </w:r>
          </w:p>
          <w:p w14:paraId="7E6D1E03" w14:textId="77777777" w:rsidR="00391CCE" w:rsidRPr="00BD509D" w:rsidRDefault="00391CCE" w:rsidP="00C03FA1">
            <w:pPr>
              <w:pStyle w:val="TAH"/>
            </w:pPr>
            <w:r w:rsidRPr="00BD509D">
              <w:t>MHz (dBm)</w:t>
            </w:r>
          </w:p>
        </w:tc>
        <w:tc>
          <w:tcPr>
            <w:tcW w:w="856" w:type="dxa"/>
            <w:shd w:val="clear" w:color="auto" w:fill="auto"/>
            <w:vAlign w:val="center"/>
          </w:tcPr>
          <w:p w14:paraId="3B256548" w14:textId="77777777" w:rsidR="00391CCE" w:rsidRPr="00BD509D" w:rsidRDefault="00391CCE" w:rsidP="00C03FA1">
            <w:pPr>
              <w:pStyle w:val="TAH"/>
            </w:pPr>
            <w:r w:rsidRPr="00BD509D">
              <w:t>35</w:t>
            </w:r>
          </w:p>
          <w:p w14:paraId="24AB4F4D" w14:textId="77777777" w:rsidR="00391CCE" w:rsidRPr="00BD509D" w:rsidRDefault="00391CCE" w:rsidP="00C03FA1">
            <w:pPr>
              <w:pStyle w:val="TAH"/>
            </w:pPr>
            <w:r w:rsidRPr="00BD509D">
              <w:t xml:space="preserve"> MHz (dBm)</w:t>
            </w:r>
          </w:p>
        </w:tc>
        <w:tc>
          <w:tcPr>
            <w:tcW w:w="856" w:type="dxa"/>
            <w:vAlign w:val="center"/>
          </w:tcPr>
          <w:p w14:paraId="5B0E1623" w14:textId="77777777" w:rsidR="00391CCE" w:rsidRPr="00BD509D" w:rsidRDefault="00391CCE" w:rsidP="00C03FA1">
            <w:pPr>
              <w:pStyle w:val="TAH"/>
            </w:pPr>
            <w:r w:rsidRPr="00BD509D">
              <w:t>40</w:t>
            </w:r>
          </w:p>
          <w:p w14:paraId="46741C66" w14:textId="77777777" w:rsidR="00391CCE" w:rsidRPr="00BD509D" w:rsidRDefault="00391CCE" w:rsidP="00C03FA1">
            <w:pPr>
              <w:pStyle w:val="TAH"/>
              <w:rPr>
                <w:rFonts w:eastAsia="MS Mincho"/>
              </w:rPr>
            </w:pPr>
            <w:r w:rsidRPr="00BD509D">
              <w:t>MHz</w:t>
            </w:r>
            <w:r w:rsidRPr="00BD509D">
              <w:br/>
              <w:t>(dBm)</w:t>
            </w:r>
          </w:p>
        </w:tc>
        <w:tc>
          <w:tcPr>
            <w:tcW w:w="856" w:type="dxa"/>
            <w:vAlign w:val="center"/>
          </w:tcPr>
          <w:p w14:paraId="6F724D2B" w14:textId="77777777" w:rsidR="00391CCE" w:rsidRPr="00BD509D" w:rsidRDefault="00391CCE" w:rsidP="00C03FA1">
            <w:pPr>
              <w:pStyle w:val="TAH"/>
            </w:pPr>
            <w:r w:rsidRPr="00BD509D">
              <w:t>45 MHz</w:t>
            </w:r>
          </w:p>
          <w:p w14:paraId="0F075BD7" w14:textId="77777777" w:rsidR="00391CCE" w:rsidRPr="00BD509D" w:rsidRDefault="00391CCE" w:rsidP="00C03FA1">
            <w:pPr>
              <w:pStyle w:val="TAH"/>
            </w:pPr>
            <w:r w:rsidRPr="00BD509D">
              <w:t>(dBm)</w:t>
            </w:r>
          </w:p>
        </w:tc>
        <w:tc>
          <w:tcPr>
            <w:tcW w:w="856" w:type="dxa"/>
            <w:shd w:val="clear" w:color="auto" w:fill="auto"/>
            <w:vAlign w:val="center"/>
          </w:tcPr>
          <w:p w14:paraId="285B0C44" w14:textId="77777777" w:rsidR="00391CCE" w:rsidRPr="00BD509D" w:rsidRDefault="00391CCE" w:rsidP="00C03FA1">
            <w:pPr>
              <w:pStyle w:val="TAH"/>
            </w:pPr>
            <w:r w:rsidRPr="00BD509D">
              <w:t>50</w:t>
            </w:r>
          </w:p>
          <w:p w14:paraId="47F25948" w14:textId="77777777" w:rsidR="00391CCE" w:rsidRPr="00BD509D" w:rsidRDefault="00391CCE" w:rsidP="00C03FA1">
            <w:pPr>
              <w:pStyle w:val="TAH"/>
            </w:pPr>
            <w:r w:rsidRPr="00BD509D">
              <w:t>MHz</w:t>
            </w:r>
            <w:r w:rsidRPr="00BD509D">
              <w:br/>
              <w:t>(dBm)</w:t>
            </w:r>
          </w:p>
        </w:tc>
        <w:tc>
          <w:tcPr>
            <w:tcW w:w="792" w:type="dxa"/>
            <w:vAlign w:val="center"/>
          </w:tcPr>
          <w:p w14:paraId="3757EB0F" w14:textId="77777777" w:rsidR="00391CCE" w:rsidRPr="00BD509D" w:rsidRDefault="00391CCE" w:rsidP="00C03FA1">
            <w:pPr>
              <w:pStyle w:val="TAH"/>
              <w:rPr>
                <w:rFonts w:eastAsia="MS Mincho"/>
              </w:rPr>
            </w:pPr>
            <w:r w:rsidRPr="00BD509D">
              <w:t>Duplex Mode</w:t>
            </w:r>
          </w:p>
        </w:tc>
      </w:tr>
      <w:tr w:rsidR="00391CCE" w:rsidRPr="00BD509D" w14:paraId="6710EF6D" w14:textId="77777777" w:rsidTr="00C03FA1">
        <w:trPr>
          <w:trHeight w:val="255"/>
        </w:trPr>
        <w:tc>
          <w:tcPr>
            <w:tcW w:w="973" w:type="dxa"/>
            <w:vMerge w:val="restart"/>
            <w:shd w:val="clear" w:color="auto" w:fill="auto"/>
            <w:vAlign w:val="center"/>
          </w:tcPr>
          <w:p w14:paraId="5ED3606C" w14:textId="77777777" w:rsidR="00391CCE" w:rsidRPr="00BD509D" w:rsidRDefault="00391CCE" w:rsidP="00C03FA1">
            <w:pPr>
              <w:pStyle w:val="TAC"/>
            </w:pPr>
            <w:r w:rsidRPr="00BD509D">
              <w:t>n1</w:t>
            </w:r>
          </w:p>
        </w:tc>
        <w:tc>
          <w:tcPr>
            <w:tcW w:w="630" w:type="dxa"/>
          </w:tcPr>
          <w:p w14:paraId="6E270ADD" w14:textId="77777777" w:rsidR="00391CCE" w:rsidRPr="00BD509D" w:rsidRDefault="00391CCE" w:rsidP="00C03FA1">
            <w:pPr>
              <w:pStyle w:val="TAC"/>
              <w:rPr>
                <w:rFonts w:eastAsia="MS Mincho" w:cs="Arial"/>
              </w:rPr>
            </w:pPr>
            <w:r w:rsidRPr="00BD509D">
              <w:rPr>
                <w:rFonts w:eastAsia="MS Mincho"/>
              </w:rPr>
              <w:t>15</w:t>
            </w:r>
          </w:p>
        </w:tc>
        <w:tc>
          <w:tcPr>
            <w:tcW w:w="995" w:type="dxa"/>
            <w:shd w:val="clear" w:color="auto" w:fill="auto"/>
          </w:tcPr>
          <w:p w14:paraId="6AD8B53F" w14:textId="77777777" w:rsidR="00391CCE" w:rsidRPr="00BD509D" w:rsidRDefault="00391CCE" w:rsidP="00C03FA1">
            <w:pPr>
              <w:pStyle w:val="TAC"/>
              <w:rPr>
                <w:rFonts w:cs="Arial"/>
                <w:szCs w:val="18"/>
              </w:rPr>
            </w:pPr>
          </w:p>
        </w:tc>
        <w:tc>
          <w:tcPr>
            <w:tcW w:w="856" w:type="dxa"/>
            <w:shd w:val="clear" w:color="auto" w:fill="auto"/>
          </w:tcPr>
          <w:p w14:paraId="16AE208F" w14:textId="77777777" w:rsidR="00391CCE" w:rsidRPr="00BD509D" w:rsidRDefault="00391CCE" w:rsidP="00C03FA1">
            <w:pPr>
              <w:pStyle w:val="TAC"/>
            </w:pPr>
            <w:r w:rsidRPr="00BD509D">
              <w:t>-102.7 +TT</w:t>
            </w:r>
          </w:p>
        </w:tc>
        <w:tc>
          <w:tcPr>
            <w:tcW w:w="856" w:type="dxa"/>
            <w:shd w:val="clear" w:color="auto" w:fill="auto"/>
          </w:tcPr>
          <w:p w14:paraId="3123CC5E" w14:textId="77777777" w:rsidR="00391CCE" w:rsidRPr="00BD509D" w:rsidRDefault="00391CCE" w:rsidP="00C03FA1">
            <w:pPr>
              <w:pStyle w:val="TAC"/>
              <w:rPr>
                <w:rFonts w:cs="Arial"/>
                <w:szCs w:val="18"/>
              </w:rPr>
            </w:pPr>
            <w:r w:rsidRPr="00BD509D">
              <w:t>-99.5 +TT</w:t>
            </w:r>
          </w:p>
        </w:tc>
        <w:tc>
          <w:tcPr>
            <w:tcW w:w="856" w:type="dxa"/>
            <w:shd w:val="clear" w:color="auto" w:fill="auto"/>
          </w:tcPr>
          <w:p w14:paraId="4563F163" w14:textId="77777777" w:rsidR="00391CCE" w:rsidRPr="00BD509D" w:rsidRDefault="00391CCE" w:rsidP="00C03FA1">
            <w:pPr>
              <w:pStyle w:val="TAC"/>
              <w:rPr>
                <w:rFonts w:cs="Arial"/>
                <w:szCs w:val="18"/>
              </w:rPr>
            </w:pPr>
            <w:r w:rsidRPr="00BD509D">
              <w:t>-97.7 +TT</w:t>
            </w:r>
          </w:p>
        </w:tc>
        <w:tc>
          <w:tcPr>
            <w:tcW w:w="856" w:type="dxa"/>
            <w:shd w:val="clear" w:color="auto" w:fill="auto"/>
          </w:tcPr>
          <w:p w14:paraId="2630487F" w14:textId="77777777" w:rsidR="00391CCE" w:rsidRPr="00BD509D" w:rsidRDefault="00391CCE" w:rsidP="00C03FA1">
            <w:pPr>
              <w:pStyle w:val="TAC"/>
              <w:rPr>
                <w:rFonts w:cs="Arial"/>
                <w:szCs w:val="18"/>
              </w:rPr>
            </w:pPr>
            <w:r w:rsidRPr="00BD509D">
              <w:t>-96.5 +TT</w:t>
            </w:r>
          </w:p>
        </w:tc>
        <w:tc>
          <w:tcPr>
            <w:tcW w:w="856" w:type="dxa"/>
          </w:tcPr>
          <w:p w14:paraId="2559E856" w14:textId="77777777" w:rsidR="00391CCE" w:rsidRPr="00BD509D" w:rsidRDefault="00391CCE" w:rsidP="00C03FA1">
            <w:pPr>
              <w:pStyle w:val="TAC"/>
            </w:pPr>
            <w:r w:rsidRPr="00BD509D">
              <w:t>-95.4</w:t>
            </w:r>
          </w:p>
          <w:p w14:paraId="0532E790" w14:textId="77777777" w:rsidR="00391CCE" w:rsidRPr="00BD509D" w:rsidRDefault="00391CCE" w:rsidP="00C03FA1">
            <w:pPr>
              <w:pStyle w:val="TAC"/>
            </w:pPr>
            <w:r w:rsidRPr="00BD509D">
              <w:t>+TT</w:t>
            </w:r>
          </w:p>
        </w:tc>
        <w:tc>
          <w:tcPr>
            <w:tcW w:w="856" w:type="dxa"/>
            <w:shd w:val="clear" w:color="auto" w:fill="auto"/>
          </w:tcPr>
          <w:p w14:paraId="0CEA3B42" w14:textId="77777777" w:rsidR="00391CCE" w:rsidRPr="00BD509D" w:rsidRDefault="00391CCE" w:rsidP="00C03FA1">
            <w:pPr>
              <w:pStyle w:val="TAC"/>
            </w:pPr>
            <w:r w:rsidRPr="00BD509D">
              <w:t>-94.6 +TT</w:t>
            </w:r>
          </w:p>
        </w:tc>
        <w:tc>
          <w:tcPr>
            <w:tcW w:w="856" w:type="dxa"/>
            <w:shd w:val="clear" w:color="auto" w:fill="auto"/>
          </w:tcPr>
          <w:p w14:paraId="10F01272" w14:textId="77777777" w:rsidR="00391CCE" w:rsidRPr="00BD509D" w:rsidRDefault="00391CCE" w:rsidP="00C03FA1">
            <w:pPr>
              <w:pStyle w:val="TAC"/>
            </w:pPr>
          </w:p>
        </w:tc>
        <w:tc>
          <w:tcPr>
            <w:tcW w:w="856" w:type="dxa"/>
          </w:tcPr>
          <w:p w14:paraId="65004D1E" w14:textId="77777777" w:rsidR="00391CCE" w:rsidRPr="00BD509D" w:rsidRDefault="00391CCE" w:rsidP="00C03FA1">
            <w:pPr>
              <w:pStyle w:val="TAC"/>
            </w:pPr>
            <w:r w:rsidRPr="00BD509D">
              <w:t>-93.3 +TT</w:t>
            </w:r>
          </w:p>
        </w:tc>
        <w:tc>
          <w:tcPr>
            <w:tcW w:w="856" w:type="dxa"/>
          </w:tcPr>
          <w:p w14:paraId="579B7075" w14:textId="77777777" w:rsidR="00391CCE" w:rsidRPr="00BD509D" w:rsidRDefault="00391CCE" w:rsidP="00C03FA1">
            <w:pPr>
              <w:pStyle w:val="TAC"/>
            </w:pPr>
            <w:r w:rsidRPr="00BD509D">
              <w:t>-92.8 +TT</w:t>
            </w:r>
          </w:p>
        </w:tc>
        <w:tc>
          <w:tcPr>
            <w:tcW w:w="856" w:type="dxa"/>
            <w:shd w:val="clear" w:color="auto" w:fill="auto"/>
          </w:tcPr>
          <w:p w14:paraId="01361C50" w14:textId="77777777" w:rsidR="00391CCE" w:rsidRPr="00BD509D" w:rsidRDefault="00391CCE" w:rsidP="00C03FA1">
            <w:pPr>
              <w:pStyle w:val="TAC"/>
            </w:pPr>
            <w:r w:rsidRPr="00BD509D">
              <w:t>-92.3 +TT</w:t>
            </w:r>
          </w:p>
        </w:tc>
        <w:tc>
          <w:tcPr>
            <w:tcW w:w="792" w:type="dxa"/>
            <w:vMerge w:val="restart"/>
            <w:vAlign w:val="center"/>
          </w:tcPr>
          <w:p w14:paraId="13E8DA71" w14:textId="77777777" w:rsidR="00391CCE" w:rsidRPr="00BD509D" w:rsidRDefault="00391CCE" w:rsidP="00C03FA1">
            <w:pPr>
              <w:pStyle w:val="TAC"/>
            </w:pPr>
            <w:r w:rsidRPr="00BD509D">
              <w:t>FDD</w:t>
            </w:r>
          </w:p>
        </w:tc>
      </w:tr>
      <w:tr w:rsidR="00391CCE" w:rsidRPr="00BD509D" w14:paraId="4744C022" w14:textId="77777777" w:rsidTr="00C03FA1">
        <w:trPr>
          <w:trHeight w:val="255"/>
        </w:trPr>
        <w:tc>
          <w:tcPr>
            <w:tcW w:w="973" w:type="dxa"/>
            <w:vMerge/>
            <w:shd w:val="clear" w:color="auto" w:fill="auto"/>
            <w:vAlign w:val="center"/>
          </w:tcPr>
          <w:p w14:paraId="0FBE0DCB" w14:textId="77777777" w:rsidR="00391CCE" w:rsidRPr="00BD509D" w:rsidRDefault="00391CCE" w:rsidP="00C03FA1">
            <w:pPr>
              <w:pStyle w:val="TAC"/>
            </w:pPr>
          </w:p>
        </w:tc>
        <w:tc>
          <w:tcPr>
            <w:tcW w:w="630" w:type="dxa"/>
          </w:tcPr>
          <w:p w14:paraId="0923D0CF" w14:textId="77777777" w:rsidR="00391CCE" w:rsidRPr="00BD509D" w:rsidRDefault="00391CCE" w:rsidP="00C03FA1">
            <w:pPr>
              <w:pStyle w:val="TAC"/>
              <w:rPr>
                <w:rFonts w:eastAsia="MS Mincho" w:cs="Arial"/>
              </w:rPr>
            </w:pPr>
            <w:r w:rsidRPr="00BD509D">
              <w:rPr>
                <w:rFonts w:eastAsia="MS Mincho"/>
              </w:rPr>
              <w:t>30</w:t>
            </w:r>
          </w:p>
        </w:tc>
        <w:tc>
          <w:tcPr>
            <w:tcW w:w="995" w:type="dxa"/>
            <w:shd w:val="clear" w:color="auto" w:fill="auto"/>
          </w:tcPr>
          <w:p w14:paraId="3E0E412F" w14:textId="77777777" w:rsidR="00391CCE" w:rsidRPr="00BD509D" w:rsidRDefault="00391CCE" w:rsidP="00C03FA1">
            <w:pPr>
              <w:pStyle w:val="TAC"/>
            </w:pPr>
          </w:p>
        </w:tc>
        <w:tc>
          <w:tcPr>
            <w:tcW w:w="856" w:type="dxa"/>
            <w:shd w:val="clear" w:color="auto" w:fill="auto"/>
          </w:tcPr>
          <w:p w14:paraId="43E77374" w14:textId="77777777" w:rsidR="00391CCE" w:rsidRPr="00BD509D" w:rsidRDefault="00391CCE" w:rsidP="00C03FA1">
            <w:pPr>
              <w:pStyle w:val="TAC"/>
            </w:pPr>
          </w:p>
        </w:tc>
        <w:tc>
          <w:tcPr>
            <w:tcW w:w="856" w:type="dxa"/>
            <w:shd w:val="clear" w:color="auto" w:fill="auto"/>
          </w:tcPr>
          <w:p w14:paraId="2144F8A4" w14:textId="77777777" w:rsidR="00391CCE" w:rsidRPr="00BD509D" w:rsidRDefault="00391CCE" w:rsidP="00C03FA1">
            <w:pPr>
              <w:pStyle w:val="TAC"/>
              <w:rPr>
                <w:rFonts w:cs="Arial"/>
                <w:szCs w:val="18"/>
              </w:rPr>
            </w:pPr>
            <w:r w:rsidRPr="00BD509D">
              <w:t>-99.8 +TT</w:t>
            </w:r>
          </w:p>
        </w:tc>
        <w:tc>
          <w:tcPr>
            <w:tcW w:w="856" w:type="dxa"/>
            <w:shd w:val="clear" w:color="auto" w:fill="auto"/>
          </w:tcPr>
          <w:p w14:paraId="6E037AB3" w14:textId="77777777" w:rsidR="00391CCE" w:rsidRPr="00BD509D" w:rsidRDefault="00391CCE" w:rsidP="00C03FA1">
            <w:pPr>
              <w:pStyle w:val="TAC"/>
              <w:rPr>
                <w:rFonts w:cs="Arial"/>
                <w:szCs w:val="18"/>
              </w:rPr>
            </w:pPr>
            <w:r w:rsidRPr="00BD509D">
              <w:t>-97.8 +TT</w:t>
            </w:r>
          </w:p>
        </w:tc>
        <w:tc>
          <w:tcPr>
            <w:tcW w:w="856" w:type="dxa"/>
            <w:shd w:val="clear" w:color="auto" w:fill="auto"/>
          </w:tcPr>
          <w:p w14:paraId="16871E0A" w14:textId="77777777" w:rsidR="00391CCE" w:rsidRPr="00BD509D" w:rsidRDefault="00391CCE" w:rsidP="00C03FA1">
            <w:pPr>
              <w:pStyle w:val="TAC"/>
              <w:rPr>
                <w:rFonts w:cs="Arial"/>
                <w:szCs w:val="18"/>
              </w:rPr>
            </w:pPr>
            <w:r w:rsidRPr="00BD509D">
              <w:t>-96.7 +TT</w:t>
            </w:r>
          </w:p>
        </w:tc>
        <w:tc>
          <w:tcPr>
            <w:tcW w:w="856" w:type="dxa"/>
          </w:tcPr>
          <w:p w14:paraId="58982698" w14:textId="77777777" w:rsidR="00391CCE" w:rsidRPr="00BD509D" w:rsidRDefault="00391CCE" w:rsidP="00C03FA1">
            <w:pPr>
              <w:pStyle w:val="TAC"/>
            </w:pPr>
            <w:r w:rsidRPr="00BD509D">
              <w:t>-95.5 +TT</w:t>
            </w:r>
          </w:p>
        </w:tc>
        <w:tc>
          <w:tcPr>
            <w:tcW w:w="856" w:type="dxa"/>
            <w:shd w:val="clear" w:color="auto" w:fill="auto"/>
          </w:tcPr>
          <w:p w14:paraId="600D8190" w14:textId="77777777" w:rsidR="00391CCE" w:rsidRPr="00BD509D" w:rsidRDefault="00391CCE" w:rsidP="00C03FA1">
            <w:pPr>
              <w:pStyle w:val="TAC"/>
            </w:pPr>
            <w:r w:rsidRPr="00BD509D">
              <w:t>-94.7 +TT</w:t>
            </w:r>
          </w:p>
        </w:tc>
        <w:tc>
          <w:tcPr>
            <w:tcW w:w="856" w:type="dxa"/>
            <w:shd w:val="clear" w:color="auto" w:fill="auto"/>
          </w:tcPr>
          <w:p w14:paraId="0130642F" w14:textId="77777777" w:rsidR="00391CCE" w:rsidRPr="00BD509D" w:rsidRDefault="00391CCE" w:rsidP="00C03FA1">
            <w:pPr>
              <w:pStyle w:val="TAC"/>
            </w:pPr>
          </w:p>
        </w:tc>
        <w:tc>
          <w:tcPr>
            <w:tcW w:w="856" w:type="dxa"/>
          </w:tcPr>
          <w:p w14:paraId="387FFDA5" w14:textId="77777777" w:rsidR="00391CCE" w:rsidRPr="00BD509D" w:rsidRDefault="00391CCE" w:rsidP="00C03FA1">
            <w:pPr>
              <w:pStyle w:val="TAC"/>
            </w:pPr>
            <w:r w:rsidRPr="00BD509D">
              <w:t>-93.4 +TT</w:t>
            </w:r>
          </w:p>
        </w:tc>
        <w:tc>
          <w:tcPr>
            <w:tcW w:w="856" w:type="dxa"/>
          </w:tcPr>
          <w:p w14:paraId="213280FB" w14:textId="77777777" w:rsidR="00391CCE" w:rsidRPr="00BD509D" w:rsidRDefault="00391CCE" w:rsidP="00C03FA1">
            <w:pPr>
              <w:pStyle w:val="TAC"/>
            </w:pPr>
            <w:r w:rsidRPr="00BD509D">
              <w:t>-92.9 +TT</w:t>
            </w:r>
          </w:p>
        </w:tc>
        <w:tc>
          <w:tcPr>
            <w:tcW w:w="856" w:type="dxa"/>
            <w:shd w:val="clear" w:color="auto" w:fill="auto"/>
          </w:tcPr>
          <w:p w14:paraId="298ADA8D" w14:textId="77777777" w:rsidR="00391CCE" w:rsidRPr="00BD509D" w:rsidRDefault="00391CCE" w:rsidP="00C03FA1">
            <w:pPr>
              <w:pStyle w:val="TAC"/>
            </w:pPr>
            <w:r w:rsidRPr="00BD509D">
              <w:t>-92.4 +TT</w:t>
            </w:r>
          </w:p>
        </w:tc>
        <w:tc>
          <w:tcPr>
            <w:tcW w:w="792" w:type="dxa"/>
            <w:vMerge/>
            <w:vAlign w:val="center"/>
          </w:tcPr>
          <w:p w14:paraId="4EEF23FF" w14:textId="77777777" w:rsidR="00391CCE" w:rsidRPr="00BD509D" w:rsidRDefault="00391CCE" w:rsidP="00C03FA1">
            <w:pPr>
              <w:pStyle w:val="TAC"/>
            </w:pPr>
          </w:p>
        </w:tc>
      </w:tr>
      <w:tr w:rsidR="00391CCE" w:rsidRPr="00BD509D" w14:paraId="2CE46DF9" w14:textId="77777777" w:rsidTr="00C03FA1">
        <w:trPr>
          <w:trHeight w:val="255"/>
        </w:trPr>
        <w:tc>
          <w:tcPr>
            <w:tcW w:w="973" w:type="dxa"/>
            <w:vMerge/>
            <w:shd w:val="clear" w:color="auto" w:fill="auto"/>
            <w:vAlign w:val="center"/>
          </w:tcPr>
          <w:p w14:paraId="338BB1AB" w14:textId="77777777" w:rsidR="00391CCE" w:rsidRPr="00BD509D" w:rsidRDefault="00391CCE" w:rsidP="00C03FA1">
            <w:pPr>
              <w:pStyle w:val="TAC"/>
            </w:pPr>
          </w:p>
        </w:tc>
        <w:tc>
          <w:tcPr>
            <w:tcW w:w="630" w:type="dxa"/>
          </w:tcPr>
          <w:p w14:paraId="112BB462" w14:textId="77777777" w:rsidR="00391CCE" w:rsidRPr="00BD509D" w:rsidRDefault="00391CCE" w:rsidP="00C03FA1">
            <w:pPr>
              <w:pStyle w:val="TAC"/>
              <w:rPr>
                <w:rFonts w:eastAsia="MS Mincho" w:cs="Arial"/>
              </w:rPr>
            </w:pPr>
            <w:r w:rsidRPr="00BD509D">
              <w:rPr>
                <w:rFonts w:eastAsia="MS Mincho"/>
              </w:rPr>
              <w:t>60</w:t>
            </w:r>
          </w:p>
        </w:tc>
        <w:tc>
          <w:tcPr>
            <w:tcW w:w="995" w:type="dxa"/>
            <w:shd w:val="clear" w:color="auto" w:fill="auto"/>
          </w:tcPr>
          <w:p w14:paraId="54B3BD1C" w14:textId="77777777" w:rsidR="00391CCE" w:rsidRPr="00BD509D" w:rsidRDefault="00391CCE" w:rsidP="00C03FA1">
            <w:pPr>
              <w:pStyle w:val="TAC"/>
            </w:pPr>
          </w:p>
        </w:tc>
        <w:tc>
          <w:tcPr>
            <w:tcW w:w="856" w:type="dxa"/>
            <w:shd w:val="clear" w:color="auto" w:fill="auto"/>
          </w:tcPr>
          <w:p w14:paraId="0E6ACD24" w14:textId="77777777" w:rsidR="00391CCE" w:rsidRPr="00BD509D" w:rsidRDefault="00391CCE" w:rsidP="00C03FA1">
            <w:pPr>
              <w:pStyle w:val="TAC"/>
            </w:pPr>
          </w:p>
        </w:tc>
        <w:tc>
          <w:tcPr>
            <w:tcW w:w="856" w:type="dxa"/>
            <w:shd w:val="clear" w:color="auto" w:fill="auto"/>
          </w:tcPr>
          <w:p w14:paraId="324C9C1F" w14:textId="77777777" w:rsidR="00391CCE" w:rsidRPr="00BD509D" w:rsidRDefault="00391CCE" w:rsidP="00C03FA1">
            <w:pPr>
              <w:pStyle w:val="TAC"/>
              <w:rPr>
                <w:rFonts w:cs="Arial"/>
                <w:szCs w:val="18"/>
              </w:rPr>
            </w:pPr>
            <w:r w:rsidRPr="00BD509D">
              <w:t>-100.2 +TT</w:t>
            </w:r>
          </w:p>
        </w:tc>
        <w:tc>
          <w:tcPr>
            <w:tcW w:w="856" w:type="dxa"/>
            <w:shd w:val="clear" w:color="auto" w:fill="auto"/>
          </w:tcPr>
          <w:p w14:paraId="400E1406" w14:textId="77777777" w:rsidR="00391CCE" w:rsidRPr="00BD509D" w:rsidRDefault="00391CCE" w:rsidP="00C03FA1">
            <w:pPr>
              <w:pStyle w:val="TAC"/>
              <w:rPr>
                <w:rFonts w:cs="Arial"/>
                <w:szCs w:val="18"/>
              </w:rPr>
            </w:pPr>
            <w:r w:rsidRPr="00BD509D">
              <w:t>-98.1 +TT</w:t>
            </w:r>
          </w:p>
        </w:tc>
        <w:tc>
          <w:tcPr>
            <w:tcW w:w="856" w:type="dxa"/>
            <w:shd w:val="clear" w:color="auto" w:fill="auto"/>
          </w:tcPr>
          <w:p w14:paraId="7722FDF2" w14:textId="77777777" w:rsidR="00391CCE" w:rsidRPr="00BD509D" w:rsidRDefault="00391CCE" w:rsidP="00C03FA1">
            <w:pPr>
              <w:pStyle w:val="TAC"/>
              <w:rPr>
                <w:rFonts w:cs="Arial"/>
                <w:szCs w:val="18"/>
              </w:rPr>
            </w:pPr>
            <w:r w:rsidRPr="00BD509D">
              <w:t>-96.9 +TT</w:t>
            </w:r>
          </w:p>
        </w:tc>
        <w:tc>
          <w:tcPr>
            <w:tcW w:w="856" w:type="dxa"/>
          </w:tcPr>
          <w:p w14:paraId="14752FF7" w14:textId="77777777" w:rsidR="00391CCE" w:rsidRPr="00BD509D" w:rsidRDefault="00391CCE" w:rsidP="00C03FA1">
            <w:pPr>
              <w:pStyle w:val="TAC"/>
            </w:pPr>
            <w:r w:rsidRPr="00BD509D">
              <w:t>-95.7 +TT</w:t>
            </w:r>
          </w:p>
        </w:tc>
        <w:tc>
          <w:tcPr>
            <w:tcW w:w="856" w:type="dxa"/>
            <w:shd w:val="clear" w:color="auto" w:fill="auto"/>
          </w:tcPr>
          <w:p w14:paraId="6EBDE4BA" w14:textId="77777777" w:rsidR="00391CCE" w:rsidRPr="00BD509D" w:rsidRDefault="00391CCE" w:rsidP="00C03FA1">
            <w:pPr>
              <w:pStyle w:val="TAC"/>
            </w:pPr>
            <w:r w:rsidRPr="00BD509D">
              <w:t>-94.8 +TT</w:t>
            </w:r>
          </w:p>
        </w:tc>
        <w:tc>
          <w:tcPr>
            <w:tcW w:w="856" w:type="dxa"/>
            <w:shd w:val="clear" w:color="auto" w:fill="auto"/>
          </w:tcPr>
          <w:p w14:paraId="05FCB726" w14:textId="77777777" w:rsidR="00391CCE" w:rsidRPr="00BD509D" w:rsidRDefault="00391CCE" w:rsidP="00C03FA1">
            <w:pPr>
              <w:pStyle w:val="TAC"/>
            </w:pPr>
          </w:p>
        </w:tc>
        <w:tc>
          <w:tcPr>
            <w:tcW w:w="856" w:type="dxa"/>
          </w:tcPr>
          <w:p w14:paraId="4B0ADEC8" w14:textId="77777777" w:rsidR="00391CCE" w:rsidRPr="00BD509D" w:rsidRDefault="00391CCE" w:rsidP="00C03FA1">
            <w:pPr>
              <w:pStyle w:val="TAC"/>
            </w:pPr>
            <w:r w:rsidRPr="00BD509D">
              <w:t>-93.6 +TT</w:t>
            </w:r>
          </w:p>
        </w:tc>
        <w:tc>
          <w:tcPr>
            <w:tcW w:w="856" w:type="dxa"/>
          </w:tcPr>
          <w:p w14:paraId="7B117E69" w14:textId="77777777" w:rsidR="00391CCE" w:rsidRPr="00BD509D" w:rsidRDefault="00391CCE" w:rsidP="00C03FA1">
            <w:pPr>
              <w:pStyle w:val="TAC"/>
            </w:pPr>
            <w:r w:rsidRPr="00BD509D">
              <w:t>-93 +TT</w:t>
            </w:r>
          </w:p>
        </w:tc>
        <w:tc>
          <w:tcPr>
            <w:tcW w:w="856" w:type="dxa"/>
            <w:shd w:val="clear" w:color="auto" w:fill="auto"/>
          </w:tcPr>
          <w:p w14:paraId="692B8797" w14:textId="77777777" w:rsidR="00391CCE" w:rsidRPr="00BD509D" w:rsidRDefault="00391CCE" w:rsidP="00C03FA1">
            <w:pPr>
              <w:pStyle w:val="TAC"/>
            </w:pPr>
            <w:r w:rsidRPr="00BD509D">
              <w:t>-92.4 +TT</w:t>
            </w:r>
          </w:p>
        </w:tc>
        <w:tc>
          <w:tcPr>
            <w:tcW w:w="792" w:type="dxa"/>
            <w:vMerge/>
            <w:vAlign w:val="center"/>
          </w:tcPr>
          <w:p w14:paraId="45FD9907" w14:textId="77777777" w:rsidR="00391CCE" w:rsidRPr="00BD509D" w:rsidRDefault="00391CCE" w:rsidP="00C03FA1">
            <w:pPr>
              <w:pStyle w:val="TAC"/>
            </w:pPr>
          </w:p>
        </w:tc>
      </w:tr>
      <w:tr w:rsidR="00391CCE" w:rsidRPr="00BD509D" w14:paraId="552538C3" w14:textId="77777777" w:rsidTr="00C03FA1">
        <w:trPr>
          <w:trHeight w:val="255"/>
        </w:trPr>
        <w:tc>
          <w:tcPr>
            <w:tcW w:w="973" w:type="dxa"/>
            <w:vMerge w:val="restart"/>
            <w:shd w:val="clear" w:color="auto" w:fill="auto"/>
            <w:vAlign w:val="center"/>
          </w:tcPr>
          <w:p w14:paraId="525BA76C" w14:textId="77777777" w:rsidR="00391CCE" w:rsidRPr="00BD509D" w:rsidRDefault="00391CCE" w:rsidP="00C03FA1">
            <w:pPr>
              <w:pStyle w:val="TAC"/>
            </w:pPr>
            <w:r w:rsidRPr="00BD509D">
              <w:t>n2</w:t>
            </w:r>
          </w:p>
        </w:tc>
        <w:tc>
          <w:tcPr>
            <w:tcW w:w="630" w:type="dxa"/>
          </w:tcPr>
          <w:p w14:paraId="2132BC65" w14:textId="77777777" w:rsidR="00391CCE" w:rsidRPr="00BD509D" w:rsidRDefault="00391CCE" w:rsidP="00C03FA1">
            <w:pPr>
              <w:pStyle w:val="TAC"/>
              <w:rPr>
                <w:rFonts w:eastAsia="MS Mincho"/>
              </w:rPr>
            </w:pPr>
            <w:r w:rsidRPr="00BD509D">
              <w:rPr>
                <w:rFonts w:eastAsia="MS Mincho"/>
              </w:rPr>
              <w:t>15</w:t>
            </w:r>
          </w:p>
        </w:tc>
        <w:tc>
          <w:tcPr>
            <w:tcW w:w="995" w:type="dxa"/>
            <w:shd w:val="clear" w:color="auto" w:fill="auto"/>
          </w:tcPr>
          <w:p w14:paraId="32722038" w14:textId="77777777" w:rsidR="00391CCE" w:rsidRPr="00BD509D" w:rsidRDefault="00391CCE" w:rsidP="00C03FA1">
            <w:pPr>
              <w:pStyle w:val="TAC"/>
            </w:pPr>
          </w:p>
        </w:tc>
        <w:tc>
          <w:tcPr>
            <w:tcW w:w="856" w:type="dxa"/>
            <w:shd w:val="clear" w:color="auto" w:fill="auto"/>
          </w:tcPr>
          <w:p w14:paraId="5F4AE0A7" w14:textId="77777777" w:rsidR="00391CCE" w:rsidRPr="00BD509D" w:rsidRDefault="00391CCE" w:rsidP="00C03FA1">
            <w:pPr>
              <w:pStyle w:val="TAC"/>
            </w:pPr>
            <w:r w:rsidRPr="00BD509D">
              <w:t>-100.7 +TT</w:t>
            </w:r>
          </w:p>
        </w:tc>
        <w:tc>
          <w:tcPr>
            <w:tcW w:w="856" w:type="dxa"/>
            <w:shd w:val="clear" w:color="auto" w:fill="auto"/>
          </w:tcPr>
          <w:p w14:paraId="56995E7A" w14:textId="77777777" w:rsidR="00391CCE" w:rsidRPr="00BD509D" w:rsidRDefault="00391CCE" w:rsidP="00C03FA1">
            <w:pPr>
              <w:pStyle w:val="TAC"/>
            </w:pPr>
            <w:r w:rsidRPr="00BD509D">
              <w:t>-97.5 +TT</w:t>
            </w:r>
          </w:p>
        </w:tc>
        <w:tc>
          <w:tcPr>
            <w:tcW w:w="856" w:type="dxa"/>
            <w:shd w:val="clear" w:color="auto" w:fill="auto"/>
          </w:tcPr>
          <w:p w14:paraId="54CA592B" w14:textId="77777777" w:rsidR="00391CCE" w:rsidRPr="00BD509D" w:rsidRDefault="00391CCE" w:rsidP="00C03FA1">
            <w:pPr>
              <w:pStyle w:val="TAC"/>
            </w:pPr>
            <w:r w:rsidRPr="00BD509D">
              <w:t>-95.7 +TT</w:t>
            </w:r>
          </w:p>
        </w:tc>
        <w:tc>
          <w:tcPr>
            <w:tcW w:w="856" w:type="dxa"/>
            <w:shd w:val="clear" w:color="auto" w:fill="auto"/>
          </w:tcPr>
          <w:p w14:paraId="71CBA135" w14:textId="77777777" w:rsidR="00391CCE" w:rsidRPr="00BD509D" w:rsidRDefault="00391CCE" w:rsidP="00C03FA1">
            <w:pPr>
              <w:pStyle w:val="TAC"/>
            </w:pPr>
            <w:r w:rsidRPr="00BD509D">
              <w:t>-94.5 +TT</w:t>
            </w:r>
          </w:p>
        </w:tc>
        <w:tc>
          <w:tcPr>
            <w:tcW w:w="856" w:type="dxa"/>
          </w:tcPr>
          <w:p w14:paraId="2BF45F3F" w14:textId="77777777" w:rsidR="00391CCE" w:rsidRPr="00BD509D" w:rsidRDefault="00391CCE" w:rsidP="00C03FA1">
            <w:pPr>
              <w:pStyle w:val="TAC"/>
            </w:pPr>
            <w:r w:rsidRPr="00BD509D">
              <w:t>-93.4 +TT</w:t>
            </w:r>
          </w:p>
        </w:tc>
        <w:tc>
          <w:tcPr>
            <w:tcW w:w="856" w:type="dxa"/>
            <w:shd w:val="clear" w:color="auto" w:fill="auto"/>
          </w:tcPr>
          <w:p w14:paraId="58F6CA6D" w14:textId="77777777" w:rsidR="00391CCE" w:rsidRPr="00BD509D" w:rsidRDefault="00391CCE" w:rsidP="00C03FA1">
            <w:pPr>
              <w:pStyle w:val="TAC"/>
            </w:pPr>
            <w:r w:rsidRPr="00BD509D">
              <w:t>-86.8 +TT</w:t>
            </w:r>
          </w:p>
        </w:tc>
        <w:tc>
          <w:tcPr>
            <w:tcW w:w="856" w:type="dxa"/>
            <w:shd w:val="clear" w:color="auto" w:fill="auto"/>
          </w:tcPr>
          <w:p w14:paraId="0EC0AFF0" w14:textId="77777777" w:rsidR="00391CCE" w:rsidRPr="00BD509D" w:rsidRDefault="00391CCE" w:rsidP="00C03FA1">
            <w:pPr>
              <w:pStyle w:val="TAC"/>
            </w:pPr>
          </w:p>
        </w:tc>
        <w:tc>
          <w:tcPr>
            <w:tcW w:w="856" w:type="dxa"/>
          </w:tcPr>
          <w:p w14:paraId="112A32BA" w14:textId="77777777" w:rsidR="00391CCE" w:rsidRPr="00BD509D" w:rsidRDefault="00391CCE" w:rsidP="00C03FA1">
            <w:pPr>
              <w:pStyle w:val="TAC"/>
            </w:pPr>
            <w:r w:rsidRPr="00BD509D">
              <w:t>-84.2 +TT</w:t>
            </w:r>
          </w:p>
        </w:tc>
        <w:tc>
          <w:tcPr>
            <w:tcW w:w="856" w:type="dxa"/>
          </w:tcPr>
          <w:p w14:paraId="1AE8C750" w14:textId="77777777" w:rsidR="00391CCE" w:rsidRPr="00BD509D" w:rsidRDefault="00391CCE" w:rsidP="00C03FA1">
            <w:pPr>
              <w:pStyle w:val="TAC"/>
            </w:pPr>
          </w:p>
        </w:tc>
        <w:tc>
          <w:tcPr>
            <w:tcW w:w="856" w:type="dxa"/>
            <w:shd w:val="clear" w:color="auto" w:fill="auto"/>
          </w:tcPr>
          <w:p w14:paraId="6F331550" w14:textId="77777777" w:rsidR="00391CCE" w:rsidRPr="00BD509D" w:rsidRDefault="00391CCE" w:rsidP="00C03FA1">
            <w:pPr>
              <w:pStyle w:val="TAC"/>
            </w:pPr>
          </w:p>
        </w:tc>
        <w:tc>
          <w:tcPr>
            <w:tcW w:w="792" w:type="dxa"/>
            <w:vMerge w:val="restart"/>
            <w:vAlign w:val="center"/>
          </w:tcPr>
          <w:p w14:paraId="15C58252" w14:textId="77777777" w:rsidR="00391CCE" w:rsidRPr="00BD509D" w:rsidRDefault="00391CCE" w:rsidP="00C03FA1">
            <w:pPr>
              <w:pStyle w:val="TAC"/>
            </w:pPr>
            <w:r w:rsidRPr="00BD509D">
              <w:t>FDD</w:t>
            </w:r>
          </w:p>
        </w:tc>
      </w:tr>
      <w:tr w:rsidR="00391CCE" w:rsidRPr="00BD509D" w14:paraId="7E7BC20F" w14:textId="77777777" w:rsidTr="00C03FA1">
        <w:trPr>
          <w:trHeight w:val="255"/>
        </w:trPr>
        <w:tc>
          <w:tcPr>
            <w:tcW w:w="973" w:type="dxa"/>
            <w:vMerge/>
            <w:shd w:val="clear" w:color="auto" w:fill="auto"/>
            <w:vAlign w:val="center"/>
          </w:tcPr>
          <w:p w14:paraId="0FFF7ACB" w14:textId="77777777" w:rsidR="00391CCE" w:rsidRPr="00BD509D" w:rsidRDefault="00391CCE" w:rsidP="00C03FA1">
            <w:pPr>
              <w:pStyle w:val="TAC"/>
            </w:pPr>
          </w:p>
        </w:tc>
        <w:tc>
          <w:tcPr>
            <w:tcW w:w="630" w:type="dxa"/>
          </w:tcPr>
          <w:p w14:paraId="57166B14" w14:textId="77777777" w:rsidR="00391CCE" w:rsidRPr="00BD509D" w:rsidRDefault="00391CCE" w:rsidP="00C03FA1">
            <w:pPr>
              <w:pStyle w:val="TAC"/>
              <w:rPr>
                <w:rFonts w:eastAsia="MS Mincho"/>
              </w:rPr>
            </w:pPr>
            <w:r w:rsidRPr="00BD509D">
              <w:rPr>
                <w:rFonts w:eastAsia="MS Mincho"/>
              </w:rPr>
              <w:t>30</w:t>
            </w:r>
          </w:p>
        </w:tc>
        <w:tc>
          <w:tcPr>
            <w:tcW w:w="995" w:type="dxa"/>
            <w:shd w:val="clear" w:color="auto" w:fill="auto"/>
          </w:tcPr>
          <w:p w14:paraId="1216B3FD" w14:textId="77777777" w:rsidR="00391CCE" w:rsidRPr="00BD509D" w:rsidRDefault="00391CCE" w:rsidP="00C03FA1">
            <w:pPr>
              <w:pStyle w:val="TAC"/>
            </w:pPr>
          </w:p>
        </w:tc>
        <w:tc>
          <w:tcPr>
            <w:tcW w:w="856" w:type="dxa"/>
            <w:shd w:val="clear" w:color="auto" w:fill="auto"/>
          </w:tcPr>
          <w:p w14:paraId="0C039C99" w14:textId="77777777" w:rsidR="00391CCE" w:rsidRPr="00BD509D" w:rsidRDefault="00391CCE" w:rsidP="00C03FA1">
            <w:pPr>
              <w:pStyle w:val="TAC"/>
            </w:pPr>
          </w:p>
        </w:tc>
        <w:tc>
          <w:tcPr>
            <w:tcW w:w="856" w:type="dxa"/>
            <w:shd w:val="clear" w:color="auto" w:fill="auto"/>
          </w:tcPr>
          <w:p w14:paraId="019B4917" w14:textId="77777777" w:rsidR="00391CCE" w:rsidRPr="00BD509D" w:rsidRDefault="00391CCE" w:rsidP="00C03FA1">
            <w:pPr>
              <w:pStyle w:val="TAC"/>
            </w:pPr>
            <w:r w:rsidRPr="00BD509D">
              <w:t>-97.8 +TT</w:t>
            </w:r>
          </w:p>
        </w:tc>
        <w:tc>
          <w:tcPr>
            <w:tcW w:w="856" w:type="dxa"/>
            <w:shd w:val="clear" w:color="auto" w:fill="auto"/>
          </w:tcPr>
          <w:p w14:paraId="3D4FB0FA" w14:textId="77777777" w:rsidR="00391CCE" w:rsidRPr="00BD509D" w:rsidRDefault="00391CCE" w:rsidP="00C03FA1">
            <w:pPr>
              <w:pStyle w:val="TAC"/>
            </w:pPr>
            <w:r w:rsidRPr="00BD509D">
              <w:t>-95.8 +TT</w:t>
            </w:r>
          </w:p>
        </w:tc>
        <w:tc>
          <w:tcPr>
            <w:tcW w:w="856" w:type="dxa"/>
            <w:shd w:val="clear" w:color="auto" w:fill="auto"/>
          </w:tcPr>
          <w:p w14:paraId="35453473" w14:textId="77777777" w:rsidR="00391CCE" w:rsidRPr="00BD509D" w:rsidRDefault="00391CCE" w:rsidP="00C03FA1">
            <w:pPr>
              <w:pStyle w:val="TAC"/>
            </w:pPr>
            <w:r w:rsidRPr="00BD509D">
              <w:t>-94.7 +TT</w:t>
            </w:r>
          </w:p>
        </w:tc>
        <w:tc>
          <w:tcPr>
            <w:tcW w:w="856" w:type="dxa"/>
          </w:tcPr>
          <w:p w14:paraId="3AF9E59C" w14:textId="77777777" w:rsidR="00391CCE" w:rsidRPr="00BD509D" w:rsidRDefault="00391CCE" w:rsidP="00C03FA1">
            <w:pPr>
              <w:pStyle w:val="TAC"/>
            </w:pPr>
            <w:r w:rsidRPr="00BD509D">
              <w:t>-93.5 +TT</w:t>
            </w:r>
          </w:p>
        </w:tc>
        <w:tc>
          <w:tcPr>
            <w:tcW w:w="856" w:type="dxa"/>
            <w:shd w:val="clear" w:color="auto" w:fill="auto"/>
          </w:tcPr>
          <w:p w14:paraId="1FEA769A" w14:textId="77777777" w:rsidR="00391CCE" w:rsidRPr="00BD509D" w:rsidRDefault="00391CCE" w:rsidP="00C03FA1">
            <w:pPr>
              <w:pStyle w:val="TAC"/>
            </w:pPr>
            <w:r w:rsidRPr="00BD509D">
              <w:t>-86.9 +TT</w:t>
            </w:r>
          </w:p>
        </w:tc>
        <w:tc>
          <w:tcPr>
            <w:tcW w:w="856" w:type="dxa"/>
            <w:shd w:val="clear" w:color="auto" w:fill="auto"/>
          </w:tcPr>
          <w:p w14:paraId="00D4BF20" w14:textId="77777777" w:rsidR="00391CCE" w:rsidRPr="00BD509D" w:rsidRDefault="00391CCE" w:rsidP="00C03FA1">
            <w:pPr>
              <w:pStyle w:val="TAC"/>
            </w:pPr>
          </w:p>
        </w:tc>
        <w:tc>
          <w:tcPr>
            <w:tcW w:w="856" w:type="dxa"/>
          </w:tcPr>
          <w:p w14:paraId="7CB4E58B" w14:textId="77777777" w:rsidR="00391CCE" w:rsidRPr="00BD509D" w:rsidRDefault="00391CCE" w:rsidP="00C03FA1">
            <w:pPr>
              <w:pStyle w:val="TAC"/>
            </w:pPr>
            <w:r w:rsidRPr="00BD509D">
              <w:t>-83.3 +TT</w:t>
            </w:r>
          </w:p>
        </w:tc>
        <w:tc>
          <w:tcPr>
            <w:tcW w:w="856" w:type="dxa"/>
          </w:tcPr>
          <w:p w14:paraId="42D70B2B" w14:textId="77777777" w:rsidR="00391CCE" w:rsidRPr="00BD509D" w:rsidRDefault="00391CCE" w:rsidP="00C03FA1">
            <w:pPr>
              <w:pStyle w:val="TAC"/>
            </w:pPr>
          </w:p>
        </w:tc>
        <w:tc>
          <w:tcPr>
            <w:tcW w:w="856" w:type="dxa"/>
            <w:shd w:val="clear" w:color="auto" w:fill="auto"/>
          </w:tcPr>
          <w:p w14:paraId="4ED457CC" w14:textId="77777777" w:rsidR="00391CCE" w:rsidRPr="00BD509D" w:rsidRDefault="00391CCE" w:rsidP="00C03FA1">
            <w:pPr>
              <w:pStyle w:val="TAC"/>
            </w:pPr>
          </w:p>
        </w:tc>
        <w:tc>
          <w:tcPr>
            <w:tcW w:w="792" w:type="dxa"/>
            <w:vMerge/>
            <w:vAlign w:val="center"/>
          </w:tcPr>
          <w:p w14:paraId="43390B85" w14:textId="77777777" w:rsidR="00391CCE" w:rsidRPr="00BD509D" w:rsidRDefault="00391CCE" w:rsidP="00C03FA1">
            <w:pPr>
              <w:pStyle w:val="TAC"/>
            </w:pPr>
          </w:p>
        </w:tc>
      </w:tr>
      <w:tr w:rsidR="00391CCE" w:rsidRPr="00BD509D" w14:paraId="2110BB13" w14:textId="77777777" w:rsidTr="00C03FA1">
        <w:trPr>
          <w:trHeight w:val="255"/>
        </w:trPr>
        <w:tc>
          <w:tcPr>
            <w:tcW w:w="973" w:type="dxa"/>
            <w:vMerge/>
            <w:shd w:val="clear" w:color="auto" w:fill="auto"/>
            <w:vAlign w:val="center"/>
          </w:tcPr>
          <w:p w14:paraId="6CD0A3FF" w14:textId="77777777" w:rsidR="00391CCE" w:rsidRPr="00BD509D" w:rsidRDefault="00391CCE" w:rsidP="00C03FA1">
            <w:pPr>
              <w:pStyle w:val="TAC"/>
            </w:pPr>
          </w:p>
        </w:tc>
        <w:tc>
          <w:tcPr>
            <w:tcW w:w="630" w:type="dxa"/>
          </w:tcPr>
          <w:p w14:paraId="1B3052DE" w14:textId="77777777" w:rsidR="00391CCE" w:rsidRPr="00BD509D" w:rsidRDefault="00391CCE" w:rsidP="00C03FA1">
            <w:pPr>
              <w:pStyle w:val="TAC"/>
              <w:rPr>
                <w:rFonts w:eastAsia="MS Mincho"/>
              </w:rPr>
            </w:pPr>
            <w:r w:rsidRPr="00BD509D">
              <w:rPr>
                <w:rFonts w:eastAsia="MS Mincho"/>
              </w:rPr>
              <w:t>60</w:t>
            </w:r>
          </w:p>
        </w:tc>
        <w:tc>
          <w:tcPr>
            <w:tcW w:w="995" w:type="dxa"/>
            <w:shd w:val="clear" w:color="auto" w:fill="auto"/>
          </w:tcPr>
          <w:p w14:paraId="27E7D169" w14:textId="77777777" w:rsidR="00391CCE" w:rsidRPr="00BD509D" w:rsidRDefault="00391CCE" w:rsidP="00C03FA1">
            <w:pPr>
              <w:pStyle w:val="TAC"/>
            </w:pPr>
          </w:p>
        </w:tc>
        <w:tc>
          <w:tcPr>
            <w:tcW w:w="856" w:type="dxa"/>
            <w:shd w:val="clear" w:color="auto" w:fill="auto"/>
          </w:tcPr>
          <w:p w14:paraId="03597CEB" w14:textId="77777777" w:rsidR="00391CCE" w:rsidRPr="00BD509D" w:rsidRDefault="00391CCE" w:rsidP="00C03FA1">
            <w:pPr>
              <w:pStyle w:val="TAC"/>
              <w:rPr>
                <w:lang w:eastAsia="zh-CN"/>
              </w:rPr>
            </w:pPr>
          </w:p>
        </w:tc>
        <w:tc>
          <w:tcPr>
            <w:tcW w:w="856" w:type="dxa"/>
            <w:shd w:val="clear" w:color="auto" w:fill="auto"/>
          </w:tcPr>
          <w:p w14:paraId="1B19F9B2" w14:textId="77777777" w:rsidR="00391CCE" w:rsidRPr="00BD509D" w:rsidRDefault="00391CCE" w:rsidP="00C03FA1">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4E8CEF97" w14:textId="77777777" w:rsidR="00391CCE" w:rsidRPr="00BD509D" w:rsidRDefault="00391CCE" w:rsidP="00C03FA1">
            <w:pPr>
              <w:pStyle w:val="TAC"/>
            </w:pPr>
            <w:r w:rsidRPr="00BD509D">
              <w:t>-96.1 +TT</w:t>
            </w:r>
          </w:p>
        </w:tc>
        <w:tc>
          <w:tcPr>
            <w:tcW w:w="856" w:type="dxa"/>
            <w:shd w:val="clear" w:color="auto" w:fill="auto"/>
          </w:tcPr>
          <w:p w14:paraId="0FD04A1A" w14:textId="77777777" w:rsidR="00391CCE" w:rsidRPr="00BD509D" w:rsidRDefault="00391CCE" w:rsidP="00C03FA1">
            <w:pPr>
              <w:pStyle w:val="TAC"/>
            </w:pPr>
            <w:r w:rsidRPr="00BD509D">
              <w:t>-94.9 +TT</w:t>
            </w:r>
          </w:p>
        </w:tc>
        <w:tc>
          <w:tcPr>
            <w:tcW w:w="856" w:type="dxa"/>
          </w:tcPr>
          <w:p w14:paraId="44B77D8B" w14:textId="77777777" w:rsidR="00391CCE" w:rsidRPr="00BD509D" w:rsidRDefault="00391CCE" w:rsidP="00C03FA1">
            <w:pPr>
              <w:pStyle w:val="TAC"/>
            </w:pPr>
            <w:r w:rsidRPr="00BD509D">
              <w:t>-93.6 +TT</w:t>
            </w:r>
          </w:p>
        </w:tc>
        <w:tc>
          <w:tcPr>
            <w:tcW w:w="856" w:type="dxa"/>
            <w:shd w:val="clear" w:color="auto" w:fill="auto"/>
          </w:tcPr>
          <w:p w14:paraId="4E581CE1" w14:textId="77777777" w:rsidR="00391CCE" w:rsidRPr="00BD509D" w:rsidRDefault="00391CCE" w:rsidP="00C03FA1">
            <w:pPr>
              <w:pStyle w:val="TAC"/>
            </w:pPr>
            <w:r w:rsidRPr="00BD509D">
              <w:t>-87.0 +TT</w:t>
            </w:r>
          </w:p>
        </w:tc>
        <w:tc>
          <w:tcPr>
            <w:tcW w:w="856" w:type="dxa"/>
            <w:shd w:val="clear" w:color="auto" w:fill="auto"/>
          </w:tcPr>
          <w:p w14:paraId="2558C659" w14:textId="77777777" w:rsidR="00391CCE" w:rsidRPr="00BD509D" w:rsidRDefault="00391CCE" w:rsidP="00C03FA1">
            <w:pPr>
              <w:pStyle w:val="TAC"/>
            </w:pPr>
          </w:p>
        </w:tc>
        <w:tc>
          <w:tcPr>
            <w:tcW w:w="856" w:type="dxa"/>
          </w:tcPr>
          <w:p w14:paraId="59BDF94E" w14:textId="77777777" w:rsidR="00391CCE" w:rsidRPr="00BD509D" w:rsidRDefault="00391CCE" w:rsidP="00C03FA1">
            <w:pPr>
              <w:pStyle w:val="TAC"/>
            </w:pPr>
            <w:r w:rsidRPr="00BD509D">
              <w:t>-84.4 +TT</w:t>
            </w:r>
          </w:p>
        </w:tc>
        <w:tc>
          <w:tcPr>
            <w:tcW w:w="856" w:type="dxa"/>
          </w:tcPr>
          <w:p w14:paraId="68120F48" w14:textId="77777777" w:rsidR="00391CCE" w:rsidRPr="00BD509D" w:rsidRDefault="00391CCE" w:rsidP="00C03FA1">
            <w:pPr>
              <w:pStyle w:val="TAC"/>
            </w:pPr>
          </w:p>
        </w:tc>
        <w:tc>
          <w:tcPr>
            <w:tcW w:w="856" w:type="dxa"/>
            <w:shd w:val="clear" w:color="auto" w:fill="auto"/>
          </w:tcPr>
          <w:p w14:paraId="17E13738" w14:textId="77777777" w:rsidR="00391CCE" w:rsidRPr="00BD509D" w:rsidRDefault="00391CCE" w:rsidP="00C03FA1">
            <w:pPr>
              <w:pStyle w:val="TAC"/>
            </w:pPr>
          </w:p>
        </w:tc>
        <w:tc>
          <w:tcPr>
            <w:tcW w:w="792" w:type="dxa"/>
            <w:vMerge/>
            <w:vAlign w:val="center"/>
          </w:tcPr>
          <w:p w14:paraId="36100EB3" w14:textId="77777777" w:rsidR="00391CCE" w:rsidRPr="00BD509D" w:rsidRDefault="00391CCE" w:rsidP="00C03FA1">
            <w:pPr>
              <w:pStyle w:val="TAC"/>
            </w:pPr>
          </w:p>
        </w:tc>
      </w:tr>
      <w:tr w:rsidR="00391CCE" w:rsidRPr="00BD509D" w14:paraId="58D16366" w14:textId="77777777" w:rsidTr="00C03FA1">
        <w:trPr>
          <w:trHeight w:val="255"/>
        </w:trPr>
        <w:tc>
          <w:tcPr>
            <w:tcW w:w="973" w:type="dxa"/>
            <w:vMerge w:val="restart"/>
            <w:shd w:val="clear" w:color="auto" w:fill="auto"/>
            <w:vAlign w:val="center"/>
          </w:tcPr>
          <w:p w14:paraId="19E59DC6" w14:textId="77777777" w:rsidR="00391CCE" w:rsidRPr="00BD509D" w:rsidRDefault="00391CCE" w:rsidP="00C03FA1">
            <w:pPr>
              <w:pStyle w:val="TAC"/>
            </w:pPr>
            <w:r w:rsidRPr="00BD509D">
              <w:t>n3</w:t>
            </w:r>
          </w:p>
        </w:tc>
        <w:tc>
          <w:tcPr>
            <w:tcW w:w="630" w:type="dxa"/>
          </w:tcPr>
          <w:p w14:paraId="18E26E8D" w14:textId="77777777" w:rsidR="00391CCE" w:rsidRPr="00BD509D" w:rsidRDefault="00391CCE" w:rsidP="00C03FA1">
            <w:pPr>
              <w:pStyle w:val="TAC"/>
              <w:rPr>
                <w:rFonts w:eastAsia="MS Mincho"/>
              </w:rPr>
            </w:pPr>
            <w:r w:rsidRPr="00BD509D">
              <w:rPr>
                <w:rFonts w:eastAsia="MS Mincho"/>
              </w:rPr>
              <w:t>15</w:t>
            </w:r>
          </w:p>
        </w:tc>
        <w:tc>
          <w:tcPr>
            <w:tcW w:w="995" w:type="dxa"/>
            <w:shd w:val="clear" w:color="auto" w:fill="auto"/>
          </w:tcPr>
          <w:p w14:paraId="41B7E4D9" w14:textId="77777777" w:rsidR="00391CCE" w:rsidRPr="00BD509D" w:rsidRDefault="00391CCE" w:rsidP="00C03FA1">
            <w:pPr>
              <w:pStyle w:val="TAC"/>
            </w:pPr>
          </w:p>
        </w:tc>
        <w:tc>
          <w:tcPr>
            <w:tcW w:w="856" w:type="dxa"/>
            <w:shd w:val="clear" w:color="auto" w:fill="auto"/>
          </w:tcPr>
          <w:p w14:paraId="46D33990" w14:textId="77777777" w:rsidR="00391CCE" w:rsidRPr="00BD509D" w:rsidRDefault="00391CCE" w:rsidP="00C03FA1">
            <w:pPr>
              <w:pStyle w:val="TAC"/>
            </w:pPr>
            <w:r w:rsidRPr="00BD509D">
              <w:t>-99.7 +TT</w:t>
            </w:r>
          </w:p>
        </w:tc>
        <w:tc>
          <w:tcPr>
            <w:tcW w:w="856" w:type="dxa"/>
            <w:shd w:val="clear" w:color="auto" w:fill="auto"/>
          </w:tcPr>
          <w:p w14:paraId="30543642" w14:textId="77777777" w:rsidR="00391CCE" w:rsidRPr="00BD509D" w:rsidRDefault="00391CCE" w:rsidP="00C03FA1">
            <w:pPr>
              <w:pStyle w:val="TAC"/>
            </w:pPr>
            <w:r w:rsidRPr="00BD509D">
              <w:t>-96.5 +TT</w:t>
            </w:r>
          </w:p>
        </w:tc>
        <w:tc>
          <w:tcPr>
            <w:tcW w:w="856" w:type="dxa"/>
            <w:shd w:val="clear" w:color="auto" w:fill="auto"/>
          </w:tcPr>
          <w:p w14:paraId="29B25FDD" w14:textId="77777777" w:rsidR="00391CCE" w:rsidRPr="00BD509D" w:rsidRDefault="00391CCE" w:rsidP="00C03FA1">
            <w:pPr>
              <w:pStyle w:val="TAC"/>
            </w:pPr>
            <w:r w:rsidRPr="00BD509D">
              <w:t>-94.7 +TT</w:t>
            </w:r>
          </w:p>
        </w:tc>
        <w:tc>
          <w:tcPr>
            <w:tcW w:w="856" w:type="dxa"/>
            <w:shd w:val="clear" w:color="auto" w:fill="auto"/>
          </w:tcPr>
          <w:p w14:paraId="3B146B9D" w14:textId="77777777" w:rsidR="00391CCE" w:rsidRPr="00BD509D" w:rsidRDefault="00391CCE" w:rsidP="00C03FA1">
            <w:pPr>
              <w:pStyle w:val="TAC"/>
            </w:pPr>
            <w:r w:rsidRPr="00BD509D">
              <w:t>-93.5 +TT</w:t>
            </w:r>
          </w:p>
        </w:tc>
        <w:tc>
          <w:tcPr>
            <w:tcW w:w="856" w:type="dxa"/>
          </w:tcPr>
          <w:p w14:paraId="19714712" w14:textId="77777777" w:rsidR="00391CCE" w:rsidRPr="00BD509D" w:rsidRDefault="00391CCE" w:rsidP="00C03FA1">
            <w:pPr>
              <w:pStyle w:val="TAC"/>
            </w:pPr>
            <w:r w:rsidRPr="00BD509D">
              <w:t>-92.4 +TT</w:t>
            </w:r>
          </w:p>
        </w:tc>
        <w:tc>
          <w:tcPr>
            <w:tcW w:w="856" w:type="dxa"/>
            <w:shd w:val="clear" w:color="auto" w:fill="auto"/>
          </w:tcPr>
          <w:p w14:paraId="29C039A2" w14:textId="77777777" w:rsidR="00391CCE" w:rsidRPr="00BD509D" w:rsidRDefault="00391CCE" w:rsidP="00C03FA1">
            <w:pPr>
              <w:pStyle w:val="TAC"/>
            </w:pPr>
            <w:r w:rsidRPr="00BD509D">
              <w:t>-91.6 +TT</w:t>
            </w:r>
          </w:p>
        </w:tc>
        <w:tc>
          <w:tcPr>
            <w:tcW w:w="856" w:type="dxa"/>
            <w:shd w:val="clear" w:color="auto" w:fill="auto"/>
          </w:tcPr>
          <w:p w14:paraId="4E6FC940" w14:textId="77777777" w:rsidR="00391CCE" w:rsidRPr="00BD509D" w:rsidRDefault="00391CCE" w:rsidP="00C03FA1">
            <w:pPr>
              <w:pStyle w:val="TAC"/>
            </w:pPr>
            <w:r w:rsidRPr="00BD509D">
              <w:rPr>
                <w:rFonts w:eastAsia="宋体"/>
                <w:lang w:eastAsia="zh-CN"/>
              </w:rPr>
              <w:t>-88.9+TT</w:t>
            </w:r>
          </w:p>
        </w:tc>
        <w:tc>
          <w:tcPr>
            <w:tcW w:w="856" w:type="dxa"/>
          </w:tcPr>
          <w:p w14:paraId="31888E71" w14:textId="77777777" w:rsidR="00391CCE" w:rsidRPr="00BD509D" w:rsidRDefault="00391CCE" w:rsidP="00C03FA1">
            <w:pPr>
              <w:pStyle w:val="TAC"/>
            </w:pPr>
            <w:r w:rsidRPr="00BD509D">
              <w:t>-90.3 +TT</w:t>
            </w:r>
          </w:p>
        </w:tc>
        <w:tc>
          <w:tcPr>
            <w:tcW w:w="856" w:type="dxa"/>
          </w:tcPr>
          <w:p w14:paraId="5ECD57FF" w14:textId="77777777" w:rsidR="00391CCE" w:rsidRPr="00BD509D" w:rsidRDefault="00391CCE" w:rsidP="00C03FA1">
            <w:pPr>
              <w:pStyle w:val="TAC"/>
            </w:pPr>
            <w:r w:rsidRPr="00BD509D">
              <w:rPr>
                <w:rFonts w:eastAsia="宋体"/>
                <w:lang w:eastAsia="zh-CN"/>
              </w:rPr>
              <w:t>-84.0+TT</w:t>
            </w:r>
          </w:p>
        </w:tc>
        <w:tc>
          <w:tcPr>
            <w:tcW w:w="856" w:type="dxa"/>
            <w:shd w:val="clear" w:color="auto" w:fill="auto"/>
          </w:tcPr>
          <w:p w14:paraId="06B5AE67" w14:textId="77777777" w:rsidR="00391CCE" w:rsidRPr="00BD509D" w:rsidRDefault="00391CCE" w:rsidP="00C03FA1">
            <w:pPr>
              <w:pStyle w:val="TAC"/>
            </w:pPr>
            <w:r w:rsidRPr="00BD509D">
              <w:t>-82.4 +</w:t>
            </w:r>
            <w:r w:rsidRPr="00BD509D">
              <w:rPr>
                <w:lang w:eastAsia="zh-Hans"/>
              </w:rPr>
              <w:t>TT</w:t>
            </w:r>
          </w:p>
        </w:tc>
        <w:tc>
          <w:tcPr>
            <w:tcW w:w="792" w:type="dxa"/>
            <w:vMerge w:val="restart"/>
            <w:vAlign w:val="center"/>
          </w:tcPr>
          <w:p w14:paraId="02F053F4" w14:textId="77777777" w:rsidR="00391CCE" w:rsidRPr="00BD509D" w:rsidRDefault="00391CCE" w:rsidP="00C03FA1">
            <w:pPr>
              <w:pStyle w:val="TAC"/>
            </w:pPr>
            <w:r w:rsidRPr="00BD509D">
              <w:t>FDD</w:t>
            </w:r>
          </w:p>
        </w:tc>
      </w:tr>
      <w:tr w:rsidR="00391CCE" w:rsidRPr="00BD509D" w14:paraId="7E46396E" w14:textId="77777777" w:rsidTr="00C03FA1">
        <w:trPr>
          <w:trHeight w:val="255"/>
        </w:trPr>
        <w:tc>
          <w:tcPr>
            <w:tcW w:w="973" w:type="dxa"/>
            <w:vMerge/>
            <w:shd w:val="clear" w:color="auto" w:fill="auto"/>
            <w:vAlign w:val="center"/>
          </w:tcPr>
          <w:p w14:paraId="73DF1CE4" w14:textId="77777777" w:rsidR="00391CCE" w:rsidRPr="00BD509D" w:rsidRDefault="00391CCE" w:rsidP="00C03FA1">
            <w:pPr>
              <w:pStyle w:val="TAC"/>
            </w:pPr>
          </w:p>
        </w:tc>
        <w:tc>
          <w:tcPr>
            <w:tcW w:w="630" w:type="dxa"/>
          </w:tcPr>
          <w:p w14:paraId="516449B1" w14:textId="77777777" w:rsidR="00391CCE" w:rsidRPr="00BD509D" w:rsidRDefault="00391CCE" w:rsidP="00C03FA1">
            <w:pPr>
              <w:pStyle w:val="TAC"/>
              <w:rPr>
                <w:rFonts w:eastAsia="MS Mincho"/>
              </w:rPr>
            </w:pPr>
            <w:r w:rsidRPr="00BD509D">
              <w:rPr>
                <w:rFonts w:eastAsia="MS Mincho"/>
              </w:rPr>
              <w:t>30</w:t>
            </w:r>
          </w:p>
        </w:tc>
        <w:tc>
          <w:tcPr>
            <w:tcW w:w="995" w:type="dxa"/>
            <w:shd w:val="clear" w:color="auto" w:fill="auto"/>
          </w:tcPr>
          <w:p w14:paraId="0F6BF6AD" w14:textId="77777777" w:rsidR="00391CCE" w:rsidRPr="00BD509D" w:rsidRDefault="00391CCE" w:rsidP="00C03FA1">
            <w:pPr>
              <w:pStyle w:val="TAC"/>
            </w:pPr>
          </w:p>
        </w:tc>
        <w:tc>
          <w:tcPr>
            <w:tcW w:w="856" w:type="dxa"/>
            <w:shd w:val="clear" w:color="auto" w:fill="auto"/>
          </w:tcPr>
          <w:p w14:paraId="3BE3097D" w14:textId="77777777" w:rsidR="00391CCE" w:rsidRPr="00BD509D" w:rsidRDefault="00391CCE" w:rsidP="00C03FA1">
            <w:pPr>
              <w:pStyle w:val="TAC"/>
            </w:pPr>
          </w:p>
        </w:tc>
        <w:tc>
          <w:tcPr>
            <w:tcW w:w="856" w:type="dxa"/>
            <w:shd w:val="clear" w:color="auto" w:fill="auto"/>
          </w:tcPr>
          <w:p w14:paraId="0FEFD48F" w14:textId="77777777" w:rsidR="00391CCE" w:rsidRPr="00BD509D" w:rsidRDefault="00391CCE" w:rsidP="00C03FA1">
            <w:pPr>
              <w:pStyle w:val="TAC"/>
            </w:pPr>
            <w:r w:rsidRPr="00BD509D">
              <w:t>-96.8 +TT</w:t>
            </w:r>
          </w:p>
        </w:tc>
        <w:tc>
          <w:tcPr>
            <w:tcW w:w="856" w:type="dxa"/>
            <w:shd w:val="clear" w:color="auto" w:fill="auto"/>
          </w:tcPr>
          <w:p w14:paraId="7EBA24BF" w14:textId="77777777" w:rsidR="00391CCE" w:rsidRPr="00BD509D" w:rsidRDefault="00391CCE" w:rsidP="00C03FA1">
            <w:pPr>
              <w:pStyle w:val="TAC"/>
            </w:pPr>
            <w:r w:rsidRPr="00BD509D">
              <w:t>-94.8 +TT</w:t>
            </w:r>
          </w:p>
        </w:tc>
        <w:tc>
          <w:tcPr>
            <w:tcW w:w="856" w:type="dxa"/>
            <w:shd w:val="clear" w:color="auto" w:fill="auto"/>
          </w:tcPr>
          <w:p w14:paraId="4620B96F" w14:textId="77777777" w:rsidR="00391CCE" w:rsidRPr="00BD509D" w:rsidRDefault="00391CCE" w:rsidP="00C03FA1">
            <w:pPr>
              <w:pStyle w:val="TAC"/>
            </w:pPr>
            <w:r w:rsidRPr="00BD509D">
              <w:t>-93.7 +TT</w:t>
            </w:r>
          </w:p>
        </w:tc>
        <w:tc>
          <w:tcPr>
            <w:tcW w:w="856" w:type="dxa"/>
          </w:tcPr>
          <w:p w14:paraId="7076AF83" w14:textId="77777777" w:rsidR="00391CCE" w:rsidRPr="00BD509D" w:rsidRDefault="00391CCE" w:rsidP="00C03FA1">
            <w:pPr>
              <w:pStyle w:val="TAC"/>
            </w:pPr>
            <w:r w:rsidRPr="00BD509D">
              <w:t>-92.5 +TT</w:t>
            </w:r>
          </w:p>
        </w:tc>
        <w:tc>
          <w:tcPr>
            <w:tcW w:w="856" w:type="dxa"/>
            <w:shd w:val="clear" w:color="auto" w:fill="auto"/>
          </w:tcPr>
          <w:p w14:paraId="14382CC7" w14:textId="77777777" w:rsidR="00391CCE" w:rsidRPr="00BD509D" w:rsidRDefault="00391CCE" w:rsidP="00C03FA1">
            <w:pPr>
              <w:pStyle w:val="TAC"/>
            </w:pPr>
            <w:r w:rsidRPr="00BD509D">
              <w:t>-91.7 +TT</w:t>
            </w:r>
          </w:p>
        </w:tc>
        <w:tc>
          <w:tcPr>
            <w:tcW w:w="856" w:type="dxa"/>
            <w:shd w:val="clear" w:color="auto" w:fill="auto"/>
          </w:tcPr>
          <w:p w14:paraId="4A1A8F41" w14:textId="77777777" w:rsidR="00391CCE" w:rsidRPr="00BD509D" w:rsidRDefault="00391CCE" w:rsidP="00C03FA1">
            <w:pPr>
              <w:pStyle w:val="TAC"/>
            </w:pPr>
            <w:r w:rsidRPr="00BD509D">
              <w:rPr>
                <w:rFonts w:eastAsia="宋体"/>
                <w:lang w:eastAsia="zh-CN"/>
              </w:rPr>
              <w:t>-90.0+TT</w:t>
            </w:r>
          </w:p>
        </w:tc>
        <w:tc>
          <w:tcPr>
            <w:tcW w:w="856" w:type="dxa"/>
          </w:tcPr>
          <w:p w14:paraId="77F69CF5" w14:textId="77777777" w:rsidR="00391CCE" w:rsidRPr="00BD509D" w:rsidRDefault="00391CCE" w:rsidP="00C03FA1">
            <w:pPr>
              <w:pStyle w:val="TAC"/>
            </w:pPr>
            <w:r w:rsidRPr="00BD509D">
              <w:t>-90.4 +TT</w:t>
            </w:r>
          </w:p>
        </w:tc>
        <w:tc>
          <w:tcPr>
            <w:tcW w:w="856" w:type="dxa"/>
          </w:tcPr>
          <w:p w14:paraId="4AF055DE" w14:textId="77777777" w:rsidR="00391CCE" w:rsidRPr="00BD509D" w:rsidRDefault="00391CCE" w:rsidP="00C03FA1">
            <w:pPr>
              <w:pStyle w:val="TAC"/>
            </w:pPr>
            <w:r w:rsidRPr="00BD509D">
              <w:rPr>
                <w:rFonts w:eastAsia="宋体"/>
                <w:lang w:eastAsia="zh-CN"/>
              </w:rPr>
              <w:t>-84.1+TT</w:t>
            </w:r>
          </w:p>
        </w:tc>
        <w:tc>
          <w:tcPr>
            <w:tcW w:w="856" w:type="dxa"/>
            <w:shd w:val="clear" w:color="auto" w:fill="auto"/>
          </w:tcPr>
          <w:p w14:paraId="011B1106" w14:textId="77777777" w:rsidR="00391CCE" w:rsidRPr="00BD509D" w:rsidRDefault="00391CCE" w:rsidP="00C03FA1">
            <w:pPr>
              <w:pStyle w:val="TAC"/>
            </w:pPr>
            <w:r w:rsidRPr="00BD509D">
              <w:t>-82.5 +</w:t>
            </w:r>
            <w:r w:rsidRPr="00BD509D">
              <w:rPr>
                <w:lang w:eastAsia="zh-Hans"/>
              </w:rPr>
              <w:t>TT</w:t>
            </w:r>
          </w:p>
        </w:tc>
        <w:tc>
          <w:tcPr>
            <w:tcW w:w="792" w:type="dxa"/>
            <w:vMerge/>
            <w:vAlign w:val="center"/>
          </w:tcPr>
          <w:p w14:paraId="0668D1D3" w14:textId="77777777" w:rsidR="00391CCE" w:rsidRPr="00BD509D" w:rsidRDefault="00391CCE" w:rsidP="00C03FA1">
            <w:pPr>
              <w:pStyle w:val="TAC"/>
            </w:pPr>
          </w:p>
        </w:tc>
      </w:tr>
      <w:tr w:rsidR="00391CCE" w:rsidRPr="00BD509D" w14:paraId="1C11047D" w14:textId="77777777" w:rsidTr="00C03FA1">
        <w:trPr>
          <w:trHeight w:val="255"/>
        </w:trPr>
        <w:tc>
          <w:tcPr>
            <w:tcW w:w="973" w:type="dxa"/>
            <w:vMerge/>
            <w:shd w:val="clear" w:color="auto" w:fill="auto"/>
            <w:vAlign w:val="center"/>
          </w:tcPr>
          <w:p w14:paraId="67163BFC" w14:textId="77777777" w:rsidR="00391CCE" w:rsidRPr="00BD509D" w:rsidRDefault="00391CCE" w:rsidP="00C03FA1">
            <w:pPr>
              <w:pStyle w:val="TAC"/>
            </w:pPr>
          </w:p>
        </w:tc>
        <w:tc>
          <w:tcPr>
            <w:tcW w:w="630" w:type="dxa"/>
          </w:tcPr>
          <w:p w14:paraId="5B081946" w14:textId="77777777" w:rsidR="00391CCE" w:rsidRPr="00BD509D" w:rsidRDefault="00391CCE" w:rsidP="00C03FA1">
            <w:pPr>
              <w:pStyle w:val="TAC"/>
              <w:rPr>
                <w:rFonts w:eastAsia="MS Mincho"/>
              </w:rPr>
            </w:pPr>
            <w:r w:rsidRPr="00BD509D">
              <w:rPr>
                <w:rFonts w:eastAsia="MS Mincho"/>
              </w:rPr>
              <w:t>60</w:t>
            </w:r>
          </w:p>
        </w:tc>
        <w:tc>
          <w:tcPr>
            <w:tcW w:w="995" w:type="dxa"/>
            <w:shd w:val="clear" w:color="auto" w:fill="auto"/>
          </w:tcPr>
          <w:p w14:paraId="60BE6D64" w14:textId="77777777" w:rsidR="00391CCE" w:rsidRPr="00BD509D" w:rsidRDefault="00391CCE" w:rsidP="00C03FA1">
            <w:pPr>
              <w:pStyle w:val="TAC"/>
            </w:pPr>
          </w:p>
        </w:tc>
        <w:tc>
          <w:tcPr>
            <w:tcW w:w="856" w:type="dxa"/>
            <w:shd w:val="clear" w:color="auto" w:fill="auto"/>
          </w:tcPr>
          <w:p w14:paraId="047782CD" w14:textId="77777777" w:rsidR="00391CCE" w:rsidRPr="00BD509D" w:rsidRDefault="00391CCE" w:rsidP="00C03FA1">
            <w:pPr>
              <w:pStyle w:val="TAC"/>
              <w:rPr>
                <w:lang w:eastAsia="zh-CN"/>
              </w:rPr>
            </w:pPr>
          </w:p>
        </w:tc>
        <w:tc>
          <w:tcPr>
            <w:tcW w:w="856" w:type="dxa"/>
            <w:shd w:val="clear" w:color="auto" w:fill="auto"/>
          </w:tcPr>
          <w:p w14:paraId="77E1B468" w14:textId="77777777" w:rsidR="00391CCE" w:rsidRPr="00BD509D" w:rsidRDefault="00391CCE" w:rsidP="00C03FA1">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28D2F3FE" w14:textId="77777777" w:rsidR="00391CCE" w:rsidRPr="00BD509D" w:rsidRDefault="00391CCE" w:rsidP="00C03FA1">
            <w:pPr>
              <w:pStyle w:val="TAC"/>
            </w:pPr>
            <w:r w:rsidRPr="00BD509D">
              <w:t>-95.1 +TT</w:t>
            </w:r>
          </w:p>
        </w:tc>
        <w:tc>
          <w:tcPr>
            <w:tcW w:w="856" w:type="dxa"/>
            <w:shd w:val="clear" w:color="auto" w:fill="auto"/>
          </w:tcPr>
          <w:p w14:paraId="3FE714A4" w14:textId="77777777" w:rsidR="00391CCE" w:rsidRPr="00BD509D" w:rsidRDefault="00391CCE" w:rsidP="00C03FA1">
            <w:pPr>
              <w:pStyle w:val="TAC"/>
            </w:pPr>
            <w:r w:rsidRPr="00BD509D">
              <w:t>-93.9 +TT</w:t>
            </w:r>
          </w:p>
        </w:tc>
        <w:tc>
          <w:tcPr>
            <w:tcW w:w="856" w:type="dxa"/>
          </w:tcPr>
          <w:p w14:paraId="1F0FA85A" w14:textId="77777777" w:rsidR="00391CCE" w:rsidRPr="00BD509D" w:rsidRDefault="00391CCE" w:rsidP="00C03FA1">
            <w:pPr>
              <w:pStyle w:val="TAC"/>
            </w:pPr>
            <w:r w:rsidRPr="00BD509D">
              <w:t>-92.7 +TT</w:t>
            </w:r>
          </w:p>
        </w:tc>
        <w:tc>
          <w:tcPr>
            <w:tcW w:w="856" w:type="dxa"/>
            <w:shd w:val="clear" w:color="auto" w:fill="auto"/>
          </w:tcPr>
          <w:p w14:paraId="36BA5731" w14:textId="77777777" w:rsidR="00391CCE" w:rsidRPr="00BD509D" w:rsidRDefault="00391CCE" w:rsidP="00C03FA1">
            <w:pPr>
              <w:pStyle w:val="TAC"/>
            </w:pPr>
            <w:r w:rsidRPr="00BD509D">
              <w:t>-91.8 +TT</w:t>
            </w:r>
          </w:p>
        </w:tc>
        <w:tc>
          <w:tcPr>
            <w:tcW w:w="856" w:type="dxa"/>
            <w:shd w:val="clear" w:color="auto" w:fill="auto"/>
          </w:tcPr>
          <w:p w14:paraId="25AFCC1E" w14:textId="77777777" w:rsidR="00391CCE" w:rsidRPr="00BD509D" w:rsidRDefault="00391CCE" w:rsidP="00C03FA1">
            <w:pPr>
              <w:pStyle w:val="TAC"/>
            </w:pPr>
            <w:r w:rsidRPr="00BD509D">
              <w:rPr>
                <w:rFonts w:eastAsia="宋体"/>
                <w:lang w:eastAsia="zh-CN"/>
              </w:rPr>
              <w:t>-90.1+TT</w:t>
            </w:r>
          </w:p>
        </w:tc>
        <w:tc>
          <w:tcPr>
            <w:tcW w:w="856" w:type="dxa"/>
          </w:tcPr>
          <w:p w14:paraId="64366227" w14:textId="77777777" w:rsidR="00391CCE" w:rsidRPr="00BD509D" w:rsidRDefault="00391CCE" w:rsidP="00C03FA1">
            <w:pPr>
              <w:pStyle w:val="TAC"/>
            </w:pPr>
            <w:r w:rsidRPr="00BD509D">
              <w:t>-90.6 +TT</w:t>
            </w:r>
          </w:p>
        </w:tc>
        <w:tc>
          <w:tcPr>
            <w:tcW w:w="856" w:type="dxa"/>
          </w:tcPr>
          <w:p w14:paraId="15606868" w14:textId="77777777" w:rsidR="00391CCE" w:rsidRPr="00BD509D" w:rsidRDefault="00391CCE" w:rsidP="00C03FA1">
            <w:pPr>
              <w:pStyle w:val="TAC"/>
            </w:pPr>
            <w:r w:rsidRPr="00BD509D">
              <w:rPr>
                <w:rFonts w:eastAsia="宋体"/>
                <w:lang w:eastAsia="zh-CN"/>
              </w:rPr>
              <w:t>-84.2+TT</w:t>
            </w:r>
          </w:p>
        </w:tc>
        <w:tc>
          <w:tcPr>
            <w:tcW w:w="856" w:type="dxa"/>
            <w:shd w:val="clear" w:color="auto" w:fill="auto"/>
          </w:tcPr>
          <w:p w14:paraId="2E922963" w14:textId="77777777" w:rsidR="00391CCE" w:rsidRPr="00BD509D" w:rsidRDefault="00391CCE" w:rsidP="00C03FA1">
            <w:pPr>
              <w:pStyle w:val="TAC"/>
            </w:pPr>
            <w:r w:rsidRPr="00BD509D">
              <w:t>-82.6 +</w:t>
            </w:r>
            <w:r w:rsidRPr="00BD509D">
              <w:rPr>
                <w:lang w:eastAsia="zh-Hans"/>
              </w:rPr>
              <w:t>TT</w:t>
            </w:r>
          </w:p>
        </w:tc>
        <w:tc>
          <w:tcPr>
            <w:tcW w:w="792" w:type="dxa"/>
            <w:vMerge/>
            <w:vAlign w:val="center"/>
          </w:tcPr>
          <w:p w14:paraId="384A7902" w14:textId="77777777" w:rsidR="00391CCE" w:rsidRPr="00BD509D" w:rsidRDefault="00391CCE" w:rsidP="00C03FA1">
            <w:pPr>
              <w:pStyle w:val="TAC"/>
            </w:pPr>
          </w:p>
        </w:tc>
      </w:tr>
      <w:tr w:rsidR="00391CCE" w:rsidRPr="00BD509D" w14:paraId="020AF1E2" w14:textId="77777777" w:rsidTr="00C03FA1">
        <w:trPr>
          <w:trHeight w:val="255"/>
        </w:trPr>
        <w:tc>
          <w:tcPr>
            <w:tcW w:w="973" w:type="dxa"/>
            <w:vMerge w:val="restart"/>
            <w:shd w:val="clear" w:color="auto" w:fill="auto"/>
            <w:vAlign w:val="center"/>
          </w:tcPr>
          <w:p w14:paraId="53E6032E" w14:textId="77777777" w:rsidR="00391CCE" w:rsidRPr="00BD509D" w:rsidRDefault="00391CCE" w:rsidP="00C03FA1">
            <w:pPr>
              <w:pStyle w:val="TAC"/>
            </w:pPr>
            <w:r w:rsidRPr="00BD509D">
              <w:rPr>
                <w:lang w:eastAsia="zh-CN"/>
              </w:rPr>
              <w:t>n5</w:t>
            </w:r>
            <w:r w:rsidRPr="00BD509D">
              <w:rPr>
                <w:vertAlign w:val="superscript"/>
              </w:rPr>
              <w:t>6</w:t>
            </w:r>
          </w:p>
        </w:tc>
        <w:tc>
          <w:tcPr>
            <w:tcW w:w="630" w:type="dxa"/>
          </w:tcPr>
          <w:p w14:paraId="3A14D866" w14:textId="77777777" w:rsidR="00391CCE" w:rsidRPr="00BD509D" w:rsidRDefault="00391CCE" w:rsidP="00C03FA1">
            <w:pPr>
              <w:pStyle w:val="TAC"/>
              <w:rPr>
                <w:rFonts w:eastAsia="MS Mincho"/>
              </w:rPr>
            </w:pPr>
            <w:r w:rsidRPr="00BD509D">
              <w:rPr>
                <w:lang w:eastAsia="zh-CN"/>
              </w:rPr>
              <w:t>15</w:t>
            </w:r>
          </w:p>
        </w:tc>
        <w:tc>
          <w:tcPr>
            <w:tcW w:w="995" w:type="dxa"/>
            <w:shd w:val="clear" w:color="auto" w:fill="auto"/>
          </w:tcPr>
          <w:p w14:paraId="4CBE8EFB" w14:textId="77777777" w:rsidR="00391CCE" w:rsidRPr="00BD509D" w:rsidRDefault="00391CCE" w:rsidP="00C03FA1">
            <w:pPr>
              <w:pStyle w:val="TAC"/>
            </w:pPr>
          </w:p>
        </w:tc>
        <w:tc>
          <w:tcPr>
            <w:tcW w:w="856" w:type="dxa"/>
            <w:shd w:val="clear" w:color="auto" w:fill="auto"/>
          </w:tcPr>
          <w:p w14:paraId="4580096D" w14:textId="77777777" w:rsidR="00391CCE" w:rsidRPr="00BD509D" w:rsidRDefault="00391CCE" w:rsidP="00C03FA1">
            <w:pPr>
              <w:pStyle w:val="TAC"/>
              <w:rPr>
                <w:lang w:eastAsia="zh-CN"/>
              </w:rPr>
            </w:pPr>
            <w:r w:rsidRPr="00BD509D">
              <w:rPr>
                <w:lang w:eastAsia="zh-CN"/>
              </w:rPr>
              <w:t>-100.4 +TT</w:t>
            </w:r>
          </w:p>
        </w:tc>
        <w:tc>
          <w:tcPr>
            <w:tcW w:w="856" w:type="dxa"/>
            <w:shd w:val="clear" w:color="auto" w:fill="auto"/>
          </w:tcPr>
          <w:p w14:paraId="5BF6770F" w14:textId="77777777" w:rsidR="00391CCE" w:rsidRPr="00BD509D" w:rsidRDefault="00391CCE" w:rsidP="00C03FA1">
            <w:pPr>
              <w:pStyle w:val="TAC"/>
              <w:rPr>
                <w:lang w:eastAsia="zh-CN"/>
              </w:rPr>
            </w:pPr>
            <w:r w:rsidRPr="00BD509D">
              <w:rPr>
                <w:lang w:eastAsia="zh-CN"/>
              </w:rPr>
              <w:t>-97.2 +TT</w:t>
            </w:r>
          </w:p>
        </w:tc>
        <w:tc>
          <w:tcPr>
            <w:tcW w:w="856" w:type="dxa"/>
            <w:shd w:val="clear" w:color="auto" w:fill="auto"/>
          </w:tcPr>
          <w:p w14:paraId="194259D6" w14:textId="77777777" w:rsidR="00391CCE" w:rsidRPr="00BD509D" w:rsidRDefault="00391CCE" w:rsidP="00C03FA1">
            <w:pPr>
              <w:pStyle w:val="TAC"/>
            </w:pPr>
            <w:r w:rsidRPr="00BD509D">
              <w:rPr>
                <w:lang w:eastAsia="zh-CN"/>
              </w:rPr>
              <w:t>-95.4 +TT</w:t>
            </w:r>
          </w:p>
        </w:tc>
        <w:tc>
          <w:tcPr>
            <w:tcW w:w="856" w:type="dxa"/>
            <w:shd w:val="clear" w:color="auto" w:fill="auto"/>
          </w:tcPr>
          <w:p w14:paraId="217D22FD" w14:textId="77777777" w:rsidR="00391CCE" w:rsidRPr="00BD509D" w:rsidRDefault="00391CCE" w:rsidP="00C03FA1">
            <w:pPr>
              <w:pStyle w:val="TAC"/>
            </w:pPr>
            <w:r w:rsidRPr="00BD509D">
              <w:rPr>
                <w:lang w:eastAsia="zh-CN"/>
              </w:rPr>
              <w:t>-89.2 +TT</w:t>
            </w:r>
          </w:p>
        </w:tc>
        <w:tc>
          <w:tcPr>
            <w:tcW w:w="856" w:type="dxa"/>
          </w:tcPr>
          <w:p w14:paraId="58B3F8E2" w14:textId="77777777" w:rsidR="00391CCE" w:rsidRPr="00BD509D" w:rsidRDefault="00391CCE" w:rsidP="00C03FA1">
            <w:pPr>
              <w:pStyle w:val="TAC"/>
            </w:pPr>
            <w:r w:rsidRPr="00BD509D">
              <w:rPr>
                <w:lang w:eastAsia="zh-CN"/>
              </w:rPr>
              <w:t>-87.2 +TT</w:t>
            </w:r>
          </w:p>
        </w:tc>
        <w:tc>
          <w:tcPr>
            <w:tcW w:w="856" w:type="dxa"/>
            <w:shd w:val="clear" w:color="auto" w:fill="auto"/>
          </w:tcPr>
          <w:p w14:paraId="0B5FE00E" w14:textId="77777777" w:rsidR="00391CCE" w:rsidRPr="00BD509D" w:rsidRDefault="00391CCE" w:rsidP="00C03FA1">
            <w:pPr>
              <w:pStyle w:val="TAC"/>
            </w:pPr>
          </w:p>
        </w:tc>
        <w:tc>
          <w:tcPr>
            <w:tcW w:w="856" w:type="dxa"/>
            <w:shd w:val="clear" w:color="auto" w:fill="auto"/>
          </w:tcPr>
          <w:p w14:paraId="7823266A" w14:textId="77777777" w:rsidR="00391CCE" w:rsidRPr="00BD509D" w:rsidRDefault="00391CCE" w:rsidP="00C03FA1">
            <w:pPr>
              <w:pStyle w:val="TAC"/>
              <w:rPr>
                <w:rFonts w:eastAsia="宋体"/>
                <w:lang w:eastAsia="zh-CN"/>
              </w:rPr>
            </w:pPr>
          </w:p>
        </w:tc>
        <w:tc>
          <w:tcPr>
            <w:tcW w:w="856" w:type="dxa"/>
          </w:tcPr>
          <w:p w14:paraId="7785AC96" w14:textId="77777777" w:rsidR="00391CCE" w:rsidRPr="00BD509D" w:rsidRDefault="00391CCE" w:rsidP="00C03FA1">
            <w:pPr>
              <w:pStyle w:val="TAC"/>
            </w:pPr>
          </w:p>
        </w:tc>
        <w:tc>
          <w:tcPr>
            <w:tcW w:w="856" w:type="dxa"/>
          </w:tcPr>
          <w:p w14:paraId="5E3AEEE7" w14:textId="77777777" w:rsidR="00391CCE" w:rsidRPr="00BD509D" w:rsidRDefault="00391CCE" w:rsidP="00C03FA1">
            <w:pPr>
              <w:pStyle w:val="TAC"/>
              <w:rPr>
                <w:rFonts w:eastAsia="宋体"/>
                <w:lang w:eastAsia="zh-CN"/>
              </w:rPr>
            </w:pPr>
          </w:p>
        </w:tc>
        <w:tc>
          <w:tcPr>
            <w:tcW w:w="856" w:type="dxa"/>
            <w:shd w:val="clear" w:color="auto" w:fill="auto"/>
          </w:tcPr>
          <w:p w14:paraId="15EBE9DD" w14:textId="77777777" w:rsidR="00391CCE" w:rsidRPr="00BD509D" w:rsidRDefault="00391CCE" w:rsidP="00C03FA1">
            <w:pPr>
              <w:pStyle w:val="TAC"/>
            </w:pPr>
          </w:p>
        </w:tc>
        <w:tc>
          <w:tcPr>
            <w:tcW w:w="792" w:type="dxa"/>
            <w:vMerge w:val="restart"/>
            <w:vAlign w:val="center"/>
          </w:tcPr>
          <w:p w14:paraId="167783E0" w14:textId="77777777" w:rsidR="00391CCE" w:rsidRPr="00BD509D" w:rsidRDefault="00391CCE" w:rsidP="00C03FA1">
            <w:pPr>
              <w:pStyle w:val="TAC"/>
            </w:pPr>
            <w:r w:rsidRPr="00BD509D">
              <w:t>FDD</w:t>
            </w:r>
          </w:p>
        </w:tc>
      </w:tr>
      <w:tr w:rsidR="00391CCE" w:rsidRPr="00BD509D" w14:paraId="01442B5A" w14:textId="77777777" w:rsidTr="00C03FA1">
        <w:trPr>
          <w:trHeight w:val="255"/>
        </w:trPr>
        <w:tc>
          <w:tcPr>
            <w:tcW w:w="973" w:type="dxa"/>
            <w:vMerge/>
            <w:shd w:val="clear" w:color="auto" w:fill="auto"/>
            <w:vAlign w:val="center"/>
          </w:tcPr>
          <w:p w14:paraId="78EE25D8" w14:textId="77777777" w:rsidR="00391CCE" w:rsidRPr="00BD509D" w:rsidRDefault="00391CCE" w:rsidP="00C03FA1">
            <w:pPr>
              <w:pStyle w:val="TAC"/>
            </w:pPr>
          </w:p>
        </w:tc>
        <w:tc>
          <w:tcPr>
            <w:tcW w:w="630" w:type="dxa"/>
          </w:tcPr>
          <w:p w14:paraId="632EB8E5" w14:textId="77777777" w:rsidR="00391CCE" w:rsidRPr="00BD509D" w:rsidRDefault="00391CCE" w:rsidP="00C03FA1">
            <w:pPr>
              <w:pStyle w:val="TAC"/>
              <w:rPr>
                <w:rFonts w:eastAsia="MS Mincho"/>
              </w:rPr>
            </w:pPr>
            <w:r w:rsidRPr="00BD509D">
              <w:rPr>
                <w:lang w:eastAsia="zh-CN"/>
              </w:rPr>
              <w:t>30</w:t>
            </w:r>
          </w:p>
        </w:tc>
        <w:tc>
          <w:tcPr>
            <w:tcW w:w="995" w:type="dxa"/>
            <w:shd w:val="clear" w:color="auto" w:fill="auto"/>
          </w:tcPr>
          <w:p w14:paraId="1278097A" w14:textId="77777777" w:rsidR="00391CCE" w:rsidRPr="00BD509D" w:rsidRDefault="00391CCE" w:rsidP="00C03FA1">
            <w:pPr>
              <w:pStyle w:val="TAC"/>
            </w:pPr>
          </w:p>
        </w:tc>
        <w:tc>
          <w:tcPr>
            <w:tcW w:w="856" w:type="dxa"/>
            <w:shd w:val="clear" w:color="auto" w:fill="auto"/>
          </w:tcPr>
          <w:p w14:paraId="22105075" w14:textId="77777777" w:rsidR="00391CCE" w:rsidRPr="00BD509D" w:rsidRDefault="00391CCE" w:rsidP="00C03FA1">
            <w:pPr>
              <w:pStyle w:val="TAC"/>
              <w:rPr>
                <w:lang w:eastAsia="zh-CN"/>
              </w:rPr>
            </w:pPr>
          </w:p>
        </w:tc>
        <w:tc>
          <w:tcPr>
            <w:tcW w:w="856" w:type="dxa"/>
            <w:shd w:val="clear" w:color="auto" w:fill="auto"/>
          </w:tcPr>
          <w:p w14:paraId="66EB68C0" w14:textId="77777777" w:rsidR="00391CCE" w:rsidRPr="00BD509D" w:rsidRDefault="00391CCE" w:rsidP="00C03FA1">
            <w:pPr>
              <w:pStyle w:val="TAC"/>
              <w:rPr>
                <w:lang w:eastAsia="zh-CN"/>
              </w:rPr>
            </w:pPr>
            <w:r w:rsidRPr="00BD509D">
              <w:rPr>
                <w:lang w:eastAsia="zh-CN"/>
              </w:rPr>
              <w:t>-97.5 +TT</w:t>
            </w:r>
          </w:p>
        </w:tc>
        <w:tc>
          <w:tcPr>
            <w:tcW w:w="856" w:type="dxa"/>
            <w:shd w:val="clear" w:color="auto" w:fill="auto"/>
          </w:tcPr>
          <w:p w14:paraId="701E7C31" w14:textId="77777777" w:rsidR="00391CCE" w:rsidRPr="00BD509D" w:rsidRDefault="00391CCE" w:rsidP="00C03FA1">
            <w:pPr>
              <w:pStyle w:val="TAC"/>
            </w:pPr>
            <w:r w:rsidRPr="00BD509D">
              <w:rPr>
                <w:lang w:eastAsia="zh-CN"/>
              </w:rPr>
              <w:t>-95.5 +TT</w:t>
            </w:r>
          </w:p>
        </w:tc>
        <w:tc>
          <w:tcPr>
            <w:tcW w:w="856" w:type="dxa"/>
            <w:shd w:val="clear" w:color="auto" w:fill="auto"/>
          </w:tcPr>
          <w:p w14:paraId="5C8F59F6" w14:textId="77777777" w:rsidR="00391CCE" w:rsidRPr="00BD509D" w:rsidRDefault="00391CCE" w:rsidP="00C03FA1">
            <w:pPr>
              <w:pStyle w:val="TAC"/>
            </w:pPr>
            <w:r w:rsidRPr="00BD509D">
              <w:rPr>
                <w:lang w:eastAsia="zh-CN"/>
              </w:rPr>
              <w:t>-91 +TT</w:t>
            </w:r>
          </w:p>
        </w:tc>
        <w:tc>
          <w:tcPr>
            <w:tcW w:w="856" w:type="dxa"/>
          </w:tcPr>
          <w:p w14:paraId="027B1D72" w14:textId="77777777" w:rsidR="00391CCE" w:rsidRPr="00BD509D" w:rsidRDefault="00391CCE" w:rsidP="00C03FA1">
            <w:pPr>
              <w:pStyle w:val="TAC"/>
            </w:pPr>
            <w:r w:rsidRPr="00BD509D">
              <w:rPr>
                <w:lang w:eastAsia="zh-CN"/>
              </w:rPr>
              <w:t>-87.3 +TT</w:t>
            </w:r>
          </w:p>
        </w:tc>
        <w:tc>
          <w:tcPr>
            <w:tcW w:w="856" w:type="dxa"/>
            <w:shd w:val="clear" w:color="auto" w:fill="auto"/>
          </w:tcPr>
          <w:p w14:paraId="4825412E" w14:textId="77777777" w:rsidR="00391CCE" w:rsidRPr="00BD509D" w:rsidRDefault="00391CCE" w:rsidP="00C03FA1">
            <w:pPr>
              <w:pStyle w:val="TAC"/>
            </w:pPr>
          </w:p>
        </w:tc>
        <w:tc>
          <w:tcPr>
            <w:tcW w:w="856" w:type="dxa"/>
            <w:shd w:val="clear" w:color="auto" w:fill="auto"/>
          </w:tcPr>
          <w:p w14:paraId="58426657" w14:textId="77777777" w:rsidR="00391CCE" w:rsidRPr="00BD509D" w:rsidRDefault="00391CCE" w:rsidP="00C03FA1">
            <w:pPr>
              <w:pStyle w:val="TAC"/>
              <w:rPr>
                <w:rFonts w:eastAsia="宋体"/>
                <w:lang w:eastAsia="zh-CN"/>
              </w:rPr>
            </w:pPr>
          </w:p>
        </w:tc>
        <w:tc>
          <w:tcPr>
            <w:tcW w:w="856" w:type="dxa"/>
          </w:tcPr>
          <w:p w14:paraId="065D0647" w14:textId="77777777" w:rsidR="00391CCE" w:rsidRPr="00BD509D" w:rsidRDefault="00391CCE" w:rsidP="00C03FA1">
            <w:pPr>
              <w:pStyle w:val="TAC"/>
            </w:pPr>
          </w:p>
        </w:tc>
        <w:tc>
          <w:tcPr>
            <w:tcW w:w="856" w:type="dxa"/>
          </w:tcPr>
          <w:p w14:paraId="39C69022" w14:textId="77777777" w:rsidR="00391CCE" w:rsidRPr="00BD509D" w:rsidRDefault="00391CCE" w:rsidP="00C03FA1">
            <w:pPr>
              <w:pStyle w:val="TAC"/>
              <w:rPr>
                <w:rFonts w:eastAsia="宋体"/>
                <w:lang w:eastAsia="zh-CN"/>
              </w:rPr>
            </w:pPr>
          </w:p>
        </w:tc>
        <w:tc>
          <w:tcPr>
            <w:tcW w:w="856" w:type="dxa"/>
            <w:shd w:val="clear" w:color="auto" w:fill="auto"/>
          </w:tcPr>
          <w:p w14:paraId="119446FD" w14:textId="77777777" w:rsidR="00391CCE" w:rsidRPr="00BD509D" w:rsidRDefault="00391CCE" w:rsidP="00C03FA1">
            <w:pPr>
              <w:pStyle w:val="TAC"/>
            </w:pPr>
          </w:p>
        </w:tc>
        <w:tc>
          <w:tcPr>
            <w:tcW w:w="792" w:type="dxa"/>
            <w:vMerge/>
            <w:vAlign w:val="center"/>
          </w:tcPr>
          <w:p w14:paraId="00741B33" w14:textId="77777777" w:rsidR="00391CCE" w:rsidRPr="00BD509D" w:rsidRDefault="00391CCE" w:rsidP="00C03FA1">
            <w:pPr>
              <w:pStyle w:val="TAC"/>
            </w:pPr>
          </w:p>
        </w:tc>
      </w:tr>
      <w:tr w:rsidR="00391CCE" w:rsidRPr="00BD509D" w14:paraId="35B656BD" w14:textId="77777777" w:rsidTr="00C03FA1">
        <w:trPr>
          <w:trHeight w:val="255"/>
        </w:trPr>
        <w:tc>
          <w:tcPr>
            <w:tcW w:w="973" w:type="dxa"/>
            <w:vMerge w:val="restart"/>
            <w:shd w:val="clear" w:color="auto" w:fill="auto"/>
            <w:vAlign w:val="center"/>
          </w:tcPr>
          <w:p w14:paraId="2F3FDB89" w14:textId="77777777" w:rsidR="00391CCE" w:rsidRPr="00BD509D" w:rsidRDefault="00391CCE" w:rsidP="00C03FA1">
            <w:pPr>
              <w:pStyle w:val="TAC"/>
            </w:pPr>
            <w:r w:rsidRPr="00BD509D">
              <w:t>n7</w:t>
            </w:r>
            <w:r w:rsidRPr="00BD509D">
              <w:rPr>
                <w:vertAlign w:val="superscript"/>
              </w:rPr>
              <w:t>1</w:t>
            </w:r>
          </w:p>
        </w:tc>
        <w:tc>
          <w:tcPr>
            <w:tcW w:w="630" w:type="dxa"/>
          </w:tcPr>
          <w:p w14:paraId="3FD5F2D1" w14:textId="77777777" w:rsidR="00391CCE" w:rsidRPr="00BD509D" w:rsidRDefault="00391CCE" w:rsidP="00C03FA1">
            <w:pPr>
              <w:pStyle w:val="TAC"/>
              <w:rPr>
                <w:rFonts w:eastAsia="MS Mincho"/>
              </w:rPr>
            </w:pPr>
            <w:r w:rsidRPr="00BD509D">
              <w:rPr>
                <w:rFonts w:eastAsia="MS Mincho"/>
              </w:rPr>
              <w:t>15</w:t>
            </w:r>
          </w:p>
        </w:tc>
        <w:tc>
          <w:tcPr>
            <w:tcW w:w="995" w:type="dxa"/>
            <w:shd w:val="clear" w:color="auto" w:fill="auto"/>
          </w:tcPr>
          <w:p w14:paraId="0DD11787" w14:textId="77777777" w:rsidR="00391CCE" w:rsidRPr="00BD509D" w:rsidRDefault="00391CCE" w:rsidP="00C03FA1">
            <w:pPr>
              <w:pStyle w:val="TAC"/>
            </w:pPr>
          </w:p>
        </w:tc>
        <w:tc>
          <w:tcPr>
            <w:tcW w:w="856" w:type="dxa"/>
            <w:shd w:val="clear" w:color="auto" w:fill="auto"/>
          </w:tcPr>
          <w:p w14:paraId="29805EE0" w14:textId="77777777" w:rsidR="00391CCE" w:rsidRPr="00BD509D" w:rsidRDefault="00391CCE" w:rsidP="00C03FA1">
            <w:pPr>
              <w:pStyle w:val="TAC"/>
            </w:pPr>
            <w:r w:rsidRPr="00BD509D">
              <w:t>-100.7 +TT</w:t>
            </w:r>
          </w:p>
        </w:tc>
        <w:tc>
          <w:tcPr>
            <w:tcW w:w="856" w:type="dxa"/>
            <w:shd w:val="clear" w:color="auto" w:fill="auto"/>
          </w:tcPr>
          <w:p w14:paraId="3CC48022" w14:textId="77777777" w:rsidR="00391CCE" w:rsidRPr="00BD509D" w:rsidRDefault="00391CCE" w:rsidP="00C03FA1">
            <w:pPr>
              <w:pStyle w:val="TAC"/>
              <w:rPr>
                <w:vertAlign w:val="subscript"/>
              </w:rPr>
            </w:pPr>
            <w:r w:rsidRPr="00BD509D">
              <w:t>-97.5 +TT</w:t>
            </w:r>
          </w:p>
        </w:tc>
        <w:tc>
          <w:tcPr>
            <w:tcW w:w="856" w:type="dxa"/>
            <w:shd w:val="clear" w:color="auto" w:fill="auto"/>
          </w:tcPr>
          <w:p w14:paraId="59745A23" w14:textId="77777777" w:rsidR="00391CCE" w:rsidRPr="00BD509D" w:rsidRDefault="00391CCE" w:rsidP="00C03FA1">
            <w:pPr>
              <w:pStyle w:val="TAC"/>
            </w:pPr>
            <w:r w:rsidRPr="00BD509D">
              <w:t>-95.7 +TT</w:t>
            </w:r>
          </w:p>
        </w:tc>
        <w:tc>
          <w:tcPr>
            <w:tcW w:w="856" w:type="dxa"/>
            <w:shd w:val="clear" w:color="auto" w:fill="auto"/>
          </w:tcPr>
          <w:p w14:paraId="5FB2DCFC" w14:textId="77777777" w:rsidR="00391CCE" w:rsidRPr="00BD509D" w:rsidRDefault="00391CCE" w:rsidP="00C03FA1">
            <w:pPr>
              <w:pStyle w:val="TAC"/>
            </w:pPr>
            <w:r w:rsidRPr="00BD509D">
              <w:t>-94.5 +TT</w:t>
            </w:r>
          </w:p>
        </w:tc>
        <w:tc>
          <w:tcPr>
            <w:tcW w:w="856" w:type="dxa"/>
          </w:tcPr>
          <w:p w14:paraId="6BD49B71" w14:textId="77777777" w:rsidR="00391CCE" w:rsidRPr="00BD509D" w:rsidRDefault="00391CCE" w:rsidP="00C03FA1">
            <w:pPr>
              <w:pStyle w:val="TAC"/>
            </w:pPr>
            <w:r w:rsidRPr="00BD509D">
              <w:rPr>
                <w:rFonts w:eastAsia="PMingLiU"/>
              </w:rPr>
              <w:t xml:space="preserve">-93.4 </w:t>
            </w:r>
            <w:r w:rsidRPr="00BD509D">
              <w:t>+TT</w:t>
            </w:r>
          </w:p>
        </w:tc>
        <w:tc>
          <w:tcPr>
            <w:tcW w:w="856" w:type="dxa"/>
            <w:shd w:val="clear" w:color="auto" w:fill="auto"/>
          </w:tcPr>
          <w:p w14:paraId="565C2D78" w14:textId="77777777" w:rsidR="00391CCE" w:rsidRPr="00BD509D" w:rsidRDefault="00391CCE" w:rsidP="00C03FA1">
            <w:pPr>
              <w:pStyle w:val="TAC"/>
            </w:pPr>
            <w:r w:rsidRPr="00BD509D">
              <w:rPr>
                <w:rFonts w:eastAsia="PMingLiU"/>
              </w:rPr>
              <w:t xml:space="preserve">-92.6 </w:t>
            </w:r>
            <w:r w:rsidRPr="00BD509D">
              <w:t>+TT</w:t>
            </w:r>
          </w:p>
        </w:tc>
        <w:tc>
          <w:tcPr>
            <w:tcW w:w="856" w:type="dxa"/>
            <w:shd w:val="clear" w:color="auto" w:fill="auto"/>
          </w:tcPr>
          <w:p w14:paraId="29493255" w14:textId="77777777" w:rsidR="00391CCE" w:rsidRPr="00BD509D" w:rsidRDefault="00391CCE" w:rsidP="00C03FA1">
            <w:pPr>
              <w:pStyle w:val="TAC"/>
            </w:pPr>
          </w:p>
        </w:tc>
        <w:tc>
          <w:tcPr>
            <w:tcW w:w="856" w:type="dxa"/>
          </w:tcPr>
          <w:p w14:paraId="781CA345" w14:textId="77777777" w:rsidR="00391CCE" w:rsidRPr="00BD509D" w:rsidRDefault="00391CCE" w:rsidP="00C03FA1">
            <w:pPr>
              <w:pStyle w:val="TAC"/>
            </w:pPr>
            <w:r w:rsidRPr="00BD509D">
              <w:rPr>
                <w:rFonts w:eastAsia="PMingLiU"/>
              </w:rPr>
              <w:t xml:space="preserve">-91.3 </w:t>
            </w:r>
            <w:r w:rsidRPr="00BD509D">
              <w:t>+TT</w:t>
            </w:r>
          </w:p>
        </w:tc>
        <w:tc>
          <w:tcPr>
            <w:tcW w:w="856" w:type="dxa"/>
          </w:tcPr>
          <w:p w14:paraId="7DB07756" w14:textId="77777777" w:rsidR="00391CCE" w:rsidRPr="00BD509D" w:rsidRDefault="00391CCE" w:rsidP="00C03FA1">
            <w:pPr>
              <w:pStyle w:val="TAC"/>
            </w:pPr>
          </w:p>
        </w:tc>
        <w:tc>
          <w:tcPr>
            <w:tcW w:w="856" w:type="dxa"/>
            <w:shd w:val="clear" w:color="auto" w:fill="auto"/>
          </w:tcPr>
          <w:p w14:paraId="75DF2662" w14:textId="77777777" w:rsidR="00391CCE" w:rsidRPr="00BD509D" w:rsidRDefault="00391CCE" w:rsidP="00C03FA1">
            <w:pPr>
              <w:pStyle w:val="TAC"/>
            </w:pPr>
            <w:r w:rsidRPr="00BD509D">
              <w:rPr>
                <w:rFonts w:eastAsia="PMingLiU"/>
              </w:rPr>
              <w:t xml:space="preserve">-84.2 </w:t>
            </w:r>
            <w:r w:rsidRPr="00BD509D">
              <w:t>+TT</w:t>
            </w:r>
          </w:p>
        </w:tc>
        <w:tc>
          <w:tcPr>
            <w:tcW w:w="792" w:type="dxa"/>
            <w:vMerge w:val="restart"/>
            <w:vAlign w:val="center"/>
          </w:tcPr>
          <w:p w14:paraId="0CD07F75" w14:textId="77777777" w:rsidR="00391CCE" w:rsidRPr="00BD509D" w:rsidRDefault="00391CCE" w:rsidP="00C03FA1">
            <w:pPr>
              <w:pStyle w:val="TAC"/>
            </w:pPr>
            <w:r w:rsidRPr="00BD509D">
              <w:t>FDD</w:t>
            </w:r>
          </w:p>
        </w:tc>
      </w:tr>
      <w:tr w:rsidR="00391CCE" w:rsidRPr="00BD509D" w14:paraId="69679A68" w14:textId="77777777" w:rsidTr="00C03FA1">
        <w:trPr>
          <w:trHeight w:val="255"/>
        </w:trPr>
        <w:tc>
          <w:tcPr>
            <w:tcW w:w="973" w:type="dxa"/>
            <w:vMerge/>
            <w:shd w:val="clear" w:color="auto" w:fill="auto"/>
            <w:vAlign w:val="center"/>
          </w:tcPr>
          <w:p w14:paraId="2F2A6315" w14:textId="77777777" w:rsidR="00391CCE" w:rsidRPr="00BD509D" w:rsidRDefault="00391CCE" w:rsidP="00C03FA1">
            <w:pPr>
              <w:pStyle w:val="TAC"/>
            </w:pPr>
          </w:p>
        </w:tc>
        <w:tc>
          <w:tcPr>
            <w:tcW w:w="630" w:type="dxa"/>
          </w:tcPr>
          <w:p w14:paraId="0827EEFB" w14:textId="77777777" w:rsidR="00391CCE" w:rsidRPr="00BD509D" w:rsidRDefault="00391CCE" w:rsidP="00C03FA1">
            <w:pPr>
              <w:pStyle w:val="TAC"/>
              <w:rPr>
                <w:rFonts w:eastAsia="MS Mincho"/>
              </w:rPr>
            </w:pPr>
            <w:r w:rsidRPr="00BD509D">
              <w:rPr>
                <w:rFonts w:eastAsia="MS Mincho"/>
              </w:rPr>
              <w:t>30</w:t>
            </w:r>
          </w:p>
        </w:tc>
        <w:tc>
          <w:tcPr>
            <w:tcW w:w="995" w:type="dxa"/>
            <w:shd w:val="clear" w:color="auto" w:fill="auto"/>
          </w:tcPr>
          <w:p w14:paraId="7F07B832" w14:textId="77777777" w:rsidR="00391CCE" w:rsidRPr="00BD509D" w:rsidRDefault="00391CCE" w:rsidP="00C03FA1">
            <w:pPr>
              <w:pStyle w:val="TAC"/>
            </w:pPr>
          </w:p>
        </w:tc>
        <w:tc>
          <w:tcPr>
            <w:tcW w:w="856" w:type="dxa"/>
            <w:shd w:val="clear" w:color="auto" w:fill="auto"/>
          </w:tcPr>
          <w:p w14:paraId="66324C06" w14:textId="77777777" w:rsidR="00391CCE" w:rsidRPr="00BD509D" w:rsidRDefault="00391CCE" w:rsidP="00C03FA1">
            <w:pPr>
              <w:pStyle w:val="TAC"/>
            </w:pPr>
          </w:p>
        </w:tc>
        <w:tc>
          <w:tcPr>
            <w:tcW w:w="856" w:type="dxa"/>
            <w:shd w:val="clear" w:color="auto" w:fill="auto"/>
          </w:tcPr>
          <w:p w14:paraId="329B77BE" w14:textId="77777777" w:rsidR="00391CCE" w:rsidRPr="00BD509D" w:rsidRDefault="00391CCE" w:rsidP="00C03FA1">
            <w:pPr>
              <w:pStyle w:val="TAC"/>
            </w:pPr>
            <w:r w:rsidRPr="00BD509D">
              <w:t>-97.8 +TT</w:t>
            </w:r>
          </w:p>
        </w:tc>
        <w:tc>
          <w:tcPr>
            <w:tcW w:w="856" w:type="dxa"/>
            <w:shd w:val="clear" w:color="auto" w:fill="auto"/>
          </w:tcPr>
          <w:p w14:paraId="114D8DA4" w14:textId="77777777" w:rsidR="00391CCE" w:rsidRPr="00BD509D" w:rsidRDefault="00391CCE" w:rsidP="00C03FA1">
            <w:pPr>
              <w:pStyle w:val="TAC"/>
            </w:pPr>
            <w:r w:rsidRPr="00BD509D">
              <w:t>-95.8 +TT</w:t>
            </w:r>
          </w:p>
        </w:tc>
        <w:tc>
          <w:tcPr>
            <w:tcW w:w="856" w:type="dxa"/>
            <w:shd w:val="clear" w:color="auto" w:fill="auto"/>
          </w:tcPr>
          <w:p w14:paraId="673F8958" w14:textId="77777777" w:rsidR="00391CCE" w:rsidRPr="00BD509D" w:rsidRDefault="00391CCE" w:rsidP="00C03FA1">
            <w:pPr>
              <w:pStyle w:val="TAC"/>
            </w:pPr>
            <w:r w:rsidRPr="00BD509D">
              <w:t>-94.7 +TT</w:t>
            </w:r>
          </w:p>
        </w:tc>
        <w:tc>
          <w:tcPr>
            <w:tcW w:w="856" w:type="dxa"/>
          </w:tcPr>
          <w:p w14:paraId="0B84DABA" w14:textId="77777777" w:rsidR="00391CCE" w:rsidRPr="00BD509D" w:rsidRDefault="00391CCE" w:rsidP="00C03FA1">
            <w:pPr>
              <w:pStyle w:val="TAC"/>
            </w:pPr>
            <w:r w:rsidRPr="00BD509D">
              <w:rPr>
                <w:rFonts w:eastAsia="PMingLiU"/>
              </w:rPr>
              <w:t xml:space="preserve">-93.5 </w:t>
            </w:r>
            <w:r w:rsidRPr="00BD509D">
              <w:t>+TT</w:t>
            </w:r>
          </w:p>
        </w:tc>
        <w:tc>
          <w:tcPr>
            <w:tcW w:w="856" w:type="dxa"/>
            <w:shd w:val="clear" w:color="auto" w:fill="auto"/>
          </w:tcPr>
          <w:p w14:paraId="02C7B850" w14:textId="77777777" w:rsidR="00391CCE" w:rsidRPr="00BD509D" w:rsidRDefault="00391CCE" w:rsidP="00C03FA1">
            <w:pPr>
              <w:pStyle w:val="TAC"/>
            </w:pPr>
            <w:r w:rsidRPr="00BD509D">
              <w:rPr>
                <w:rFonts w:eastAsia="PMingLiU"/>
              </w:rPr>
              <w:t xml:space="preserve">-92.7 </w:t>
            </w:r>
            <w:r w:rsidRPr="00BD509D">
              <w:t>+TT</w:t>
            </w:r>
          </w:p>
        </w:tc>
        <w:tc>
          <w:tcPr>
            <w:tcW w:w="856" w:type="dxa"/>
            <w:shd w:val="clear" w:color="auto" w:fill="auto"/>
          </w:tcPr>
          <w:p w14:paraId="42F68504" w14:textId="77777777" w:rsidR="00391CCE" w:rsidRPr="00BD509D" w:rsidRDefault="00391CCE" w:rsidP="00C03FA1">
            <w:pPr>
              <w:pStyle w:val="TAC"/>
            </w:pPr>
          </w:p>
        </w:tc>
        <w:tc>
          <w:tcPr>
            <w:tcW w:w="856" w:type="dxa"/>
          </w:tcPr>
          <w:p w14:paraId="0659CDE4" w14:textId="77777777" w:rsidR="00391CCE" w:rsidRPr="00BD509D" w:rsidRDefault="00391CCE" w:rsidP="00C03FA1">
            <w:pPr>
              <w:pStyle w:val="TAC"/>
            </w:pPr>
            <w:r w:rsidRPr="00BD509D">
              <w:rPr>
                <w:rFonts w:eastAsia="PMingLiU"/>
              </w:rPr>
              <w:t xml:space="preserve">-91.4 </w:t>
            </w:r>
            <w:r w:rsidRPr="00BD509D">
              <w:t>+TT</w:t>
            </w:r>
          </w:p>
        </w:tc>
        <w:tc>
          <w:tcPr>
            <w:tcW w:w="856" w:type="dxa"/>
          </w:tcPr>
          <w:p w14:paraId="3E3C495E" w14:textId="77777777" w:rsidR="00391CCE" w:rsidRPr="00BD509D" w:rsidRDefault="00391CCE" w:rsidP="00C03FA1">
            <w:pPr>
              <w:pStyle w:val="TAC"/>
            </w:pPr>
          </w:p>
        </w:tc>
        <w:tc>
          <w:tcPr>
            <w:tcW w:w="856" w:type="dxa"/>
            <w:shd w:val="clear" w:color="auto" w:fill="auto"/>
          </w:tcPr>
          <w:p w14:paraId="29D77510" w14:textId="77777777" w:rsidR="00391CCE" w:rsidRPr="00BD509D" w:rsidRDefault="00391CCE" w:rsidP="00C03FA1">
            <w:pPr>
              <w:pStyle w:val="TAC"/>
            </w:pPr>
            <w:r w:rsidRPr="00BD509D">
              <w:rPr>
                <w:rFonts w:eastAsia="PMingLiU"/>
              </w:rPr>
              <w:t xml:space="preserve">-84.2 </w:t>
            </w:r>
            <w:r w:rsidRPr="00BD509D">
              <w:t>+TT</w:t>
            </w:r>
          </w:p>
        </w:tc>
        <w:tc>
          <w:tcPr>
            <w:tcW w:w="792" w:type="dxa"/>
            <w:vMerge/>
            <w:vAlign w:val="center"/>
          </w:tcPr>
          <w:p w14:paraId="49B2BF74" w14:textId="77777777" w:rsidR="00391CCE" w:rsidRPr="00BD509D" w:rsidRDefault="00391CCE" w:rsidP="00C03FA1">
            <w:pPr>
              <w:pStyle w:val="TAC"/>
            </w:pPr>
          </w:p>
        </w:tc>
      </w:tr>
      <w:tr w:rsidR="00391CCE" w:rsidRPr="00BD509D" w14:paraId="75FD1964" w14:textId="77777777" w:rsidTr="00C03FA1">
        <w:trPr>
          <w:trHeight w:val="255"/>
        </w:trPr>
        <w:tc>
          <w:tcPr>
            <w:tcW w:w="973" w:type="dxa"/>
            <w:vMerge/>
            <w:shd w:val="clear" w:color="auto" w:fill="auto"/>
            <w:vAlign w:val="center"/>
          </w:tcPr>
          <w:p w14:paraId="469B7CBF" w14:textId="77777777" w:rsidR="00391CCE" w:rsidRPr="00BD509D" w:rsidRDefault="00391CCE" w:rsidP="00C03FA1">
            <w:pPr>
              <w:pStyle w:val="TAC"/>
            </w:pPr>
          </w:p>
        </w:tc>
        <w:tc>
          <w:tcPr>
            <w:tcW w:w="630" w:type="dxa"/>
          </w:tcPr>
          <w:p w14:paraId="560D739E" w14:textId="77777777" w:rsidR="00391CCE" w:rsidRPr="00BD509D" w:rsidRDefault="00391CCE" w:rsidP="00C03FA1">
            <w:pPr>
              <w:pStyle w:val="TAC"/>
              <w:rPr>
                <w:rFonts w:eastAsia="MS Mincho"/>
              </w:rPr>
            </w:pPr>
            <w:r w:rsidRPr="00BD509D">
              <w:rPr>
                <w:rFonts w:eastAsia="MS Mincho"/>
              </w:rPr>
              <w:t>60</w:t>
            </w:r>
          </w:p>
        </w:tc>
        <w:tc>
          <w:tcPr>
            <w:tcW w:w="995" w:type="dxa"/>
            <w:shd w:val="clear" w:color="auto" w:fill="auto"/>
          </w:tcPr>
          <w:p w14:paraId="5D195222" w14:textId="77777777" w:rsidR="00391CCE" w:rsidRPr="00BD509D" w:rsidRDefault="00391CCE" w:rsidP="00C03FA1">
            <w:pPr>
              <w:pStyle w:val="TAC"/>
            </w:pPr>
          </w:p>
        </w:tc>
        <w:tc>
          <w:tcPr>
            <w:tcW w:w="856" w:type="dxa"/>
            <w:shd w:val="clear" w:color="auto" w:fill="auto"/>
          </w:tcPr>
          <w:p w14:paraId="2F70C51C" w14:textId="77777777" w:rsidR="00391CCE" w:rsidRPr="00BD509D" w:rsidRDefault="00391CCE" w:rsidP="00C03FA1">
            <w:pPr>
              <w:pStyle w:val="TAC"/>
              <w:rPr>
                <w:lang w:eastAsia="zh-CN"/>
              </w:rPr>
            </w:pPr>
          </w:p>
        </w:tc>
        <w:tc>
          <w:tcPr>
            <w:tcW w:w="856" w:type="dxa"/>
            <w:shd w:val="clear" w:color="auto" w:fill="auto"/>
          </w:tcPr>
          <w:p w14:paraId="14468616" w14:textId="77777777" w:rsidR="00391CCE" w:rsidRPr="00BD509D" w:rsidRDefault="00391CCE" w:rsidP="00C03FA1">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7092B555" w14:textId="77777777" w:rsidR="00391CCE" w:rsidRPr="00BD509D" w:rsidRDefault="00391CCE" w:rsidP="00C03FA1">
            <w:pPr>
              <w:pStyle w:val="TAC"/>
            </w:pPr>
            <w:r w:rsidRPr="00BD509D">
              <w:t>-97.1 +TT</w:t>
            </w:r>
          </w:p>
        </w:tc>
        <w:tc>
          <w:tcPr>
            <w:tcW w:w="856" w:type="dxa"/>
            <w:shd w:val="clear" w:color="auto" w:fill="auto"/>
          </w:tcPr>
          <w:p w14:paraId="474378B0" w14:textId="77777777" w:rsidR="00391CCE" w:rsidRPr="00BD509D" w:rsidRDefault="00391CCE" w:rsidP="00C03FA1">
            <w:pPr>
              <w:pStyle w:val="TAC"/>
            </w:pPr>
            <w:r w:rsidRPr="00BD509D">
              <w:t>-94.9 +TT</w:t>
            </w:r>
          </w:p>
        </w:tc>
        <w:tc>
          <w:tcPr>
            <w:tcW w:w="856" w:type="dxa"/>
          </w:tcPr>
          <w:p w14:paraId="0279C6B1" w14:textId="77777777" w:rsidR="00391CCE" w:rsidRPr="00BD509D" w:rsidRDefault="00391CCE" w:rsidP="00C03FA1">
            <w:pPr>
              <w:pStyle w:val="TAC"/>
            </w:pPr>
            <w:r w:rsidRPr="00BD509D">
              <w:rPr>
                <w:rFonts w:eastAsia="PMingLiU"/>
              </w:rPr>
              <w:t xml:space="preserve">-93.7 </w:t>
            </w:r>
            <w:r w:rsidRPr="00BD509D">
              <w:t>+TT</w:t>
            </w:r>
          </w:p>
        </w:tc>
        <w:tc>
          <w:tcPr>
            <w:tcW w:w="856" w:type="dxa"/>
            <w:shd w:val="clear" w:color="auto" w:fill="auto"/>
          </w:tcPr>
          <w:p w14:paraId="14C8241C" w14:textId="77777777" w:rsidR="00391CCE" w:rsidRPr="00BD509D" w:rsidRDefault="00391CCE" w:rsidP="00C03FA1">
            <w:pPr>
              <w:pStyle w:val="TAC"/>
            </w:pPr>
            <w:r w:rsidRPr="00BD509D">
              <w:rPr>
                <w:rFonts w:eastAsia="PMingLiU"/>
              </w:rPr>
              <w:t xml:space="preserve">-92.8 </w:t>
            </w:r>
            <w:r w:rsidRPr="00BD509D">
              <w:t>+TT</w:t>
            </w:r>
          </w:p>
        </w:tc>
        <w:tc>
          <w:tcPr>
            <w:tcW w:w="856" w:type="dxa"/>
            <w:shd w:val="clear" w:color="auto" w:fill="auto"/>
          </w:tcPr>
          <w:p w14:paraId="5D1DF54D" w14:textId="77777777" w:rsidR="00391CCE" w:rsidRPr="00BD509D" w:rsidRDefault="00391CCE" w:rsidP="00C03FA1">
            <w:pPr>
              <w:pStyle w:val="TAC"/>
            </w:pPr>
          </w:p>
        </w:tc>
        <w:tc>
          <w:tcPr>
            <w:tcW w:w="856" w:type="dxa"/>
          </w:tcPr>
          <w:p w14:paraId="6158857B" w14:textId="77777777" w:rsidR="00391CCE" w:rsidRPr="00BD509D" w:rsidRDefault="00391CCE" w:rsidP="00C03FA1">
            <w:pPr>
              <w:pStyle w:val="TAC"/>
            </w:pPr>
            <w:r w:rsidRPr="00BD509D">
              <w:rPr>
                <w:rFonts w:eastAsia="PMingLiU"/>
              </w:rPr>
              <w:t xml:space="preserve">-91.6 </w:t>
            </w:r>
            <w:r w:rsidRPr="00BD509D">
              <w:t>+TT</w:t>
            </w:r>
          </w:p>
        </w:tc>
        <w:tc>
          <w:tcPr>
            <w:tcW w:w="856" w:type="dxa"/>
          </w:tcPr>
          <w:p w14:paraId="1C0598DA" w14:textId="77777777" w:rsidR="00391CCE" w:rsidRPr="00BD509D" w:rsidRDefault="00391CCE" w:rsidP="00C03FA1">
            <w:pPr>
              <w:pStyle w:val="TAC"/>
            </w:pPr>
          </w:p>
        </w:tc>
        <w:tc>
          <w:tcPr>
            <w:tcW w:w="856" w:type="dxa"/>
            <w:shd w:val="clear" w:color="auto" w:fill="auto"/>
          </w:tcPr>
          <w:p w14:paraId="1DC59C85" w14:textId="77777777" w:rsidR="00391CCE" w:rsidRPr="00BD509D" w:rsidRDefault="00391CCE" w:rsidP="00C03FA1">
            <w:pPr>
              <w:pStyle w:val="TAC"/>
            </w:pPr>
            <w:r w:rsidRPr="00BD509D">
              <w:rPr>
                <w:rFonts w:eastAsia="PMingLiU"/>
              </w:rPr>
              <w:t xml:space="preserve">-84.2 </w:t>
            </w:r>
            <w:r w:rsidRPr="00BD509D">
              <w:t>+TT</w:t>
            </w:r>
          </w:p>
        </w:tc>
        <w:tc>
          <w:tcPr>
            <w:tcW w:w="792" w:type="dxa"/>
            <w:vMerge/>
            <w:vAlign w:val="center"/>
          </w:tcPr>
          <w:p w14:paraId="41124C12" w14:textId="77777777" w:rsidR="00391CCE" w:rsidRPr="00BD509D" w:rsidRDefault="00391CCE" w:rsidP="00C03FA1">
            <w:pPr>
              <w:pStyle w:val="TAC"/>
            </w:pPr>
          </w:p>
        </w:tc>
      </w:tr>
      <w:tr w:rsidR="00391CCE" w:rsidRPr="00BD509D" w14:paraId="05B3D7CD" w14:textId="77777777" w:rsidTr="00C03FA1">
        <w:trPr>
          <w:trHeight w:val="255"/>
        </w:trPr>
        <w:tc>
          <w:tcPr>
            <w:tcW w:w="973" w:type="dxa"/>
            <w:vMerge w:val="restart"/>
            <w:shd w:val="clear" w:color="auto" w:fill="auto"/>
            <w:vAlign w:val="center"/>
          </w:tcPr>
          <w:p w14:paraId="09C3FCC7" w14:textId="77777777" w:rsidR="00391CCE" w:rsidRPr="00BD509D" w:rsidRDefault="00391CCE" w:rsidP="00C03FA1">
            <w:pPr>
              <w:pStyle w:val="TAC"/>
            </w:pPr>
            <w:r w:rsidRPr="00BD509D">
              <w:t>n8</w:t>
            </w:r>
            <w:r w:rsidRPr="00BD509D">
              <w:rPr>
                <w:vertAlign w:val="superscript"/>
              </w:rPr>
              <w:t>5</w:t>
            </w:r>
          </w:p>
        </w:tc>
        <w:tc>
          <w:tcPr>
            <w:tcW w:w="630" w:type="dxa"/>
          </w:tcPr>
          <w:p w14:paraId="3EC5240D" w14:textId="77777777" w:rsidR="00391CCE" w:rsidRPr="00BD509D" w:rsidRDefault="00391CCE" w:rsidP="00C03FA1">
            <w:pPr>
              <w:pStyle w:val="TAC"/>
              <w:rPr>
                <w:rFonts w:eastAsia="MS Mincho"/>
              </w:rPr>
            </w:pPr>
            <w:r w:rsidRPr="00BD509D">
              <w:rPr>
                <w:rFonts w:eastAsia="MS Mincho"/>
              </w:rPr>
              <w:t>15</w:t>
            </w:r>
          </w:p>
        </w:tc>
        <w:tc>
          <w:tcPr>
            <w:tcW w:w="995" w:type="dxa"/>
            <w:shd w:val="clear" w:color="auto" w:fill="auto"/>
          </w:tcPr>
          <w:p w14:paraId="2C04E4AF" w14:textId="77777777" w:rsidR="00391CCE" w:rsidRPr="00BD509D" w:rsidRDefault="00391CCE" w:rsidP="00C03FA1">
            <w:pPr>
              <w:pStyle w:val="TAC"/>
            </w:pPr>
          </w:p>
        </w:tc>
        <w:tc>
          <w:tcPr>
            <w:tcW w:w="856" w:type="dxa"/>
            <w:shd w:val="clear" w:color="auto" w:fill="auto"/>
          </w:tcPr>
          <w:p w14:paraId="52C5DEDF" w14:textId="77777777" w:rsidR="00391CCE" w:rsidRPr="00BD509D" w:rsidRDefault="00391CCE" w:rsidP="00C03FA1">
            <w:pPr>
              <w:pStyle w:val="TAC"/>
            </w:pPr>
            <w:r w:rsidRPr="00BD509D">
              <w:t>-99.7 +TT</w:t>
            </w:r>
          </w:p>
        </w:tc>
        <w:tc>
          <w:tcPr>
            <w:tcW w:w="856" w:type="dxa"/>
            <w:shd w:val="clear" w:color="auto" w:fill="auto"/>
          </w:tcPr>
          <w:p w14:paraId="0C03EDED" w14:textId="77777777" w:rsidR="00391CCE" w:rsidRPr="00BD509D" w:rsidRDefault="00391CCE" w:rsidP="00C03FA1">
            <w:pPr>
              <w:pStyle w:val="TAC"/>
              <w:rPr>
                <w:lang w:eastAsia="zh-CN"/>
              </w:rPr>
            </w:pPr>
            <w:r w:rsidRPr="00BD509D">
              <w:t>-96.5 +TT</w:t>
            </w:r>
          </w:p>
        </w:tc>
        <w:tc>
          <w:tcPr>
            <w:tcW w:w="856" w:type="dxa"/>
            <w:shd w:val="clear" w:color="auto" w:fill="auto"/>
          </w:tcPr>
          <w:p w14:paraId="0DCB5991" w14:textId="77777777" w:rsidR="00391CCE" w:rsidRPr="00BD509D" w:rsidRDefault="00391CCE" w:rsidP="00C03FA1">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4D37D98E" w14:textId="77777777" w:rsidR="00391CCE" w:rsidRPr="00BD509D" w:rsidRDefault="00391CCE" w:rsidP="00C03FA1">
            <w:pPr>
              <w:pStyle w:val="TAC"/>
            </w:pPr>
            <w:r w:rsidRPr="00BD509D">
              <w:rPr>
                <w:lang w:eastAsia="zh-CN"/>
              </w:rPr>
              <w:t>-88.5</w:t>
            </w:r>
            <w:r w:rsidRPr="00BD509D">
              <w:rPr>
                <w:rFonts w:cs="Arial"/>
                <w:szCs w:val="18"/>
              </w:rPr>
              <w:t xml:space="preserve"> </w:t>
            </w:r>
            <w:r w:rsidRPr="00BD509D">
              <w:t>+TT</w:t>
            </w:r>
          </w:p>
        </w:tc>
        <w:tc>
          <w:tcPr>
            <w:tcW w:w="856" w:type="dxa"/>
          </w:tcPr>
          <w:p w14:paraId="72A1FA2B" w14:textId="77777777" w:rsidR="00391CCE" w:rsidRPr="00BD509D" w:rsidRDefault="00391CCE" w:rsidP="00C03FA1">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4B073ECE" w14:textId="77777777" w:rsidR="00391CCE" w:rsidRPr="00BD509D" w:rsidRDefault="00391CCE" w:rsidP="00C03FA1">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70012FFD" w14:textId="77777777" w:rsidR="00391CCE" w:rsidRPr="00BD509D" w:rsidRDefault="00391CCE" w:rsidP="00C03FA1">
            <w:pPr>
              <w:pStyle w:val="TAC"/>
            </w:pPr>
            <w:r w:rsidRPr="00BD509D">
              <w:rPr>
                <w:lang w:eastAsia="zh-CN"/>
              </w:rPr>
              <w:t>-81.1 +TT</w:t>
            </w:r>
          </w:p>
        </w:tc>
        <w:tc>
          <w:tcPr>
            <w:tcW w:w="856" w:type="dxa"/>
          </w:tcPr>
          <w:p w14:paraId="789ADDDD" w14:textId="77777777" w:rsidR="00391CCE" w:rsidRPr="00BD509D" w:rsidRDefault="00391CCE" w:rsidP="00C03FA1">
            <w:pPr>
              <w:pStyle w:val="TAC"/>
            </w:pPr>
          </w:p>
        </w:tc>
        <w:tc>
          <w:tcPr>
            <w:tcW w:w="856" w:type="dxa"/>
          </w:tcPr>
          <w:p w14:paraId="683E6949" w14:textId="77777777" w:rsidR="00391CCE" w:rsidRPr="00BD509D" w:rsidRDefault="00391CCE" w:rsidP="00C03FA1">
            <w:pPr>
              <w:pStyle w:val="TAC"/>
            </w:pPr>
          </w:p>
        </w:tc>
        <w:tc>
          <w:tcPr>
            <w:tcW w:w="856" w:type="dxa"/>
            <w:shd w:val="clear" w:color="auto" w:fill="auto"/>
          </w:tcPr>
          <w:p w14:paraId="3D59F50E" w14:textId="77777777" w:rsidR="00391CCE" w:rsidRPr="00BD509D" w:rsidRDefault="00391CCE" w:rsidP="00C03FA1">
            <w:pPr>
              <w:pStyle w:val="TAC"/>
            </w:pPr>
          </w:p>
        </w:tc>
        <w:tc>
          <w:tcPr>
            <w:tcW w:w="792" w:type="dxa"/>
            <w:vMerge w:val="restart"/>
            <w:vAlign w:val="center"/>
          </w:tcPr>
          <w:p w14:paraId="3F1AE444" w14:textId="77777777" w:rsidR="00391CCE" w:rsidRPr="00BD509D" w:rsidRDefault="00391CCE" w:rsidP="00C03FA1">
            <w:pPr>
              <w:pStyle w:val="TAC"/>
            </w:pPr>
            <w:r w:rsidRPr="00BD509D">
              <w:t>FDD</w:t>
            </w:r>
          </w:p>
        </w:tc>
      </w:tr>
      <w:tr w:rsidR="00391CCE" w:rsidRPr="00BD509D" w14:paraId="7D016ACB" w14:textId="77777777" w:rsidTr="00C03FA1">
        <w:trPr>
          <w:trHeight w:val="255"/>
        </w:trPr>
        <w:tc>
          <w:tcPr>
            <w:tcW w:w="973" w:type="dxa"/>
            <w:vMerge/>
            <w:shd w:val="clear" w:color="auto" w:fill="auto"/>
            <w:vAlign w:val="center"/>
          </w:tcPr>
          <w:p w14:paraId="5F6A97CE" w14:textId="77777777" w:rsidR="00391CCE" w:rsidRPr="00BD509D" w:rsidRDefault="00391CCE" w:rsidP="00C03FA1">
            <w:pPr>
              <w:pStyle w:val="TAC"/>
              <w:rPr>
                <w:lang w:eastAsia="zh-CN"/>
              </w:rPr>
            </w:pPr>
          </w:p>
        </w:tc>
        <w:tc>
          <w:tcPr>
            <w:tcW w:w="630" w:type="dxa"/>
          </w:tcPr>
          <w:p w14:paraId="174EACDB" w14:textId="77777777" w:rsidR="00391CCE" w:rsidRPr="00BD509D" w:rsidRDefault="00391CCE" w:rsidP="00C03FA1">
            <w:pPr>
              <w:pStyle w:val="TAC"/>
            </w:pPr>
            <w:r w:rsidRPr="00BD509D">
              <w:rPr>
                <w:rFonts w:eastAsia="MS Mincho"/>
              </w:rPr>
              <w:t>30</w:t>
            </w:r>
          </w:p>
        </w:tc>
        <w:tc>
          <w:tcPr>
            <w:tcW w:w="995" w:type="dxa"/>
            <w:shd w:val="clear" w:color="auto" w:fill="auto"/>
          </w:tcPr>
          <w:p w14:paraId="4049FA11" w14:textId="77777777" w:rsidR="00391CCE" w:rsidRPr="00BD509D" w:rsidRDefault="00391CCE" w:rsidP="00C03FA1">
            <w:pPr>
              <w:pStyle w:val="TAC"/>
            </w:pPr>
          </w:p>
        </w:tc>
        <w:tc>
          <w:tcPr>
            <w:tcW w:w="856" w:type="dxa"/>
            <w:shd w:val="clear" w:color="auto" w:fill="auto"/>
          </w:tcPr>
          <w:p w14:paraId="710B33F7" w14:textId="77777777" w:rsidR="00391CCE" w:rsidRPr="00BD509D" w:rsidRDefault="00391CCE" w:rsidP="00C03FA1">
            <w:pPr>
              <w:pStyle w:val="TAC"/>
            </w:pPr>
          </w:p>
        </w:tc>
        <w:tc>
          <w:tcPr>
            <w:tcW w:w="856" w:type="dxa"/>
            <w:shd w:val="clear" w:color="auto" w:fill="auto"/>
          </w:tcPr>
          <w:p w14:paraId="55D58A1C" w14:textId="77777777" w:rsidR="00391CCE" w:rsidRPr="00BD509D" w:rsidRDefault="00391CCE" w:rsidP="00C03FA1">
            <w:pPr>
              <w:pStyle w:val="TAC"/>
            </w:pPr>
            <w:r w:rsidRPr="00BD509D">
              <w:t>-96.8 +TT</w:t>
            </w:r>
          </w:p>
        </w:tc>
        <w:tc>
          <w:tcPr>
            <w:tcW w:w="856" w:type="dxa"/>
            <w:shd w:val="clear" w:color="auto" w:fill="auto"/>
          </w:tcPr>
          <w:p w14:paraId="7C2025EA" w14:textId="77777777" w:rsidR="00391CCE" w:rsidRPr="00BD509D" w:rsidRDefault="00391CCE" w:rsidP="00C03FA1">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785B88BA" w14:textId="77777777" w:rsidR="00391CCE" w:rsidRPr="00BD509D" w:rsidRDefault="00391CCE" w:rsidP="00C03FA1">
            <w:pPr>
              <w:pStyle w:val="TAC"/>
            </w:pPr>
            <w:r w:rsidRPr="00BD509D">
              <w:rPr>
                <w:lang w:eastAsia="zh-CN"/>
              </w:rPr>
              <w:t>-89.9</w:t>
            </w:r>
            <w:r w:rsidRPr="00BD509D">
              <w:rPr>
                <w:rFonts w:cs="Arial"/>
                <w:szCs w:val="18"/>
              </w:rPr>
              <w:t xml:space="preserve"> </w:t>
            </w:r>
            <w:r w:rsidRPr="00BD509D">
              <w:t>+TT</w:t>
            </w:r>
          </w:p>
        </w:tc>
        <w:tc>
          <w:tcPr>
            <w:tcW w:w="856" w:type="dxa"/>
          </w:tcPr>
          <w:p w14:paraId="6A99382F" w14:textId="77777777" w:rsidR="00391CCE" w:rsidRPr="00BD509D" w:rsidRDefault="00391CCE" w:rsidP="00C03FA1">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130D6394" w14:textId="77777777" w:rsidR="00391CCE" w:rsidRPr="00BD509D" w:rsidRDefault="00391CCE" w:rsidP="00C03FA1">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03B1EBF4" w14:textId="77777777" w:rsidR="00391CCE" w:rsidRPr="00BD509D" w:rsidRDefault="00391CCE" w:rsidP="00C03FA1">
            <w:pPr>
              <w:pStyle w:val="TAC"/>
            </w:pPr>
            <w:r w:rsidRPr="00BD509D">
              <w:rPr>
                <w:lang w:eastAsia="zh-CN"/>
              </w:rPr>
              <w:t>-81.2 +TT</w:t>
            </w:r>
          </w:p>
        </w:tc>
        <w:tc>
          <w:tcPr>
            <w:tcW w:w="856" w:type="dxa"/>
          </w:tcPr>
          <w:p w14:paraId="5BB5922E" w14:textId="77777777" w:rsidR="00391CCE" w:rsidRPr="00BD509D" w:rsidRDefault="00391CCE" w:rsidP="00C03FA1">
            <w:pPr>
              <w:pStyle w:val="TAC"/>
            </w:pPr>
          </w:p>
        </w:tc>
        <w:tc>
          <w:tcPr>
            <w:tcW w:w="856" w:type="dxa"/>
          </w:tcPr>
          <w:p w14:paraId="5FB5E4CC" w14:textId="77777777" w:rsidR="00391CCE" w:rsidRPr="00BD509D" w:rsidRDefault="00391CCE" w:rsidP="00C03FA1">
            <w:pPr>
              <w:pStyle w:val="TAC"/>
            </w:pPr>
          </w:p>
        </w:tc>
        <w:tc>
          <w:tcPr>
            <w:tcW w:w="856" w:type="dxa"/>
            <w:shd w:val="clear" w:color="auto" w:fill="auto"/>
          </w:tcPr>
          <w:p w14:paraId="60174A23" w14:textId="77777777" w:rsidR="00391CCE" w:rsidRPr="00BD509D" w:rsidRDefault="00391CCE" w:rsidP="00C03FA1">
            <w:pPr>
              <w:pStyle w:val="TAC"/>
            </w:pPr>
          </w:p>
        </w:tc>
        <w:tc>
          <w:tcPr>
            <w:tcW w:w="792" w:type="dxa"/>
            <w:vMerge/>
            <w:vAlign w:val="center"/>
          </w:tcPr>
          <w:p w14:paraId="78840D5C" w14:textId="77777777" w:rsidR="00391CCE" w:rsidRPr="00BD509D" w:rsidRDefault="00391CCE" w:rsidP="00C03FA1">
            <w:pPr>
              <w:pStyle w:val="TAC"/>
            </w:pPr>
          </w:p>
        </w:tc>
      </w:tr>
      <w:tr w:rsidR="00391CCE" w:rsidRPr="00BD509D" w14:paraId="09372BD8" w14:textId="77777777" w:rsidTr="00C03FA1">
        <w:trPr>
          <w:trHeight w:val="255"/>
        </w:trPr>
        <w:tc>
          <w:tcPr>
            <w:tcW w:w="973" w:type="dxa"/>
            <w:vMerge/>
            <w:shd w:val="clear" w:color="auto" w:fill="auto"/>
            <w:vAlign w:val="center"/>
          </w:tcPr>
          <w:p w14:paraId="3A6AEF00" w14:textId="77777777" w:rsidR="00391CCE" w:rsidRPr="00BD509D" w:rsidRDefault="00391CCE" w:rsidP="00C03FA1">
            <w:pPr>
              <w:pStyle w:val="TAC"/>
              <w:rPr>
                <w:lang w:eastAsia="zh-CN"/>
              </w:rPr>
            </w:pPr>
          </w:p>
        </w:tc>
        <w:tc>
          <w:tcPr>
            <w:tcW w:w="630" w:type="dxa"/>
          </w:tcPr>
          <w:p w14:paraId="335F9337" w14:textId="77777777" w:rsidR="00391CCE" w:rsidRPr="00BD509D" w:rsidRDefault="00391CCE" w:rsidP="00C03FA1">
            <w:pPr>
              <w:pStyle w:val="TAC"/>
            </w:pPr>
            <w:r w:rsidRPr="00BD509D">
              <w:rPr>
                <w:rFonts w:eastAsia="MS Mincho"/>
              </w:rPr>
              <w:t>60</w:t>
            </w:r>
          </w:p>
        </w:tc>
        <w:tc>
          <w:tcPr>
            <w:tcW w:w="995" w:type="dxa"/>
            <w:shd w:val="clear" w:color="auto" w:fill="auto"/>
          </w:tcPr>
          <w:p w14:paraId="749F7201" w14:textId="77777777" w:rsidR="00391CCE" w:rsidRPr="00BD509D" w:rsidRDefault="00391CCE" w:rsidP="00C03FA1">
            <w:pPr>
              <w:pStyle w:val="TAC"/>
            </w:pPr>
          </w:p>
        </w:tc>
        <w:tc>
          <w:tcPr>
            <w:tcW w:w="856" w:type="dxa"/>
            <w:shd w:val="clear" w:color="auto" w:fill="auto"/>
          </w:tcPr>
          <w:p w14:paraId="23E58614" w14:textId="77777777" w:rsidR="00391CCE" w:rsidRPr="00BD509D" w:rsidRDefault="00391CCE" w:rsidP="00C03FA1">
            <w:pPr>
              <w:pStyle w:val="TAC"/>
            </w:pPr>
          </w:p>
        </w:tc>
        <w:tc>
          <w:tcPr>
            <w:tcW w:w="856" w:type="dxa"/>
            <w:shd w:val="clear" w:color="auto" w:fill="auto"/>
          </w:tcPr>
          <w:p w14:paraId="37556E87" w14:textId="77777777" w:rsidR="00391CCE" w:rsidRPr="00BD509D" w:rsidRDefault="00391CCE" w:rsidP="00C03FA1">
            <w:pPr>
              <w:pStyle w:val="TAC"/>
            </w:pPr>
          </w:p>
        </w:tc>
        <w:tc>
          <w:tcPr>
            <w:tcW w:w="856" w:type="dxa"/>
            <w:shd w:val="clear" w:color="auto" w:fill="auto"/>
          </w:tcPr>
          <w:p w14:paraId="637E12E6" w14:textId="77777777" w:rsidR="00391CCE" w:rsidRPr="00BD509D" w:rsidRDefault="00391CCE" w:rsidP="00C03FA1">
            <w:pPr>
              <w:pStyle w:val="TAC"/>
            </w:pPr>
          </w:p>
        </w:tc>
        <w:tc>
          <w:tcPr>
            <w:tcW w:w="856" w:type="dxa"/>
            <w:shd w:val="clear" w:color="auto" w:fill="auto"/>
          </w:tcPr>
          <w:p w14:paraId="76A7E3EF" w14:textId="77777777" w:rsidR="00391CCE" w:rsidRPr="00BD509D" w:rsidRDefault="00391CCE" w:rsidP="00C03FA1">
            <w:pPr>
              <w:pStyle w:val="TAC"/>
            </w:pPr>
          </w:p>
        </w:tc>
        <w:tc>
          <w:tcPr>
            <w:tcW w:w="856" w:type="dxa"/>
          </w:tcPr>
          <w:p w14:paraId="21E0349F" w14:textId="77777777" w:rsidR="00391CCE" w:rsidRPr="00BD509D" w:rsidRDefault="00391CCE" w:rsidP="00C03FA1">
            <w:pPr>
              <w:pStyle w:val="TAC"/>
            </w:pPr>
          </w:p>
        </w:tc>
        <w:tc>
          <w:tcPr>
            <w:tcW w:w="856" w:type="dxa"/>
            <w:shd w:val="clear" w:color="auto" w:fill="auto"/>
          </w:tcPr>
          <w:p w14:paraId="314F87B6" w14:textId="77777777" w:rsidR="00391CCE" w:rsidRPr="00BD509D" w:rsidRDefault="00391CCE" w:rsidP="00C03FA1">
            <w:pPr>
              <w:pStyle w:val="TAC"/>
            </w:pPr>
          </w:p>
        </w:tc>
        <w:tc>
          <w:tcPr>
            <w:tcW w:w="856" w:type="dxa"/>
            <w:shd w:val="clear" w:color="auto" w:fill="auto"/>
          </w:tcPr>
          <w:p w14:paraId="531623B0" w14:textId="77777777" w:rsidR="00391CCE" w:rsidRPr="00BD509D" w:rsidRDefault="00391CCE" w:rsidP="00C03FA1">
            <w:pPr>
              <w:pStyle w:val="TAC"/>
            </w:pPr>
          </w:p>
        </w:tc>
        <w:tc>
          <w:tcPr>
            <w:tcW w:w="856" w:type="dxa"/>
          </w:tcPr>
          <w:p w14:paraId="1363F739" w14:textId="77777777" w:rsidR="00391CCE" w:rsidRPr="00BD509D" w:rsidRDefault="00391CCE" w:rsidP="00C03FA1">
            <w:pPr>
              <w:pStyle w:val="TAC"/>
            </w:pPr>
          </w:p>
        </w:tc>
        <w:tc>
          <w:tcPr>
            <w:tcW w:w="856" w:type="dxa"/>
          </w:tcPr>
          <w:p w14:paraId="7D1008D7" w14:textId="77777777" w:rsidR="00391CCE" w:rsidRPr="00BD509D" w:rsidRDefault="00391CCE" w:rsidP="00C03FA1">
            <w:pPr>
              <w:pStyle w:val="TAC"/>
            </w:pPr>
          </w:p>
        </w:tc>
        <w:tc>
          <w:tcPr>
            <w:tcW w:w="856" w:type="dxa"/>
            <w:shd w:val="clear" w:color="auto" w:fill="auto"/>
          </w:tcPr>
          <w:p w14:paraId="6B3016B7" w14:textId="77777777" w:rsidR="00391CCE" w:rsidRPr="00BD509D" w:rsidRDefault="00391CCE" w:rsidP="00C03FA1">
            <w:pPr>
              <w:pStyle w:val="TAC"/>
            </w:pPr>
          </w:p>
        </w:tc>
        <w:tc>
          <w:tcPr>
            <w:tcW w:w="792" w:type="dxa"/>
            <w:vMerge/>
            <w:vAlign w:val="center"/>
          </w:tcPr>
          <w:p w14:paraId="2EE45900" w14:textId="77777777" w:rsidR="00391CCE" w:rsidRPr="00BD509D" w:rsidRDefault="00391CCE" w:rsidP="00C03FA1">
            <w:pPr>
              <w:pStyle w:val="TAC"/>
            </w:pPr>
          </w:p>
        </w:tc>
      </w:tr>
      <w:tr w:rsidR="00391CCE" w:rsidRPr="00BD509D" w14:paraId="1452D49C" w14:textId="77777777" w:rsidTr="00C03FA1">
        <w:trPr>
          <w:trHeight w:val="255"/>
        </w:trPr>
        <w:tc>
          <w:tcPr>
            <w:tcW w:w="973" w:type="dxa"/>
            <w:vMerge w:val="restart"/>
            <w:shd w:val="clear" w:color="auto" w:fill="auto"/>
            <w:vAlign w:val="center"/>
          </w:tcPr>
          <w:p w14:paraId="2499C4F4" w14:textId="77777777" w:rsidR="00391CCE" w:rsidRPr="00BD509D" w:rsidRDefault="00391CCE" w:rsidP="00C03FA1">
            <w:pPr>
              <w:pStyle w:val="TAC"/>
              <w:rPr>
                <w:lang w:eastAsia="zh-CN"/>
              </w:rPr>
            </w:pPr>
            <w:r w:rsidRPr="00BD509D">
              <w:t>n8</w:t>
            </w:r>
            <w:r w:rsidRPr="00BD509D">
              <w:rPr>
                <w:vertAlign w:val="superscript"/>
              </w:rPr>
              <w:t>6</w:t>
            </w:r>
          </w:p>
        </w:tc>
        <w:tc>
          <w:tcPr>
            <w:tcW w:w="630" w:type="dxa"/>
          </w:tcPr>
          <w:p w14:paraId="3A25830E" w14:textId="77777777" w:rsidR="00391CCE" w:rsidRPr="00BD509D" w:rsidRDefault="00391CCE" w:rsidP="00C03FA1">
            <w:pPr>
              <w:pStyle w:val="TAC"/>
              <w:rPr>
                <w:rFonts w:eastAsia="MS Mincho"/>
              </w:rPr>
            </w:pPr>
            <w:r w:rsidRPr="00BD509D">
              <w:rPr>
                <w:rFonts w:eastAsia="MS Mincho"/>
              </w:rPr>
              <w:t>15</w:t>
            </w:r>
          </w:p>
        </w:tc>
        <w:tc>
          <w:tcPr>
            <w:tcW w:w="995" w:type="dxa"/>
            <w:shd w:val="clear" w:color="auto" w:fill="auto"/>
          </w:tcPr>
          <w:p w14:paraId="4C2195B0" w14:textId="77777777" w:rsidR="00391CCE" w:rsidRPr="00BD509D" w:rsidRDefault="00391CCE" w:rsidP="00C03FA1">
            <w:pPr>
              <w:pStyle w:val="TAC"/>
            </w:pPr>
          </w:p>
        </w:tc>
        <w:tc>
          <w:tcPr>
            <w:tcW w:w="856" w:type="dxa"/>
            <w:shd w:val="clear" w:color="auto" w:fill="auto"/>
          </w:tcPr>
          <w:p w14:paraId="3F786677" w14:textId="77777777" w:rsidR="00391CCE" w:rsidRPr="00BD509D" w:rsidRDefault="00391CCE" w:rsidP="00C03FA1">
            <w:pPr>
              <w:pStyle w:val="TAC"/>
            </w:pPr>
            <w:r w:rsidRPr="00BD509D">
              <w:t>-99.4 +TT</w:t>
            </w:r>
          </w:p>
        </w:tc>
        <w:tc>
          <w:tcPr>
            <w:tcW w:w="856" w:type="dxa"/>
            <w:shd w:val="clear" w:color="auto" w:fill="auto"/>
          </w:tcPr>
          <w:p w14:paraId="08FFC1CB" w14:textId="77777777" w:rsidR="00391CCE" w:rsidRPr="00BD509D" w:rsidRDefault="00391CCE" w:rsidP="00C03FA1">
            <w:pPr>
              <w:pStyle w:val="TAC"/>
            </w:pPr>
            <w:r w:rsidRPr="00BD509D">
              <w:t>-96.2 +TT</w:t>
            </w:r>
          </w:p>
        </w:tc>
        <w:tc>
          <w:tcPr>
            <w:tcW w:w="856" w:type="dxa"/>
            <w:shd w:val="clear" w:color="auto" w:fill="auto"/>
          </w:tcPr>
          <w:p w14:paraId="56BA4510" w14:textId="77777777" w:rsidR="00391CCE" w:rsidRPr="00BD509D" w:rsidRDefault="00391CCE" w:rsidP="00C03FA1">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42F8591E" w14:textId="77777777" w:rsidR="00391CCE" w:rsidRPr="00BD509D" w:rsidRDefault="00391CCE" w:rsidP="00C03FA1">
            <w:pPr>
              <w:pStyle w:val="TAC"/>
            </w:pPr>
            <w:r w:rsidRPr="00BD509D">
              <w:rPr>
                <w:lang w:eastAsia="zh-CN"/>
              </w:rPr>
              <w:t>-88.2</w:t>
            </w:r>
            <w:r w:rsidRPr="00BD509D">
              <w:rPr>
                <w:rFonts w:cs="Arial"/>
                <w:szCs w:val="18"/>
              </w:rPr>
              <w:t xml:space="preserve"> </w:t>
            </w:r>
            <w:r w:rsidRPr="00BD509D">
              <w:t>+TT</w:t>
            </w:r>
          </w:p>
        </w:tc>
        <w:tc>
          <w:tcPr>
            <w:tcW w:w="856" w:type="dxa"/>
          </w:tcPr>
          <w:p w14:paraId="4C7FB9BA" w14:textId="77777777" w:rsidR="00391CCE" w:rsidRPr="00BD509D" w:rsidRDefault="00391CCE" w:rsidP="00C03FA1">
            <w:pPr>
              <w:pStyle w:val="TAC"/>
            </w:pPr>
          </w:p>
        </w:tc>
        <w:tc>
          <w:tcPr>
            <w:tcW w:w="856" w:type="dxa"/>
            <w:shd w:val="clear" w:color="auto" w:fill="auto"/>
          </w:tcPr>
          <w:p w14:paraId="5B04E8A3" w14:textId="77777777" w:rsidR="00391CCE" w:rsidRPr="00BD509D" w:rsidRDefault="00391CCE" w:rsidP="00C03FA1">
            <w:pPr>
              <w:pStyle w:val="TAC"/>
            </w:pPr>
          </w:p>
        </w:tc>
        <w:tc>
          <w:tcPr>
            <w:tcW w:w="856" w:type="dxa"/>
            <w:shd w:val="clear" w:color="auto" w:fill="auto"/>
          </w:tcPr>
          <w:p w14:paraId="665DADC6" w14:textId="77777777" w:rsidR="00391CCE" w:rsidRPr="00BD509D" w:rsidRDefault="00391CCE" w:rsidP="00C03FA1">
            <w:pPr>
              <w:pStyle w:val="TAC"/>
            </w:pPr>
            <w:r w:rsidRPr="00BD509D">
              <w:rPr>
                <w:lang w:eastAsia="zh-CN"/>
              </w:rPr>
              <w:t>-80.8 +TT</w:t>
            </w:r>
          </w:p>
        </w:tc>
        <w:tc>
          <w:tcPr>
            <w:tcW w:w="856" w:type="dxa"/>
          </w:tcPr>
          <w:p w14:paraId="32E068BC" w14:textId="77777777" w:rsidR="00391CCE" w:rsidRPr="00BD509D" w:rsidRDefault="00391CCE" w:rsidP="00C03FA1">
            <w:pPr>
              <w:pStyle w:val="TAC"/>
            </w:pPr>
          </w:p>
        </w:tc>
        <w:tc>
          <w:tcPr>
            <w:tcW w:w="856" w:type="dxa"/>
          </w:tcPr>
          <w:p w14:paraId="661ECC09" w14:textId="77777777" w:rsidR="00391CCE" w:rsidRPr="00BD509D" w:rsidRDefault="00391CCE" w:rsidP="00C03FA1">
            <w:pPr>
              <w:pStyle w:val="TAC"/>
            </w:pPr>
          </w:p>
        </w:tc>
        <w:tc>
          <w:tcPr>
            <w:tcW w:w="856" w:type="dxa"/>
            <w:shd w:val="clear" w:color="auto" w:fill="auto"/>
          </w:tcPr>
          <w:p w14:paraId="46866A02" w14:textId="77777777" w:rsidR="00391CCE" w:rsidRPr="00BD509D" w:rsidRDefault="00391CCE" w:rsidP="00C03FA1">
            <w:pPr>
              <w:pStyle w:val="TAC"/>
            </w:pPr>
          </w:p>
        </w:tc>
        <w:tc>
          <w:tcPr>
            <w:tcW w:w="792" w:type="dxa"/>
            <w:vMerge w:val="restart"/>
            <w:vAlign w:val="center"/>
          </w:tcPr>
          <w:p w14:paraId="2D9DA86B" w14:textId="77777777" w:rsidR="00391CCE" w:rsidRPr="00BD509D" w:rsidRDefault="00391CCE" w:rsidP="00C03FA1">
            <w:pPr>
              <w:pStyle w:val="TAC"/>
            </w:pPr>
            <w:r w:rsidRPr="00BD509D">
              <w:t>FDD</w:t>
            </w:r>
          </w:p>
        </w:tc>
      </w:tr>
      <w:tr w:rsidR="00391CCE" w:rsidRPr="00BD509D" w14:paraId="20835C31" w14:textId="77777777" w:rsidTr="00C03FA1">
        <w:trPr>
          <w:trHeight w:val="255"/>
        </w:trPr>
        <w:tc>
          <w:tcPr>
            <w:tcW w:w="973" w:type="dxa"/>
            <w:vMerge/>
            <w:shd w:val="clear" w:color="auto" w:fill="auto"/>
            <w:vAlign w:val="center"/>
          </w:tcPr>
          <w:p w14:paraId="48B31FF1" w14:textId="77777777" w:rsidR="00391CCE" w:rsidRPr="00BD509D" w:rsidRDefault="00391CCE" w:rsidP="00C03FA1">
            <w:pPr>
              <w:pStyle w:val="TAC"/>
              <w:rPr>
                <w:lang w:eastAsia="zh-CN"/>
              </w:rPr>
            </w:pPr>
          </w:p>
        </w:tc>
        <w:tc>
          <w:tcPr>
            <w:tcW w:w="630" w:type="dxa"/>
          </w:tcPr>
          <w:p w14:paraId="1ADD2E07" w14:textId="77777777" w:rsidR="00391CCE" w:rsidRPr="00BD509D" w:rsidRDefault="00391CCE" w:rsidP="00C03FA1">
            <w:pPr>
              <w:pStyle w:val="TAC"/>
              <w:rPr>
                <w:rFonts w:eastAsia="MS Mincho"/>
              </w:rPr>
            </w:pPr>
            <w:r w:rsidRPr="00BD509D">
              <w:t>30</w:t>
            </w:r>
          </w:p>
        </w:tc>
        <w:tc>
          <w:tcPr>
            <w:tcW w:w="995" w:type="dxa"/>
            <w:shd w:val="clear" w:color="auto" w:fill="auto"/>
          </w:tcPr>
          <w:p w14:paraId="323B9557" w14:textId="77777777" w:rsidR="00391CCE" w:rsidRPr="00BD509D" w:rsidRDefault="00391CCE" w:rsidP="00C03FA1">
            <w:pPr>
              <w:pStyle w:val="TAC"/>
            </w:pPr>
          </w:p>
        </w:tc>
        <w:tc>
          <w:tcPr>
            <w:tcW w:w="856" w:type="dxa"/>
            <w:shd w:val="clear" w:color="auto" w:fill="auto"/>
          </w:tcPr>
          <w:p w14:paraId="32DCF96E" w14:textId="77777777" w:rsidR="00391CCE" w:rsidRPr="00BD509D" w:rsidRDefault="00391CCE" w:rsidP="00C03FA1">
            <w:pPr>
              <w:pStyle w:val="TAC"/>
            </w:pPr>
          </w:p>
        </w:tc>
        <w:tc>
          <w:tcPr>
            <w:tcW w:w="856" w:type="dxa"/>
            <w:shd w:val="clear" w:color="auto" w:fill="auto"/>
          </w:tcPr>
          <w:p w14:paraId="6259CE18" w14:textId="77777777" w:rsidR="00391CCE" w:rsidRPr="00BD509D" w:rsidRDefault="00391CCE" w:rsidP="00C03FA1">
            <w:pPr>
              <w:pStyle w:val="TAC"/>
            </w:pPr>
            <w:r w:rsidRPr="00BD509D">
              <w:t>-96.5 +TT</w:t>
            </w:r>
          </w:p>
        </w:tc>
        <w:tc>
          <w:tcPr>
            <w:tcW w:w="856" w:type="dxa"/>
            <w:shd w:val="clear" w:color="auto" w:fill="auto"/>
          </w:tcPr>
          <w:p w14:paraId="2A446675" w14:textId="77777777" w:rsidR="00391CCE" w:rsidRPr="00BD509D" w:rsidRDefault="00391CCE" w:rsidP="00C03FA1">
            <w:pPr>
              <w:pStyle w:val="TAC"/>
            </w:pPr>
            <w:r w:rsidRPr="00BD509D">
              <w:t>-94.1 +TT</w:t>
            </w:r>
          </w:p>
        </w:tc>
        <w:tc>
          <w:tcPr>
            <w:tcW w:w="856" w:type="dxa"/>
            <w:shd w:val="clear" w:color="auto" w:fill="auto"/>
          </w:tcPr>
          <w:p w14:paraId="1D1B5406" w14:textId="77777777" w:rsidR="00391CCE" w:rsidRPr="00BD509D" w:rsidRDefault="00391CCE" w:rsidP="00C03FA1">
            <w:pPr>
              <w:pStyle w:val="TAC"/>
            </w:pPr>
            <w:r w:rsidRPr="00BD509D">
              <w:t>-89.6 +TT</w:t>
            </w:r>
          </w:p>
        </w:tc>
        <w:tc>
          <w:tcPr>
            <w:tcW w:w="856" w:type="dxa"/>
          </w:tcPr>
          <w:p w14:paraId="3C732287" w14:textId="77777777" w:rsidR="00391CCE" w:rsidRPr="00BD509D" w:rsidRDefault="00391CCE" w:rsidP="00C03FA1">
            <w:pPr>
              <w:pStyle w:val="TAC"/>
            </w:pPr>
          </w:p>
        </w:tc>
        <w:tc>
          <w:tcPr>
            <w:tcW w:w="856" w:type="dxa"/>
            <w:shd w:val="clear" w:color="auto" w:fill="auto"/>
          </w:tcPr>
          <w:p w14:paraId="28005F4C" w14:textId="77777777" w:rsidR="00391CCE" w:rsidRPr="00BD509D" w:rsidRDefault="00391CCE" w:rsidP="00C03FA1">
            <w:pPr>
              <w:pStyle w:val="TAC"/>
            </w:pPr>
          </w:p>
        </w:tc>
        <w:tc>
          <w:tcPr>
            <w:tcW w:w="856" w:type="dxa"/>
            <w:shd w:val="clear" w:color="auto" w:fill="auto"/>
          </w:tcPr>
          <w:p w14:paraId="3154C0AD" w14:textId="77777777" w:rsidR="00391CCE" w:rsidRPr="00BD509D" w:rsidRDefault="00391CCE" w:rsidP="00C03FA1">
            <w:pPr>
              <w:pStyle w:val="TAC"/>
            </w:pPr>
            <w:r w:rsidRPr="00BD509D">
              <w:rPr>
                <w:lang w:eastAsia="zh-CN"/>
              </w:rPr>
              <w:t>-80.9 +TT</w:t>
            </w:r>
          </w:p>
        </w:tc>
        <w:tc>
          <w:tcPr>
            <w:tcW w:w="856" w:type="dxa"/>
          </w:tcPr>
          <w:p w14:paraId="1B706D10" w14:textId="77777777" w:rsidR="00391CCE" w:rsidRPr="00BD509D" w:rsidRDefault="00391CCE" w:rsidP="00C03FA1">
            <w:pPr>
              <w:pStyle w:val="TAC"/>
            </w:pPr>
          </w:p>
        </w:tc>
        <w:tc>
          <w:tcPr>
            <w:tcW w:w="856" w:type="dxa"/>
          </w:tcPr>
          <w:p w14:paraId="4314CBD7" w14:textId="77777777" w:rsidR="00391CCE" w:rsidRPr="00BD509D" w:rsidRDefault="00391CCE" w:rsidP="00C03FA1">
            <w:pPr>
              <w:pStyle w:val="TAC"/>
            </w:pPr>
          </w:p>
        </w:tc>
        <w:tc>
          <w:tcPr>
            <w:tcW w:w="856" w:type="dxa"/>
            <w:shd w:val="clear" w:color="auto" w:fill="auto"/>
          </w:tcPr>
          <w:p w14:paraId="0FDCC675" w14:textId="77777777" w:rsidR="00391CCE" w:rsidRPr="00BD509D" w:rsidRDefault="00391CCE" w:rsidP="00C03FA1">
            <w:pPr>
              <w:pStyle w:val="TAC"/>
            </w:pPr>
          </w:p>
        </w:tc>
        <w:tc>
          <w:tcPr>
            <w:tcW w:w="792" w:type="dxa"/>
            <w:vMerge/>
            <w:vAlign w:val="center"/>
          </w:tcPr>
          <w:p w14:paraId="23B637B2" w14:textId="77777777" w:rsidR="00391CCE" w:rsidRPr="00BD509D" w:rsidRDefault="00391CCE" w:rsidP="00C03FA1">
            <w:pPr>
              <w:pStyle w:val="TAC"/>
            </w:pPr>
          </w:p>
        </w:tc>
      </w:tr>
      <w:tr w:rsidR="00391CCE" w:rsidRPr="00BD509D" w14:paraId="440742E5" w14:textId="77777777" w:rsidTr="00C03FA1">
        <w:trPr>
          <w:trHeight w:val="255"/>
        </w:trPr>
        <w:tc>
          <w:tcPr>
            <w:tcW w:w="973" w:type="dxa"/>
            <w:vMerge w:val="restart"/>
            <w:shd w:val="clear" w:color="auto" w:fill="auto"/>
            <w:vAlign w:val="center"/>
          </w:tcPr>
          <w:p w14:paraId="6A7483F0" w14:textId="77777777" w:rsidR="00391CCE" w:rsidRPr="00BD509D" w:rsidRDefault="00391CCE" w:rsidP="00C03FA1">
            <w:pPr>
              <w:pStyle w:val="TAC"/>
              <w:rPr>
                <w:lang w:eastAsia="zh-CN"/>
              </w:rPr>
            </w:pPr>
            <w:r w:rsidRPr="00BD509D">
              <w:rPr>
                <w:lang w:eastAsia="zh-CN"/>
              </w:rPr>
              <w:t>n13</w:t>
            </w:r>
          </w:p>
        </w:tc>
        <w:tc>
          <w:tcPr>
            <w:tcW w:w="630" w:type="dxa"/>
            <w:vAlign w:val="center"/>
          </w:tcPr>
          <w:p w14:paraId="12F67A9D" w14:textId="77777777" w:rsidR="00391CCE" w:rsidRPr="00BD509D" w:rsidRDefault="00391CCE" w:rsidP="00C03FA1">
            <w:pPr>
              <w:pStyle w:val="TAC"/>
            </w:pPr>
            <w:r w:rsidRPr="00BD509D">
              <w:t>15</w:t>
            </w:r>
          </w:p>
        </w:tc>
        <w:tc>
          <w:tcPr>
            <w:tcW w:w="995" w:type="dxa"/>
            <w:shd w:val="clear" w:color="auto" w:fill="auto"/>
          </w:tcPr>
          <w:p w14:paraId="14CA8625" w14:textId="77777777" w:rsidR="00391CCE" w:rsidRPr="00BD509D" w:rsidRDefault="00391CCE" w:rsidP="00C03FA1">
            <w:pPr>
              <w:pStyle w:val="TAC"/>
            </w:pPr>
            <w:r w:rsidRPr="00BD509D">
              <w:t>-99.7 +TT</w:t>
            </w:r>
          </w:p>
        </w:tc>
        <w:tc>
          <w:tcPr>
            <w:tcW w:w="856" w:type="dxa"/>
            <w:shd w:val="clear" w:color="auto" w:fill="auto"/>
            <w:vAlign w:val="center"/>
          </w:tcPr>
          <w:p w14:paraId="3888FA41" w14:textId="77777777" w:rsidR="00391CCE" w:rsidRPr="00BD509D" w:rsidRDefault="00391CCE" w:rsidP="00C03FA1">
            <w:pPr>
              <w:pStyle w:val="TAC"/>
            </w:pPr>
          </w:p>
        </w:tc>
        <w:tc>
          <w:tcPr>
            <w:tcW w:w="856" w:type="dxa"/>
            <w:shd w:val="clear" w:color="auto" w:fill="auto"/>
            <w:vAlign w:val="center"/>
          </w:tcPr>
          <w:p w14:paraId="79F56E05" w14:textId="77777777" w:rsidR="00391CCE" w:rsidRPr="00BD509D" w:rsidRDefault="00391CCE" w:rsidP="00C03FA1">
            <w:pPr>
              <w:pStyle w:val="TAC"/>
            </w:pPr>
            <w:r w:rsidRPr="00BD509D">
              <w:t>-96.5 +TT</w:t>
            </w:r>
          </w:p>
        </w:tc>
        <w:tc>
          <w:tcPr>
            <w:tcW w:w="856" w:type="dxa"/>
            <w:shd w:val="clear" w:color="auto" w:fill="auto"/>
          </w:tcPr>
          <w:p w14:paraId="578AB0EC" w14:textId="77777777" w:rsidR="00391CCE" w:rsidRPr="00BD509D" w:rsidRDefault="00391CCE" w:rsidP="00C03FA1">
            <w:pPr>
              <w:pStyle w:val="TAC"/>
            </w:pPr>
          </w:p>
        </w:tc>
        <w:tc>
          <w:tcPr>
            <w:tcW w:w="856" w:type="dxa"/>
            <w:shd w:val="clear" w:color="auto" w:fill="auto"/>
          </w:tcPr>
          <w:p w14:paraId="7EB2385B" w14:textId="77777777" w:rsidR="00391CCE" w:rsidRPr="00BD509D" w:rsidRDefault="00391CCE" w:rsidP="00C03FA1">
            <w:pPr>
              <w:pStyle w:val="TAC"/>
            </w:pPr>
          </w:p>
        </w:tc>
        <w:tc>
          <w:tcPr>
            <w:tcW w:w="856" w:type="dxa"/>
          </w:tcPr>
          <w:p w14:paraId="1628E71C" w14:textId="77777777" w:rsidR="00391CCE" w:rsidRPr="00BD509D" w:rsidRDefault="00391CCE" w:rsidP="00C03FA1">
            <w:pPr>
              <w:pStyle w:val="TAC"/>
            </w:pPr>
          </w:p>
        </w:tc>
        <w:tc>
          <w:tcPr>
            <w:tcW w:w="856" w:type="dxa"/>
            <w:shd w:val="clear" w:color="auto" w:fill="auto"/>
          </w:tcPr>
          <w:p w14:paraId="3A36CDF3" w14:textId="77777777" w:rsidR="00391CCE" w:rsidRPr="00BD509D" w:rsidRDefault="00391CCE" w:rsidP="00C03FA1">
            <w:pPr>
              <w:pStyle w:val="TAC"/>
            </w:pPr>
          </w:p>
        </w:tc>
        <w:tc>
          <w:tcPr>
            <w:tcW w:w="856" w:type="dxa"/>
            <w:shd w:val="clear" w:color="auto" w:fill="auto"/>
          </w:tcPr>
          <w:p w14:paraId="6387C6A1" w14:textId="77777777" w:rsidR="00391CCE" w:rsidRPr="00BD509D" w:rsidRDefault="00391CCE" w:rsidP="00C03FA1">
            <w:pPr>
              <w:pStyle w:val="TAC"/>
              <w:rPr>
                <w:lang w:eastAsia="zh-CN"/>
              </w:rPr>
            </w:pPr>
          </w:p>
        </w:tc>
        <w:tc>
          <w:tcPr>
            <w:tcW w:w="856" w:type="dxa"/>
          </w:tcPr>
          <w:p w14:paraId="6ADC0925" w14:textId="77777777" w:rsidR="00391CCE" w:rsidRPr="00BD509D" w:rsidRDefault="00391CCE" w:rsidP="00C03FA1">
            <w:pPr>
              <w:pStyle w:val="TAC"/>
            </w:pPr>
          </w:p>
        </w:tc>
        <w:tc>
          <w:tcPr>
            <w:tcW w:w="856" w:type="dxa"/>
          </w:tcPr>
          <w:p w14:paraId="1657B78C" w14:textId="77777777" w:rsidR="00391CCE" w:rsidRPr="00BD509D" w:rsidRDefault="00391CCE" w:rsidP="00C03FA1">
            <w:pPr>
              <w:pStyle w:val="TAC"/>
            </w:pPr>
          </w:p>
        </w:tc>
        <w:tc>
          <w:tcPr>
            <w:tcW w:w="856" w:type="dxa"/>
            <w:shd w:val="clear" w:color="auto" w:fill="auto"/>
          </w:tcPr>
          <w:p w14:paraId="3E2926F0" w14:textId="77777777" w:rsidR="00391CCE" w:rsidRPr="00BD509D" w:rsidRDefault="00391CCE" w:rsidP="00C03FA1">
            <w:pPr>
              <w:pStyle w:val="TAC"/>
            </w:pPr>
          </w:p>
        </w:tc>
        <w:tc>
          <w:tcPr>
            <w:tcW w:w="792" w:type="dxa"/>
            <w:vMerge w:val="restart"/>
            <w:vAlign w:val="center"/>
          </w:tcPr>
          <w:p w14:paraId="4BC79E0D" w14:textId="77777777" w:rsidR="00391CCE" w:rsidRPr="00BD509D" w:rsidRDefault="00391CCE" w:rsidP="00C03FA1">
            <w:pPr>
              <w:pStyle w:val="TAC"/>
            </w:pPr>
            <w:r w:rsidRPr="00BD509D">
              <w:t>FDD</w:t>
            </w:r>
          </w:p>
        </w:tc>
      </w:tr>
      <w:tr w:rsidR="00391CCE" w:rsidRPr="00BD509D" w14:paraId="0A1FC813" w14:textId="77777777" w:rsidTr="00C03FA1">
        <w:trPr>
          <w:trHeight w:val="255"/>
        </w:trPr>
        <w:tc>
          <w:tcPr>
            <w:tcW w:w="973" w:type="dxa"/>
            <w:vMerge/>
            <w:shd w:val="clear" w:color="auto" w:fill="auto"/>
            <w:vAlign w:val="center"/>
          </w:tcPr>
          <w:p w14:paraId="659E33CA" w14:textId="77777777" w:rsidR="00391CCE" w:rsidRPr="00BD509D" w:rsidRDefault="00391CCE" w:rsidP="00C03FA1">
            <w:pPr>
              <w:pStyle w:val="TAC"/>
              <w:rPr>
                <w:lang w:eastAsia="zh-CN"/>
              </w:rPr>
            </w:pPr>
          </w:p>
        </w:tc>
        <w:tc>
          <w:tcPr>
            <w:tcW w:w="630" w:type="dxa"/>
            <w:vAlign w:val="center"/>
          </w:tcPr>
          <w:p w14:paraId="0135BC1B" w14:textId="77777777" w:rsidR="00391CCE" w:rsidRPr="00BD509D" w:rsidRDefault="00391CCE" w:rsidP="00C03FA1">
            <w:pPr>
              <w:pStyle w:val="TAC"/>
            </w:pPr>
            <w:r w:rsidRPr="00BD509D">
              <w:t>30</w:t>
            </w:r>
          </w:p>
        </w:tc>
        <w:tc>
          <w:tcPr>
            <w:tcW w:w="995" w:type="dxa"/>
            <w:shd w:val="clear" w:color="auto" w:fill="auto"/>
          </w:tcPr>
          <w:p w14:paraId="057E049F" w14:textId="77777777" w:rsidR="00391CCE" w:rsidRPr="00BD509D" w:rsidRDefault="00391CCE" w:rsidP="00C03FA1">
            <w:pPr>
              <w:pStyle w:val="TAC"/>
            </w:pPr>
          </w:p>
        </w:tc>
        <w:tc>
          <w:tcPr>
            <w:tcW w:w="856" w:type="dxa"/>
            <w:shd w:val="clear" w:color="auto" w:fill="auto"/>
          </w:tcPr>
          <w:p w14:paraId="4E83ECB4" w14:textId="77777777" w:rsidR="00391CCE" w:rsidRPr="00BD509D" w:rsidRDefault="00391CCE" w:rsidP="00C03FA1">
            <w:pPr>
              <w:pStyle w:val="TAC"/>
            </w:pPr>
          </w:p>
        </w:tc>
        <w:tc>
          <w:tcPr>
            <w:tcW w:w="856" w:type="dxa"/>
            <w:shd w:val="clear" w:color="auto" w:fill="auto"/>
            <w:vAlign w:val="center"/>
          </w:tcPr>
          <w:p w14:paraId="361C896B" w14:textId="77777777" w:rsidR="00391CCE" w:rsidRPr="00BD509D" w:rsidRDefault="00391CCE" w:rsidP="00C03FA1">
            <w:pPr>
              <w:pStyle w:val="TAC"/>
            </w:pPr>
            <w:r w:rsidRPr="00BD509D">
              <w:t>-96.8 +TT</w:t>
            </w:r>
          </w:p>
        </w:tc>
        <w:tc>
          <w:tcPr>
            <w:tcW w:w="856" w:type="dxa"/>
            <w:shd w:val="clear" w:color="auto" w:fill="auto"/>
          </w:tcPr>
          <w:p w14:paraId="7FD0A828" w14:textId="77777777" w:rsidR="00391CCE" w:rsidRPr="00BD509D" w:rsidRDefault="00391CCE" w:rsidP="00C03FA1">
            <w:pPr>
              <w:pStyle w:val="TAC"/>
            </w:pPr>
          </w:p>
        </w:tc>
        <w:tc>
          <w:tcPr>
            <w:tcW w:w="856" w:type="dxa"/>
            <w:shd w:val="clear" w:color="auto" w:fill="auto"/>
          </w:tcPr>
          <w:p w14:paraId="02D00204" w14:textId="77777777" w:rsidR="00391CCE" w:rsidRPr="00BD509D" w:rsidRDefault="00391CCE" w:rsidP="00C03FA1">
            <w:pPr>
              <w:pStyle w:val="TAC"/>
            </w:pPr>
          </w:p>
        </w:tc>
        <w:tc>
          <w:tcPr>
            <w:tcW w:w="856" w:type="dxa"/>
          </w:tcPr>
          <w:p w14:paraId="00EA141F" w14:textId="77777777" w:rsidR="00391CCE" w:rsidRPr="00BD509D" w:rsidRDefault="00391CCE" w:rsidP="00C03FA1">
            <w:pPr>
              <w:pStyle w:val="TAC"/>
            </w:pPr>
          </w:p>
        </w:tc>
        <w:tc>
          <w:tcPr>
            <w:tcW w:w="856" w:type="dxa"/>
            <w:shd w:val="clear" w:color="auto" w:fill="auto"/>
          </w:tcPr>
          <w:p w14:paraId="2F129360" w14:textId="77777777" w:rsidR="00391CCE" w:rsidRPr="00BD509D" w:rsidRDefault="00391CCE" w:rsidP="00C03FA1">
            <w:pPr>
              <w:pStyle w:val="TAC"/>
            </w:pPr>
          </w:p>
        </w:tc>
        <w:tc>
          <w:tcPr>
            <w:tcW w:w="856" w:type="dxa"/>
            <w:shd w:val="clear" w:color="auto" w:fill="auto"/>
          </w:tcPr>
          <w:p w14:paraId="76AC977E" w14:textId="77777777" w:rsidR="00391CCE" w:rsidRPr="00BD509D" w:rsidRDefault="00391CCE" w:rsidP="00C03FA1">
            <w:pPr>
              <w:pStyle w:val="TAC"/>
              <w:rPr>
                <w:lang w:eastAsia="zh-CN"/>
              </w:rPr>
            </w:pPr>
          </w:p>
        </w:tc>
        <w:tc>
          <w:tcPr>
            <w:tcW w:w="856" w:type="dxa"/>
          </w:tcPr>
          <w:p w14:paraId="563CB0B9" w14:textId="77777777" w:rsidR="00391CCE" w:rsidRPr="00BD509D" w:rsidRDefault="00391CCE" w:rsidP="00C03FA1">
            <w:pPr>
              <w:pStyle w:val="TAC"/>
            </w:pPr>
          </w:p>
        </w:tc>
        <w:tc>
          <w:tcPr>
            <w:tcW w:w="856" w:type="dxa"/>
          </w:tcPr>
          <w:p w14:paraId="715499AC" w14:textId="77777777" w:rsidR="00391CCE" w:rsidRPr="00BD509D" w:rsidRDefault="00391CCE" w:rsidP="00C03FA1">
            <w:pPr>
              <w:pStyle w:val="TAC"/>
            </w:pPr>
          </w:p>
        </w:tc>
        <w:tc>
          <w:tcPr>
            <w:tcW w:w="856" w:type="dxa"/>
            <w:shd w:val="clear" w:color="auto" w:fill="auto"/>
          </w:tcPr>
          <w:p w14:paraId="55984DF9" w14:textId="77777777" w:rsidR="00391CCE" w:rsidRPr="00BD509D" w:rsidRDefault="00391CCE" w:rsidP="00C03FA1">
            <w:pPr>
              <w:pStyle w:val="TAC"/>
            </w:pPr>
          </w:p>
        </w:tc>
        <w:tc>
          <w:tcPr>
            <w:tcW w:w="792" w:type="dxa"/>
            <w:vMerge/>
            <w:vAlign w:val="center"/>
          </w:tcPr>
          <w:p w14:paraId="4EF43846" w14:textId="77777777" w:rsidR="00391CCE" w:rsidRPr="00BD509D" w:rsidRDefault="00391CCE" w:rsidP="00C03FA1">
            <w:pPr>
              <w:pStyle w:val="TAC"/>
            </w:pPr>
          </w:p>
        </w:tc>
      </w:tr>
      <w:tr w:rsidR="00391CCE" w:rsidRPr="00BD509D" w14:paraId="2377F2E7" w14:textId="77777777" w:rsidTr="00C03FA1">
        <w:trPr>
          <w:trHeight w:val="255"/>
        </w:trPr>
        <w:tc>
          <w:tcPr>
            <w:tcW w:w="973" w:type="dxa"/>
            <w:vMerge w:val="restart"/>
            <w:shd w:val="clear" w:color="auto" w:fill="auto"/>
            <w:vAlign w:val="center"/>
          </w:tcPr>
          <w:p w14:paraId="004B30F0" w14:textId="77777777" w:rsidR="00391CCE" w:rsidRPr="00BD509D" w:rsidRDefault="00391CCE" w:rsidP="00C03FA1">
            <w:pPr>
              <w:pStyle w:val="TAC"/>
              <w:rPr>
                <w:lang w:eastAsia="zh-CN"/>
              </w:rPr>
            </w:pPr>
            <w:r w:rsidRPr="00BD509D">
              <w:rPr>
                <w:lang w:eastAsia="zh-CN"/>
              </w:rPr>
              <w:t>n20</w:t>
            </w:r>
            <w:r w:rsidRPr="00BD509D">
              <w:rPr>
                <w:vertAlign w:val="superscript"/>
              </w:rPr>
              <w:t>6</w:t>
            </w:r>
          </w:p>
        </w:tc>
        <w:tc>
          <w:tcPr>
            <w:tcW w:w="630" w:type="dxa"/>
          </w:tcPr>
          <w:p w14:paraId="5FA104DC" w14:textId="77777777" w:rsidR="00391CCE" w:rsidRPr="00BD509D" w:rsidRDefault="00391CCE" w:rsidP="00C03FA1">
            <w:pPr>
              <w:pStyle w:val="TAC"/>
              <w:rPr>
                <w:rFonts w:eastAsia="MS Mincho"/>
              </w:rPr>
            </w:pPr>
            <w:r w:rsidRPr="00BD509D">
              <w:t>15</w:t>
            </w:r>
          </w:p>
        </w:tc>
        <w:tc>
          <w:tcPr>
            <w:tcW w:w="995" w:type="dxa"/>
            <w:shd w:val="clear" w:color="auto" w:fill="auto"/>
          </w:tcPr>
          <w:p w14:paraId="3F444311" w14:textId="77777777" w:rsidR="00391CCE" w:rsidRPr="00BD509D" w:rsidRDefault="00391CCE" w:rsidP="00C03FA1">
            <w:pPr>
              <w:pStyle w:val="TAC"/>
            </w:pPr>
          </w:p>
        </w:tc>
        <w:tc>
          <w:tcPr>
            <w:tcW w:w="856" w:type="dxa"/>
            <w:shd w:val="clear" w:color="auto" w:fill="auto"/>
          </w:tcPr>
          <w:p w14:paraId="38CDAE8E" w14:textId="77777777" w:rsidR="00391CCE" w:rsidRPr="00BD509D" w:rsidRDefault="00391CCE" w:rsidP="00C03FA1">
            <w:pPr>
              <w:pStyle w:val="TAC"/>
            </w:pPr>
            <w:r w:rsidRPr="00BD509D">
              <w:t>-99.4 +TT</w:t>
            </w:r>
          </w:p>
        </w:tc>
        <w:tc>
          <w:tcPr>
            <w:tcW w:w="856" w:type="dxa"/>
            <w:shd w:val="clear" w:color="auto" w:fill="auto"/>
          </w:tcPr>
          <w:p w14:paraId="45AE4D16" w14:textId="77777777" w:rsidR="00391CCE" w:rsidRPr="00BD509D" w:rsidRDefault="00391CCE" w:rsidP="00C03FA1">
            <w:pPr>
              <w:pStyle w:val="TAC"/>
            </w:pPr>
            <w:r w:rsidRPr="00BD509D">
              <w:t>-96.2 +TT</w:t>
            </w:r>
          </w:p>
        </w:tc>
        <w:tc>
          <w:tcPr>
            <w:tcW w:w="856" w:type="dxa"/>
            <w:shd w:val="clear" w:color="auto" w:fill="auto"/>
          </w:tcPr>
          <w:p w14:paraId="4AD0141E" w14:textId="77777777" w:rsidR="00391CCE" w:rsidRPr="00BD509D" w:rsidRDefault="00391CCE" w:rsidP="00C03FA1">
            <w:pPr>
              <w:pStyle w:val="TAC"/>
            </w:pPr>
            <w:r w:rsidRPr="00BD509D">
              <w:t>-93.4 +TT</w:t>
            </w:r>
          </w:p>
        </w:tc>
        <w:tc>
          <w:tcPr>
            <w:tcW w:w="856" w:type="dxa"/>
            <w:shd w:val="clear" w:color="auto" w:fill="auto"/>
          </w:tcPr>
          <w:p w14:paraId="2BA0958C" w14:textId="77777777" w:rsidR="00391CCE" w:rsidRPr="00BD509D" w:rsidRDefault="00391CCE" w:rsidP="00C03FA1">
            <w:pPr>
              <w:pStyle w:val="TAC"/>
            </w:pPr>
            <w:r w:rsidRPr="00BD509D">
              <w:t>-92.2 +TT</w:t>
            </w:r>
          </w:p>
        </w:tc>
        <w:tc>
          <w:tcPr>
            <w:tcW w:w="856" w:type="dxa"/>
          </w:tcPr>
          <w:p w14:paraId="4A95DCBF" w14:textId="77777777" w:rsidR="00391CCE" w:rsidRPr="00BD509D" w:rsidRDefault="00391CCE" w:rsidP="00C03FA1">
            <w:pPr>
              <w:pStyle w:val="TAC"/>
            </w:pPr>
          </w:p>
        </w:tc>
        <w:tc>
          <w:tcPr>
            <w:tcW w:w="856" w:type="dxa"/>
            <w:shd w:val="clear" w:color="auto" w:fill="auto"/>
          </w:tcPr>
          <w:p w14:paraId="724270C3" w14:textId="77777777" w:rsidR="00391CCE" w:rsidRPr="00BD509D" w:rsidRDefault="00391CCE" w:rsidP="00C03FA1">
            <w:pPr>
              <w:pStyle w:val="TAC"/>
            </w:pPr>
          </w:p>
        </w:tc>
        <w:tc>
          <w:tcPr>
            <w:tcW w:w="856" w:type="dxa"/>
            <w:shd w:val="clear" w:color="auto" w:fill="auto"/>
          </w:tcPr>
          <w:p w14:paraId="79ECDFD3" w14:textId="77777777" w:rsidR="00391CCE" w:rsidRPr="00BD509D" w:rsidRDefault="00391CCE" w:rsidP="00C03FA1">
            <w:pPr>
              <w:pStyle w:val="TAC"/>
            </w:pPr>
          </w:p>
        </w:tc>
        <w:tc>
          <w:tcPr>
            <w:tcW w:w="856" w:type="dxa"/>
          </w:tcPr>
          <w:p w14:paraId="0F538C94" w14:textId="77777777" w:rsidR="00391CCE" w:rsidRPr="00BD509D" w:rsidRDefault="00391CCE" w:rsidP="00C03FA1">
            <w:pPr>
              <w:pStyle w:val="TAC"/>
            </w:pPr>
          </w:p>
        </w:tc>
        <w:tc>
          <w:tcPr>
            <w:tcW w:w="856" w:type="dxa"/>
          </w:tcPr>
          <w:p w14:paraId="1344C509" w14:textId="77777777" w:rsidR="00391CCE" w:rsidRPr="00BD509D" w:rsidRDefault="00391CCE" w:rsidP="00C03FA1">
            <w:pPr>
              <w:pStyle w:val="TAC"/>
            </w:pPr>
          </w:p>
        </w:tc>
        <w:tc>
          <w:tcPr>
            <w:tcW w:w="856" w:type="dxa"/>
            <w:shd w:val="clear" w:color="auto" w:fill="auto"/>
          </w:tcPr>
          <w:p w14:paraId="5047B7BF" w14:textId="77777777" w:rsidR="00391CCE" w:rsidRPr="00BD509D" w:rsidRDefault="00391CCE" w:rsidP="00C03FA1">
            <w:pPr>
              <w:pStyle w:val="TAC"/>
            </w:pPr>
          </w:p>
        </w:tc>
        <w:tc>
          <w:tcPr>
            <w:tcW w:w="792" w:type="dxa"/>
            <w:vMerge w:val="restart"/>
            <w:vAlign w:val="center"/>
          </w:tcPr>
          <w:p w14:paraId="6A60ED2E" w14:textId="77777777" w:rsidR="00391CCE" w:rsidRPr="00BD509D" w:rsidRDefault="00391CCE" w:rsidP="00C03FA1">
            <w:pPr>
              <w:pStyle w:val="TAC"/>
            </w:pPr>
            <w:r w:rsidRPr="00BD509D">
              <w:t>FDD</w:t>
            </w:r>
          </w:p>
        </w:tc>
      </w:tr>
      <w:tr w:rsidR="00391CCE" w:rsidRPr="00BD509D" w14:paraId="44C6916A" w14:textId="77777777" w:rsidTr="00C03FA1">
        <w:trPr>
          <w:trHeight w:val="255"/>
        </w:trPr>
        <w:tc>
          <w:tcPr>
            <w:tcW w:w="973" w:type="dxa"/>
            <w:vMerge/>
            <w:shd w:val="clear" w:color="auto" w:fill="auto"/>
            <w:vAlign w:val="center"/>
          </w:tcPr>
          <w:p w14:paraId="4BAE3EB1" w14:textId="77777777" w:rsidR="00391CCE" w:rsidRPr="00BD509D" w:rsidRDefault="00391CCE" w:rsidP="00C03FA1">
            <w:pPr>
              <w:pStyle w:val="TAC"/>
              <w:rPr>
                <w:lang w:eastAsia="zh-CN"/>
              </w:rPr>
            </w:pPr>
          </w:p>
        </w:tc>
        <w:tc>
          <w:tcPr>
            <w:tcW w:w="630" w:type="dxa"/>
          </w:tcPr>
          <w:p w14:paraId="76A7DDAB" w14:textId="77777777" w:rsidR="00391CCE" w:rsidRPr="00BD509D" w:rsidRDefault="00391CCE" w:rsidP="00C03FA1">
            <w:pPr>
              <w:pStyle w:val="TAC"/>
              <w:rPr>
                <w:rFonts w:eastAsia="MS Mincho"/>
              </w:rPr>
            </w:pPr>
            <w:r w:rsidRPr="00BD509D">
              <w:t>30</w:t>
            </w:r>
          </w:p>
        </w:tc>
        <w:tc>
          <w:tcPr>
            <w:tcW w:w="995" w:type="dxa"/>
            <w:shd w:val="clear" w:color="auto" w:fill="auto"/>
          </w:tcPr>
          <w:p w14:paraId="20EFF35E" w14:textId="77777777" w:rsidR="00391CCE" w:rsidRPr="00BD509D" w:rsidRDefault="00391CCE" w:rsidP="00C03FA1">
            <w:pPr>
              <w:pStyle w:val="TAC"/>
            </w:pPr>
          </w:p>
        </w:tc>
        <w:tc>
          <w:tcPr>
            <w:tcW w:w="856" w:type="dxa"/>
            <w:shd w:val="clear" w:color="auto" w:fill="auto"/>
          </w:tcPr>
          <w:p w14:paraId="30581592" w14:textId="77777777" w:rsidR="00391CCE" w:rsidRPr="00BD509D" w:rsidRDefault="00391CCE" w:rsidP="00C03FA1">
            <w:pPr>
              <w:pStyle w:val="TAC"/>
            </w:pPr>
          </w:p>
        </w:tc>
        <w:tc>
          <w:tcPr>
            <w:tcW w:w="856" w:type="dxa"/>
            <w:shd w:val="clear" w:color="auto" w:fill="auto"/>
          </w:tcPr>
          <w:p w14:paraId="3E405343" w14:textId="77777777" w:rsidR="00391CCE" w:rsidRPr="00BD509D" w:rsidRDefault="00391CCE" w:rsidP="00C03FA1">
            <w:pPr>
              <w:pStyle w:val="TAC"/>
            </w:pPr>
            <w:r w:rsidRPr="00BD509D">
              <w:t>-96.5 +TT</w:t>
            </w:r>
          </w:p>
        </w:tc>
        <w:tc>
          <w:tcPr>
            <w:tcW w:w="856" w:type="dxa"/>
            <w:shd w:val="clear" w:color="auto" w:fill="auto"/>
          </w:tcPr>
          <w:p w14:paraId="44C70748" w14:textId="77777777" w:rsidR="00391CCE" w:rsidRPr="00BD509D" w:rsidRDefault="00391CCE" w:rsidP="00C03FA1">
            <w:pPr>
              <w:pStyle w:val="TAC"/>
            </w:pPr>
            <w:r w:rsidRPr="00BD509D">
              <w:t>-93.5 +TT</w:t>
            </w:r>
          </w:p>
        </w:tc>
        <w:tc>
          <w:tcPr>
            <w:tcW w:w="856" w:type="dxa"/>
            <w:shd w:val="clear" w:color="auto" w:fill="auto"/>
          </w:tcPr>
          <w:p w14:paraId="226F3C1C" w14:textId="77777777" w:rsidR="00391CCE" w:rsidRPr="00BD509D" w:rsidRDefault="00391CCE" w:rsidP="00C03FA1">
            <w:pPr>
              <w:pStyle w:val="TAC"/>
            </w:pPr>
            <w:r w:rsidRPr="00BD509D">
              <w:t>-92.4 +TT</w:t>
            </w:r>
          </w:p>
        </w:tc>
        <w:tc>
          <w:tcPr>
            <w:tcW w:w="856" w:type="dxa"/>
          </w:tcPr>
          <w:p w14:paraId="2061C7AE" w14:textId="77777777" w:rsidR="00391CCE" w:rsidRPr="00BD509D" w:rsidRDefault="00391CCE" w:rsidP="00C03FA1">
            <w:pPr>
              <w:pStyle w:val="TAC"/>
            </w:pPr>
          </w:p>
        </w:tc>
        <w:tc>
          <w:tcPr>
            <w:tcW w:w="856" w:type="dxa"/>
            <w:shd w:val="clear" w:color="auto" w:fill="auto"/>
          </w:tcPr>
          <w:p w14:paraId="623618F4" w14:textId="77777777" w:rsidR="00391CCE" w:rsidRPr="00BD509D" w:rsidRDefault="00391CCE" w:rsidP="00C03FA1">
            <w:pPr>
              <w:pStyle w:val="TAC"/>
            </w:pPr>
          </w:p>
        </w:tc>
        <w:tc>
          <w:tcPr>
            <w:tcW w:w="856" w:type="dxa"/>
            <w:shd w:val="clear" w:color="auto" w:fill="auto"/>
          </w:tcPr>
          <w:p w14:paraId="50683210" w14:textId="77777777" w:rsidR="00391CCE" w:rsidRPr="00BD509D" w:rsidRDefault="00391CCE" w:rsidP="00C03FA1">
            <w:pPr>
              <w:pStyle w:val="TAC"/>
            </w:pPr>
          </w:p>
        </w:tc>
        <w:tc>
          <w:tcPr>
            <w:tcW w:w="856" w:type="dxa"/>
          </w:tcPr>
          <w:p w14:paraId="48557F75" w14:textId="77777777" w:rsidR="00391CCE" w:rsidRPr="00BD509D" w:rsidRDefault="00391CCE" w:rsidP="00C03FA1">
            <w:pPr>
              <w:pStyle w:val="TAC"/>
            </w:pPr>
          </w:p>
        </w:tc>
        <w:tc>
          <w:tcPr>
            <w:tcW w:w="856" w:type="dxa"/>
          </w:tcPr>
          <w:p w14:paraId="130777B6" w14:textId="77777777" w:rsidR="00391CCE" w:rsidRPr="00BD509D" w:rsidRDefault="00391CCE" w:rsidP="00C03FA1">
            <w:pPr>
              <w:pStyle w:val="TAC"/>
            </w:pPr>
          </w:p>
        </w:tc>
        <w:tc>
          <w:tcPr>
            <w:tcW w:w="856" w:type="dxa"/>
            <w:shd w:val="clear" w:color="auto" w:fill="auto"/>
          </w:tcPr>
          <w:p w14:paraId="20882A2E" w14:textId="77777777" w:rsidR="00391CCE" w:rsidRPr="00BD509D" w:rsidRDefault="00391CCE" w:rsidP="00C03FA1">
            <w:pPr>
              <w:pStyle w:val="TAC"/>
            </w:pPr>
          </w:p>
        </w:tc>
        <w:tc>
          <w:tcPr>
            <w:tcW w:w="792" w:type="dxa"/>
            <w:vMerge/>
            <w:vAlign w:val="center"/>
          </w:tcPr>
          <w:p w14:paraId="22C6EEDE" w14:textId="77777777" w:rsidR="00391CCE" w:rsidRPr="00BD509D" w:rsidRDefault="00391CCE" w:rsidP="00C03FA1">
            <w:pPr>
              <w:pStyle w:val="TAC"/>
            </w:pPr>
          </w:p>
        </w:tc>
      </w:tr>
      <w:tr w:rsidR="001C420D" w:rsidRPr="00BD509D" w14:paraId="77ED37F7" w14:textId="77777777" w:rsidTr="00AE2694">
        <w:tblPrEx>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50" w:author="ZTE-Ma Zhifeng" w:date="2025-01-31T23:46:00Z">
            <w:tblPrEx>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trHeight w:val="255"/>
          <w:ins w:id="51" w:author="ZTE-Ma Zhifeng" w:date="2025-01-31T23:43:00Z"/>
          <w:trPrChange w:id="52" w:author="ZTE-Ma Zhifeng" w:date="2025-01-31T23:46:00Z">
            <w:trPr>
              <w:trHeight w:val="255"/>
            </w:trPr>
          </w:trPrChange>
        </w:trPr>
        <w:tc>
          <w:tcPr>
            <w:tcW w:w="973" w:type="dxa"/>
            <w:vMerge w:val="restart"/>
            <w:shd w:val="clear" w:color="auto" w:fill="auto"/>
            <w:vAlign w:val="center"/>
            <w:tcPrChange w:id="53" w:author="ZTE-Ma Zhifeng" w:date="2025-01-31T23:46:00Z">
              <w:tcPr>
                <w:tcW w:w="973" w:type="dxa"/>
                <w:vMerge w:val="restart"/>
                <w:shd w:val="clear" w:color="auto" w:fill="auto"/>
                <w:vAlign w:val="center"/>
              </w:tcPr>
            </w:tcPrChange>
          </w:tcPr>
          <w:p w14:paraId="30798187" w14:textId="2C743A33" w:rsidR="001C420D" w:rsidRPr="00BD509D" w:rsidRDefault="001C420D" w:rsidP="001C420D">
            <w:pPr>
              <w:pStyle w:val="TAC"/>
              <w:rPr>
                <w:ins w:id="54" w:author="ZTE-Ma Zhifeng" w:date="2025-01-31T23:43:00Z"/>
                <w:lang w:eastAsia="zh-CN"/>
              </w:rPr>
            </w:pPr>
            <w:ins w:id="55" w:author="ZTE-Ma Zhifeng" w:date="2025-01-31T23:45:00Z">
              <w:r>
                <w:rPr>
                  <w:lang w:eastAsia="zh-CN"/>
                </w:rPr>
                <w:t>n25</w:t>
              </w:r>
            </w:ins>
          </w:p>
        </w:tc>
        <w:tc>
          <w:tcPr>
            <w:tcW w:w="630" w:type="dxa"/>
            <w:tcPrChange w:id="56" w:author="ZTE-Ma Zhifeng" w:date="2025-01-31T23:46:00Z">
              <w:tcPr>
                <w:tcW w:w="630" w:type="dxa"/>
              </w:tcPr>
            </w:tcPrChange>
          </w:tcPr>
          <w:p w14:paraId="406AD5DC" w14:textId="3C20B5E9" w:rsidR="001C420D" w:rsidRPr="00BD509D" w:rsidRDefault="001C420D" w:rsidP="001C420D">
            <w:pPr>
              <w:pStyle w:val="TAC"/>
              <w:rPr>
                <w:ins w:id="57" w:author="ZTE-Ma Zhifeng" w:date="2025-01-31T23:43:00Z"/>
              </w:rPr>
            </w:pPr>
            <w:ins w:id="58" w:author="ZTE-Ma Zhifeng" w:date="2025-01-31T23:46:00Z">
              <w:r w:rsidRPr="00BD509D">
                <w:rPr>
                  <w:lang w:eastAsia="zh-CN"/>
                </w:rPr>
                <w:t>15</w:t>
              </w:r>
            </w:ins>
          </w:p>
        </w:tc>
        <w:tc>
          <w:tcPr>
            <w:tcW w:w="995" w:type="dxa"/>
            <w:shd w:val="clear" w:color="auto" w:fill="auto"/>
            <w:tcPrChange w:id="59" w:author="ZTE-Ma Zhifeng" w:date="2025-01-31T23:46:00Z">
              <w:tcPr>
                <w:tcW w:w="995" w:type="dxa"/>
                <w:shd w:val="clear" w:color="auto" w:fill="auto"/>
              </w:tcPr>
            </w:tcPrChange>
          </w:tcPr>
          <w:p w14:paraId="5D9B2D24" w14:textId="77777777" w:rsidR="001C420D" w:rsidRPr="00BD509D" w:rsidRDefault="001C420D" w:rsidP="001C420D">
            <w:pPr>
              <w:pStyle w:val="TAC"/>
              <w:rPr>
                <w:ins w:id="60" w:author="ZTE-Ma Zhifeng" w:date="2025-01-31T23:43:00Z"/>
              </w:rPr>
            </w:pPr>
          </w:p>
        </w:tc>
        <w:tc>
          <w:tcPr>
            <w:tcW w:w="856" w:type="dxa"/>
            <w:tcPrChange w:id="61" w:author="ZTE-Ma Zhifeng" w:date="2025-01-31T23:46:00Z">
              <w:tcPr>
                <w:tcW w:w="856" w:type="dxa"/>
                <w:shd w:val="clear" w:color="auto" w:fill="auto"/>
              </w:tcPr>
            </w:tcPrChange>
          </w:tcPr>
          <w:p w14:paraId="251F9E37" w14:textId="4DEF87BB" w:rsidR="001C420D" w:rsidRPr="00BD509D" w:rsidRDefault="001C420D" w:rsidP="001C420D">
            <w:pPr>
              <w:pStyle w:val="TAC"/>
              <w:rPr>
                <w:ins w:id="62" w:author="ZTE-Ma Zhifeng" w:date="2025-01-31T23:43:00Z"/>
              </w:rPr>
            </w:pPr>
            <w:ins w:id="63" w:author="ZTE-Ma Zhifeng" w:date="2025-01-31T23:46:00Z">
              <w:r w:rsidRPr="00BD509D">
                <w:t>-99.2</w:t>
              </w:r>
              <w:r w:rsidRPr="00BD509D">
                <w:rPr>
                  <w:rFonts w:cs="Arial"/>
                  <w:szCs w:val="18"/>
                </w:rPr>
                <w:t xml:space="preserve"> </w:t>
              </w:r>
              <w:r w:rsidRPr="00BD509D">
                <w:t>+TT</w:t>
              </w:r>
            </w:ins>
          </w:p>
        </w:tc>
        <w:tc>
          <w:tcPr>
            <w:tcW w:w="856" w:type="dxa"/>
            <w:shd w:val="clear" w:color="auto" w:fill="auto"/>
            <w:tcPrChange w:id="64" w:author="ZTE-Ma Zhifeng" w:date="2025-01-31T23:46:00Z">
              <w:tcPr>
                <w:tcW w:w="856" w:type="dxa"/>
                <w:shd w:val="clear" w:color="auto" w:fill="auto"/>
              </w:tcPr>
            </w:tcPrChange>
          </w:tcPr>
          <w:p w14:paraId="4905592E" w14:textId="7936F3D6" w:rsidR="001C420D" w:rsidRPr="00BD509D" w:rsidRDefault="001C420D" w:rsidP="001C420D">
            <w:pPr>
              <w:pStyle w:val="TAC"/>
              <w:rPr>
                <w:ins w:id="65" w:author="ZTE-Ma Zhifeng" w:date="2025-01-31T23:43:00Z"/>
              </w:rPr>
            </w:pPr>
            <w:ins w:id="66" w:author="ZTE-Ma Zhifeng" w:date="2025-01-31T23:46:00Z">
              <w:r w:rsidRPr="00BD509D">
                <w:t>-96.0</w:t>
              </w:r>
              <w:r w:rsidRPr="00BD509D">
                <w:rPr>
                  <w:rFonts w:cs="Arial"/>
                  <w:szCs w:val="18"/>
                </w:rPr>
                <w:t xml:space="preserve"> </w:t>
              </w:r>
              <w:r w:rsidRPr="00BD509D">
                <w:t>+TT</w:t>
              </w:r>
            </w:ins>
          </w:p>
        </w:tc>
        <w:tc>
          <w:tcPr>
            <w:tcW w:w="856" w:type="dxa"/>
            <w:shd w:val="clear" w:color="auto" w:fill="auto"/>
            <w:tcPrChange w:id="67" w:author="ZTE-Ma Zhifeng" w:date="2025-01-31T23:46:00Z">
              <w:tcPr>
                <w:tcW w:w="856" w:type="dxa"/>
                <w:shd w:val="clear" w:color="auto" w:fill="auto"/>
              </w:tcPr>
            </w:tcPrChange>
          </w:tcPr>
          <w:p w14:paraId="6D3B1233" w14:textId="4C354FF4" w:rsidR="001C420D" w:rsidRPr="00BD509D" w:rsidRDefault="001C420D" w:rsidP="001C420D">
            <w:pPr>
              <w:pStyle w:val="TAC"/>
              <w:rPr>
                <w:ins w:id="68" w:author="ZTE-Ma Zhifeng" w:date="2025-01-31T23:43:00Z"/>
              </w:rPr>
            </w:pPr>
            <w:ins w:id="69" w:author="ZTE-Ma Zhifeng" w:date="2025-01-31T23:46:00Z">
              <w:r w:rsidRPr="00BD509D">
                <w:t>-94.2</w:t>
              </w:r>
              <w:r w:rsidRPr="00BD509D">
                <w:rPr>
                  <w:rFonts w:cs="Arial"/>
                  <w:szCs w:val="18"/>
                </w:rPr>
                <w:t xml:space="preserve"> </w:t>
              </w:r>
              <w:r w:rsidRPr="00BD509D">
                <w:t>+TT</w:t>
              </w:r>
            </w:ins>
          </w:p>
        </w:tc>
        <w:tc>
          <w:tcPr>
            <w:tcW w:w="856" w:type="dxa"/>
            <w:shd w:val="clear" w:color="auto" w:fill="auto"/>
            <w:tcPrChange w:id="70" w:author="ZTE-Ma Zhifeng" w:date="2025-01-31T23:46:00Z">
              <w:tcPr>
                <w:tcW w:w="856" w:type="dxa"/>
                <w:shd w:val="clear" w:color="auto" w:fill="auto"/>
              </w:tcPr>
            </w:tcPrChange>
          </w:tcPr>
          <w:p w14:paraId="0E361C3A" w14:textId="34491D2E" w:rsidR="001C420D" w:rsidRPr="00BD509D" w:rsidRDefault="001C420D" w:rsidP="001C420D">
            <w:pPr>
              <w:pStyle w:val="TAC"/>
              <w:rPr>
                <w:ins w:id="71" w:author="ZTE-Ma Zhifeng" w:date="2025-01-31T23:43:00Z"/>
              </w:rPr>
            </w:pPr>
            <w:ins w:id="72" w:author="ZTE-Ma Zhifeng" w:date="2025-01-31T23:46:00Z">
              <w:r w:rsidRPr="00BD509D">
                <w:t>-93.0</w:t>
              </w:r>
              <w:r w:rsidRPr="00BD509D">
                <w:rPr>
                  <w:rFonts w:cs="Arial"/>
                  <w:szCs w:val="18"/>
                </w:rPr>
                <w:t xml:space="preserve"> </w:t>
              </w:r>
              <w:r w:rsidRPr="00BD509D">
                <w:t>+TT</w:t>
              </w:r>
            </w:ins>
          </w:p>
        </w:tc>
        <w:tc>
          <w:tcPr>
            <w:tcW w:w="856" w:type="dxa"/>
            <w:shd w:val="clear" w:color="auto" w:fill="auto"/>
            <w:tcPrChange w:id="73" w:author="ZTE-Ma Zhifeng" w:date="2025-01-31T23:46:00Z">
              <w:tcPr>
                <w:tcW w:w="856" w:type="dxa"/>
              </w:tcPr>
            </w:tcPrChange>
          </w:tcPr>
          <w:p w14:paraId="4CE58D8C" w14:textId="73F149DF" w:rsidR="001C420D" w:rsidRPr="00BD509D" w:rsidRDefault="001C420D" w:rsidP="001C420D">
            <w:pPr>
              <w:pStyle w:val="TAC"/>
              <w:rPr>
                <w:ins w:id="74" w:author="ZTE-Ma Zhifeng" w:date="2025-01-31T23:43:00Z"/>
              </w:rPr>
            </w:pPr>
            <w:ins w:id="75" w:author="ZTE-Ma Zhifeng" w:date="2025-01-31T23:46:00Z">
              <w:r w:rsidRPr="00BD509D">
                <w:rPr>
                  <w:rFonts w:eastAsia="PMingLiU"/>
                </w:rPr>
                <w:t>-92.0 +TT</w:t>
              </w:r>
            </w:ins>
          </w:p>
        </w:tc>
        <w:tc>
          <w:tcPr>
            <w:tcW w:w="856" w:type="dxa"/>
            <w:tcPrChange w:id="76" w:author="ZTE-Ma Zhifeng" w:date="2025-01-31T23:46:00Z">
              <w:tcPr>
                <w:tcW w:w="856" w:type="dxa"/>
                <w:shd w:val="clear" w:color="auto" w:fill="auto"/>
              </w:tcPr>
            </w:tcPrChange>
          </w:tcPr>
          <w:p w14:paraId="1D7421B5" w14:textId="0AABD9E4" w:rsidR="001C420D" w:rsidRPr="00BD509D" w:rsidRDefault="001C420D" w:rsidP="001C420D">
            <w:pPr>
              <w:pStyle w:val="TAC"/>
              <w:rPr>
                <w:ins w:id="77" w:author="ZTE-Ma Zhifeng" w:date="2025-01-31T23:43:00Z"/>
              </w:rPr>
            </w:pPr>
            <w:ins w:id="78" w:author="ZTE-Ma Zhifeng" w:date="2025-01-31T23:46:00Z">
              <w:r w:rsidRPr="00BD509D">
                <w:rPr>
                  <w:rFonts w:eastAsia="PMingLiU"/>
                </w:rPr>
                <w:t>-84.9 +TT</w:t>
              </w:r>
            </w:ins>
          </w:p>
        </w:tc>
        <w:tc>
          <w:tcPr>
            <w:tcW w:w="856" w:type="dxa"/>
            <w:shd w:val="clear" w:color="auto" w:fill="auto"/>
            <w:tcPrChange w:id="79" w:author="ZTE-Ma Zhifeng" w:date="2025-01-31T23:46:00Z">
              <w:tcPr>
                <w:tcW w:w="856" w:type="dxa"/>
                <w:shd w:val="clear" w:color="auto" w:fill="auto"/>
              </w:tcPr>
            </w:tcPrChange>
          </w:tcPr>
          <w:p w14:paraId="0B3DDB2C" w14:textId="7DD2A643" w:rsidR="001C420D" w:rsidRPr="00BD509D" w:rsidRDefault="001C420D" w:rsidP="001C420D">
            <w:pPr>
              <w:pStyle w:val="TAC"/>
              <w:rPr>
                <w:ins w:id="80" w:author="ZTE-Ma Zhifeng" w:date="2025-01-31T23:43:00Z"/>
              </w:rPr>
            </w:pPr>
            <w:ins w:id="81" w:author="ZTE-Ma Zhifeng" w:date="2025-01-31T23:46:00Z">
              <w:r w:rsidRPr="00BD509D">
                <w:rPr>
                  <w:rFonts w:eastAsia="PMingLiU"/>
                </w:rPr>
                <w:t>-84.4 +TT</w:t>
              </w:r>
            </w:ins>
          </w:p>
        </w:tc>
        <w:tc>
          <w:tcPr>
            <w:tcW w:w="856" w:type="dxa"/>
            <w:shd w:val="clear" w:color="auto" w:fill="auto"/>
            <w:tcPrChange w:id="82" w:author="ZTE-Ma Zhifeng" w:date="2025-01-31T23:46:00Z">
              <w:tcPr>
                <w:tcW w:w="856" w:type="dxa"/>
              </w:tcPr>
            </w:tcPrChange>
          </w:tcPr>
          <w:p w14:paraId="5F0DE639" w14:textId="15415F83" w:rsidR="001C420D" w:rsidRPr="00BD509D" w:rsidRDefault="001C420D" w:rsidP="001C420D">
            <w:pPr>
              <w:pStyle w:val="TAC"/>
              <w:rPr>
                <w:ins w:id="83" w:author="ZTE-Ma Zhifeng" w:date="2025-01-31T23:43:00Z"/>
              </w:rPr>
            </w:pPr>
            <w:ins w:id="84" w:author="ZTE-Ma Zhifeng" w:date="2025-01-31T23:46:00Z">
              <w:r w:rsidRPr="00BD509D">
                <w:rPr>
                  <w:rFonts w:eastAsia="PMingLiU"/>
                </w:rPr>
                <w:t>-82.2 +TT</w:t>
              </w:r>
            </w:ins>
          </w:p>
        </w:tc>
        <w:tc>
          <w:tcPr>
            <w:tcW w:w="856" w:type="dxa"/>
            <w:tcPrChange w:id="85" w:author="ZTE-Ma Zhifeng" w:date="2025-01-31T23:46:00Z">
              <w:tcPr>
                <w:tcW w:w="856" w:type="dxa"/>
              </w:tcPr>
            </w:tcPrChange>
          </w:tcPr>
          <w:p w14:paraId="3345FE3C" w14:textId="07F9F225" w:rsidR="001C420D" w:rsidRPr="00BD509D" w:rsidRDefault="001C420D" w:rsidP="001C420D">
            <w:pPr>
              <w:pStyle w:val="TAC"/>
              <w:rPr>
                <w:ins w:id="86" w:author="ZTE-Ma Zhifeng" w:date="2025-01-31T23:43:00Z"/>
              </w:rPr>
            </w:pPr>
            <w:ins w:id="87" w:author="ZTE-Ma Zhifeng" w:date="2025-01-31T23:46:00Z">
              <w:r w:rsidRPr="00BD509D">
                <w:rPr>
                  <w:rFonts w:eastAsia="PMingLiU"/>
                </w:rPr>
                <w:t>-80.3+TT</w:t>
              </w:r>
            </w:ins>
          </w:p>
        </w:tc>
        <w:tc>
          <w:tcPr>
            <w:tcW w:w="856" w:type="dxa"/>
            <w:tcPrChange w:id="88" w:author="ZTE-Ma Zhifeng" w:date="2025-01-31T23:46:00Z">
              <w:tcPr>
                <w:tcW w:w="856" w:type="dxa"/>
                <w:shd w:val="clear" w:color="auto" w:fill="auto"/>
              </w:tcPr>
            </w:tcPrChange>
          </w:tcPr>
          <w:p w14:paraId="1F37225C" w14:textId="77777777" w:rsidR="001C420D" w:rsidRPr="00BD509D" w:rsidRDefault="001C420D" w:rsidP="001C420D">
            <w:pPr>
              <w:pStyle w:val="TAC"/>
              <w:rPr>
                <w:ins w:id="89" w:author="ZTE-Ma Zhifeng" w:date="2025-01-31T23:43:00Z"/>
              </w:rPr>
            </w:pPr>
          </w:p>
        </w:tc>
        <w:tc>
          <w:tcPr>
            <w:tcW w:w="792" w:type="dxa"/>
            <w:vMerge w:val="restart"/>
            <w:vAlign w:val="center"/>
            <w:tcPrChange w:id="90" w:author="ZTE-Ma Zhifeng" w:date="2025-01-31T23:46:00Z">
              <w:tcPr>
                <w:tcW w:w="792" w:type="dxa"/>
                <w:vMerge w:val="restart"/>
                <w:vAlign w:val="center"/>
              </w:tcPr>
            </w:tcPrChange>
          </w:tcPr>
          <w:p w14:paraId="212DDFBE" w14:textId="19F1EC10" w:rsidR="001C420D" w:rsidRPr="00BD509D" w:rsidRDefault="001C420D" w:rsidP="001C420D">
            <w:pPr>
              <w:pStyle w:val="TAC"/>
              <w:rPr>
                <w:ins w:id="91" w:author="ZTE-Ma Zhifeng" w:date="2025-01-31T23:43:00Z"/>
                <w:lang w:eastAsia="zh-CN"/>
              </w:rPr>
            </w:pPr>
            <w:ins w:id="92" w:author="ZTE-Ma Zhifeng" w:date="2025-01-31T23:46:00Z">
              <w:r>
                <w:rPr>
                  <w:rFonts w:hint="eastAsia"/>
                  <w:lang w:eastAsia="zh-CN"/>
                </w:rPr>
                <w:t>F</w:t>
              </w:r>
              <w:r>
                <w:rPr>
                  <w:lang w:eastAsia="zh-CN"/>
                </w:rPr>
                <w:t>DD</w:t>
              </w:r>
            </w:ins>
          </w:p>
        </w:tc>
      </w:tr>
      <w:tr w:rsidR="001C420D" w:rsidRPr="00BD509D" w14:paraId="681F6AA5" w14:textId="77777777" w:rsidTr="00AE2694">
        <w:tblPrEx>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93" w:author="ZTE-Ma Zhifeng" w:date="2025-01-31T23:46:00Z">
            <w:tblPrEx>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trHeight w:val="255"/>
          <w:ins w:id="94" w:author="ZTE-Ma Zhifeng" w:date="2025-01-31T23:43:00Z"/>
          <w:trPrChange w:id="95" w:author="ZTE-Ma Zhifeng" w:date="2025-01-31T23:46:00Z">
            <w:trPr>
              <w:trHeight w:val="255"/>
            </w:trPr>
          </w:trPrChange>
        </w:trPr>
        <w:tc>
          <w:tcPr>
            <w:tcW w:w="973" w:type="dxa"/>
            <w:vMerge/>
            <w:shd w:val="clear" w:color="auto" w:fill="auto"/>
            <w:vAlign w:val="center"/>
            <w:tcPrChange w:id="96" w:author="ZTE-Ma Zhifeng" w:date="2025-01-31T23:46:00Z">
              <w:tcPr>
                <w:tcW w:w="973" w:type="dxa"/>
                <w:vMerge/>
                <w:shd w:val="clear" w:color="auto" w:fill="auto"/>
                <w:vAlign w:val="center"/>
              </w:tcPr>
            </w:tcPrChange>
          </w:tcPr>
          <w:p w14:paraId="091B15DE" w14:textId="77777777" w:rsidR="001C420D" w:rsidRPr="00BD509D" w:rsidRDefault="001C420D" w:rsidP="001C420D">
            <w:pPr>
              <w:pStyle w:val="TAC"/>
              <w:rPr>
                <w:ins w:id="97" w:author="ZTE-Ma Zhifeng" w:date="2025-01-31T23:43:00Z"/>
                <w:lang w:eastAsia="zh-CN"/>
              </w:rPr>
            </w:pPr>
          </w:p>
        </w:tc>
        <w:tc>
          <w:tcPr>
            <w:tcW w:w="630" w:type="dxa"/>
            <w:tcPrChange w:id="98" w:author="ZTE-Ma Zhifeng" w:date="2025-01-31T23:46:00Z">
              <w:tcPr>
                <w:tcW w:w="630" w:type="dxa"/>
              </w:tcPr>
            </w:tcPrChange>
          </w:tcPr>
          <w:p w14:paraId="6F2296CD" w14:textId="1ACB28D8" w:rsidR="001C420D" w:rsidRPr="00BD509D" w:rsidRDefault="001C420D" w:rsidP="001C420D">
            <w:pPr>
              <w:pStyle w:val="TAC"/>
              <w:rPr>
                <w:ins w:id="99" w:author="ZTE-Ma Zhifeng" w:date="2025-01-31T23:43:00Z"/>
              </w:rPr>
            </w:pPr>
            <w:ins w:id="100" w:author="ZTE-Ma Zhifeng" w:date="2025-01-31T23:46:00Z">
              <w:r w:rsidRPr="00BD509D">
                <w:rPr>
                  <w:lang w:eastAsia="zh-CN"/>
                </w:rPr>
                <w:t>30</w:t>
              </w:r>
            </w:ins>
          </w:p>
        </w:tc>
        <w:tc>
          <w:tcPr>
            <w:tcW w:w="995" w:type="dxa"/>
            <w:shd w:val="clear" w:color="auto" w:fill="auto"/>
            <w:tcPrChange w:id="101" w:author="ZTE-Ma Zhifeng" w:date="2025-01-31T23:46:00Z">
              <w:tcPr>
                <w:tcW w:w="995" w:type="dxa"/>
                <w:shd w:val="clear" w:color="auto" w:fill="auto"/>
              </w:tcPr>
            </w:tcPrChange>
          </w:tcPr>
          <w:p w14:paraId="1D00164F" w14:textId="77777777" w:rsidR="001C420D" w:rsidRPr="00BD509D" w:rsidRDefault="001C420D" w:rsidP="001C420D">
            <w:pPr>
              <w:pStyle w:val="TAC"/>
              <w:rPr>
                <w:ins w:id="102" w:author="ZTE-Ma Zhifeng" w:date="2025-01-31T23:43:00Z"/>
              </w:rPr>
            </w:pPr>
          </w:p>
        </w:tc>
        <w:tc>
          <w:tcPr>
            <w:tcW w:w="856" w:type="dxa"/>
            <w:tcPrChange w:id="103" w:author="ZTE-Ma Zhifeng" w:date="2025-01-31T23:46:00Z">
              <w:tcPr>
                <w:tcW w:w="856" w:type="dxa"/>
                <w:shd w:val="clear" w:color="auto" w:fill="auto"/>
              </w:tcPr>
            </w:tcPrChange>
          </w:tcPr>
          <w:p w14:paraId="27649477" w14:textId="77777777" w:rsidR="001C420D" w:rsidRPr="00BD509D" w:rsidRDefault="001C420D" w:rsidP="001C420D">
            <w:pPr>
              <w:pStyle w:val="TAC"/>
              <w:rPr>
                <w:ins w:id="104" w:author="ZTE-Ma Zhifeng" w:date="2025-01-31T23:43:00Z"/>
              </w:rPr>
            </w:pPr>
          </w:p>
        </w:tc>
        <w:tc>
          <w:tcPr>
            <w:tcW w:w="856" w:type="dxa"/>
            <w:shd w:val="clear" w:color="auto" w:fill="auto"/>
            <w:tcPrChange w:id="105" w:author="ZTE-Ma Zhifeng" w:date="2025-01-31T23:46:00Z">
              <w:tcPr>
                <w:tcW w:w="856" w:type="dxa"/>
                <w:shd w:val="clear" w:color="auto" w:fill="auto"/>
              </w:tcPr>
            </w:tcPrChange>
          </w:tcPr>
          <w:p w14:paraId="58A062CF" w14:textId="7EEAB12B" w:rsidR="001C420D" w:rsidRPr="00BD509D" w:rsidRDefault="001C420D" w:rsidP="001C420D">
            <w:pPr>
              <w:pStyle w:val="TAC"/>
              <w:rPr>
                <w:ins w:id="106" w:author="ZTE-Ma Zhifeng" w:date="2025-01-31T23:43:00Z"/>
              </w:rPr>
            </w:pPr>
            <w:ins w:id="107" w:author="ZTE-Ma Zhifeng" w:date="2025-01-31T23:46:00Z">
              <w:r w:rsidRPr="00BD509D">
                <w:t>-96.3</w:t>
              </w:r>
              <w:r w:rsidRPr="00BD509D">
                <w:rPr>
                  <w:rFonts w:cs="Arial"/>
                  <w:szCs w:val="18"/>
                </w:rPr>
                <w:t xml:space="preserve"> </w:t>
              </w:r>
              <w:r w:rsidRPr="00BD509D">
                <w:t>+TT</w:t>
              </w:r>
            </w:ins>
          </w:p>
        </w:tc>
        <w:tc>
          <w:tcPr>
            <w:tcW w:w="856" w:type="dxa"/>
            <w:shd w:val="clear" w:color="auto" w:fill="auto"/>
            <w:tcPrChange w:id="108" w:author="ZTE-Ma Zhifeng" w:date="2025-01-31T23:46:00Z">
              <w:tcPr>
                <w:tcW w:w="856" w:type="dxa"/>
                <w:shd w:val="clear" w:color="auto" w:fill="auto"/>
              </w:tcPr>
            </w:tcPrChange>
          </w:tcPr>
          <w:p w14:paraId="1BFB8747" w14:textId="0C9BC280" w:rsidR="001C420D" w:rsidRPr="00BD509D" w:rsidRDefault="001C420D" w:rsidP="001C420D">
            <w:pPr>
              <w:pStyle w:val="TAC"/>
              <w:rPr>
                <w:ins w:id="109" w:author="ZTE-Ma Zhifeng" w:date="2025-01-31T23:43:00Z"/>
              </w:rPr>
            </w:pPr>
            <w:ins w:id="110" w:author="ZTE-Ma Zhifeng" w:date="2025-01-31T23:46:00Z">
              <w:r w:rsidRPr="00BD509D">
                <w:t>-94.3</w:t>
              </w:r>
              <w:r w:rsidRPr="00BD509D">
                <w:rPr>
                  <w:rFonts w:cs="Arial"/>
                  <w:szCs w:val="18"/>
                </w:rPr>
                <w:t xml:space="preserve"> </w:t>
              </w:r>
              <w:r w:rsidRPr="00BD509D">
                <w:t>+TT</w:t>
              </w:r>
            </w:ins>
          </w:p>
        </w:tc>
        <w:tc>
          <w:tcPr>
            <w:tcW w:w="856" w:type="dxa"/>
            <w:shd w:val="clear" w:color="auto" w:fill="auto"/>
            <w:tcPrChange w:id="111" w:author="ZTE-Ma Zhifeng" w:date="2025-01-31T23:46:00Z">
              <w:tcPr>
                <w:tcW w:w="856" w:type="dxa"/>
                <w:shd w:val="clear" w:color="auto" w:fill="auto"/>
              </w:tcPr>
            </w:tcPrChange>
          </w:tcPr>
          <w:p w14:paraId="1B816DBC" w14:textId="4E814FFD" w:rsidR="001C420D" w:rsidRPr="00BD509D" w:rsidRDefault="001C420D" w:rsidP="001C420D">
            <w:pPr>
              <w:pStyle w:val="TAC"/>
              <w:rPr>
                <w:ins w:id="112" w:author="ZTE-Ma Zhifeng" w:date="2025-01-31T23:43:00Z"/>
              </w:rPr>
            </w:pPr>
            <w:ins w:id="113" w:author="ZTE-Ma Zhifeng" w:date="2025-01-31T23:46:00Z">
              <w:r w:rsidRPr="00BD509D">
                <w:t>-93.2</w:t>
              </w:r>
              <w:r w:rsidRPr="00BD509D">
                <w:rPr>
                  <w:rFonts w:cs="Arial"/>
                  <w:szCs w:val="18"/>
                </w:rPr>
                <w:t xml:space="preserve"> </w:t>
              </w:r>
              <w:r w:rsidRPr="00BD509D">
                <w:t>+TT</w:t>
              </w:r>
            </w:ins>
          </w:p>
        </w:tc>
        <w:tc>
          <w:tcPr>
            <w:tcW w:w="856" w:type="dxa"/>
            <w:shd w:val="clear" w:color="auto" w:fill="auto"/>
            <w:tcPrChange w:id="114" w:author="ZTE-Ma Zhifeng" w:date="2025-01-31T23:46:00Z">
              <w:tcPr>
                <w:tcW w:w="856" w:type="dxa"/>
              </w:tcPr>
            </w:tcPrChange>
          </w:tcPr>
          <w:p w14:paraId="4F5B8EF3" w14:textId="51E66C2F" w:rsidR="001C420D" w:rsidRPr="00BD509D" w:rsidRDefault="001C420D" w:rsidP="001C420D">
            <w:pPr>
              <w:pStyle w:val="TAC"/>
              <w:rPr>
                <w:ins w:id="115" w:author="ZTE-Ma Zhifeng" w:date="2025-01-31T23:43:00Z"/>
              </w:rPr>
            </w:pPr>
            <w:ins w:id="116" w:author="ZTE-Ma Zhifeng" w:date="2025-01-31T23:46:00Z">
              <w:r w:rsidRPr="00BD509D">
                <w:rPr>
                  <w:rFonts w:eastAsia="PMingLiU"/>
                </w:rPr>
                <w:t>-92.1 +TT</w:t>
              </w:r>
            </w:ins>
          </w:p>
        </w:tc>
        <w:tc>
          <w:tcPr>
            <w:tcW w:w="856" w:type="dxa"/>
            <w:tcPrChange w:id="117" w:author="ZTE-Ma Zhifeng" w:date="2025-01-31T23:46:00Z">
              <w:tcPr>
                <w:tcW w:w="856" w:type="dxa"/>
                <w:shd w:val="clear" w:color="auto" w:fill="auto"/>
              </w:tcPr>
            </w:tcPrChange>
          </w:tcPr>
          <w:p w14:paraId="0687EF53" w14:textId="0FD127A9" w:rsidR="001C420D" w:rsidRPr="00BD509D" w:rsidRDefault="001C420D" w:rsidP="001C420D">
            <w:pPr>
              <w:pStyle w:val="TAC"/>
              <w:rPr>
                <w:ins w:id="118" w:author="ZTE-Ma Zhifeng" w:date="2025-01-31T23:43:00Z"/>
              </w:rPr>
            </w:pPr>
            <w:ins w:id="119" w:author="ZTE-Ma Zhifeng" w:date="2025-01-31T23:46:00Z">
              <w:r w:rsidRPr="00BD509D">
                <w:rPr>
                  <w:rFonts w:eastAsia="PMingLiU"/>
                </w:rPr>
                <w:t>-85.0 +TT</w:t>
              </w:r>
            </w:ins>
          </w:p>
        </w:tc>
        <w:tc>
          <w:tcPr>
            <w:tcW w:w="856" w:type="dxa"/>
            <w:shd w:val="clear" w:color="auto" w:fill="auto"/>
            <w:tcPrChange w:id="120" w:author="ZTE-Ma Zhifeng" w:date="2025-01-31T23:46:00Z">
              <w:tcPr>
                <w:tcW w:w="856" w:type="dxa"/>
                <w:shd w:val="clear" w:color="auto" w:fill="auto"/>
              </w:tcPr>
            </w:tcPrChange>
          </w:tcPr>
          <w:p w14:paraId="27F4FDF9" w14:textId="65EB370A" w:rsidR="001C420D" w:rsidRPr="00BD509D" w:rsidRDefault="001C420D" w:rsidP="001C420D">
            <w:pPr>
              <w:pStyle w:val="TAC"/>
              <w:rPr>
                <w:ins w:id="121" w:author="ZTE-Ma Zhifeng" w:date="2025-01-31T23:43:00Z"/>
              </w:rPr>
            </w:pPr>
            <w:ins w:id="122" w:author="ZTE-Ma Zhifeng" w:date="2025-01-31T23:46:00Z">
              <w:r w:rsidRPr="00BD509D">
                <w:rPr>
                  <w:rFonts w:eastAsia="PMingLiU"/>
                </w:rPr>
                <w:t>-84.5 +TT</w:t>
              </w:r>
            </w:ins>
          </w:p>
        </w:tc>
        <w:tc>
          <w:tcPr>
            <w:tcW w:w="856" w:type="dxa"/>
            <w:shd w:val="clear" w:color="auto" w:fill="auto"/>
            <w:tcPrChange w:id="123" w:author="ZTE-Ma Zhifeng" w:date="2025-01-31T23:46:00Z">
              <w:tcPr>
                <w:tcW w:w="856" w:type="dxa"/>
              </w:tcPr>
            </w:tcPrChange>
          </w:tcPr>
          <w:p w14:paraId="7CC0037C" w14:textId="0BAB60C3" w:rsidR="001C420D" w:rsidRPr="00BD509D" w:rsidRDefault="001C420D" w:rsidP="001C420D">
            <w:pPr>
              <w:pStyle w:val="TAC"/>
              <w:rPr>
                <w:ins w:id="124" w:author="ZTE-Ma Zhifeng" w:date="2025-01-31T23:43:00Z"/>
              </w:rPr>
            </w:pPr>
            <w:ins w:id="125" w:author="ZTE-Ma Zhifeng" w:date="2025-01-31T23:46:00Z">
              <w:r w:rsidRPr="00BD509D">
                <w:rPr>
                  <w:rFonts w:eastAsia="PMingLiU"/>
                </w:rPr>
                <w:t>-82.3 +TT</w:t>
              </w:r>
            </w:ins>
          </w:p>
        </w:tc>
        <w:tc>
          <w:tcPr>
            <w:tcW w:w="856" w:type="dxa"/>
            <w:tcPrChange w:id="126" w:author="ZTE-Ma Zhifeng" w:date="2025-01-31T23:46:00Z">
              <w:tcPr>
                <w:tcW w:w="856" w:type="dxa"/>
              </w:tcPr>
            </w:tcPrChange>
          </w:tcPr>
          <w:p w14:paraId="6D529791" w14:textId="48ABE26B" w:rsidR="001C420D" w:rsidRPr="00BD509D" w:rsidRDefault="001C420D" w:rsidP="001C420D">
            <w:pPr>
              <w:pStyle w:val="TAC"/>
              <w:rPr>
                <w:ins w:id="127" w:author="ZTE-Ma Zhifeng" w:date="2025-01-31T23:43:00Z"/>
              </w:rPr>
            </w:pPr>
            <w:ins w:id="128" w:author="ZTE-Ma Zhifeng" w:date="2025-01-31T23:46:00Z">
              <w:r w:rsidRPr="00BD509D">
                <w:rPr>
                  <w:rFonts w:eastAsia="PMingLiU"/>
                </w:rPr>
                <w:t>-80.4 +TT</w:t>
              </w:r>
            </w:ins>
          </w:p>
        </w:tc>
        <w:tc>
          <w:tcPr>
            <w:tcW w:w="856" w:type="dxa"/>
            <w:tcPrChange w:id="129" w:author="ZTE-Ma Zhifeng" w:date="2025-01-31T23:46:00Z">
              <w:tcPr>
                <w:tcW w:w="856" w:type="dxa"/>
                <w:shd w:val="clear" w:color="auto" w:fill="auto"/>
              </w:tcPr>
            </w:tcPrChange>
          </w:tcPr>
          <w:p w14:paraId="148D88B2" w14:textId="77777777" w:rsidR="001C420D" w:rsidRPr="00BD509D" w:rsidRDefault="001C420D" w:rsidP="001C420D">
            <w:pPr>
              <w:pStyle w:val="TAC"/>
              <w:rPr>
                <w:ins w:id="130" w:author="ZTE-Ma Zhifeng" w:date="2025-01-31T23:43:00Z"/>
              </w:rPr>
            </w:pPr>
          </w:p>
        </w:tc>
        <w:tc>
          <w:tcPr>
            <w:tcW w:w="792" w:type="dxa"/>
            <w:vMerge/>
            <w:vAlign w:val="center"/>
            <w:tcPrChange w:id="131" w:author="ZTE-Ma Zhifeng" w:date="2025-01-31T23:46:00Z">
              <w:tcPr>
                <w:tcW w:w="792" w:type="dxa"/>
                <w:vMerge/>
                <w:vAlign w:val="center"/>
              </w:tcPr>
            </w:tcPrChange>
          </w:tcPr>
          <w:p w14:paraId="14C1C140" w14:textId="77777777" w:rsidR="001C420D" w:rsidRPr="00BD509D" w:rsidRDefault="001C420D" w:rsidP="001C420D">
            <w:pPr>
              <w:pStyle w:val="TAC"/>
              <w:rPr>
                <w:ins w:id="132" w:author="ZTE-Ma Zhifeng" w:date="2025-01-31T23:43:00Z"/>
              </w:rPr>
            </w:pPr>
          </w:p>
        </w:tc>
      </w:tr>
      <w:tr w:rsidR="001C420D" w:rsidRPr="00BD509D" w14:paraId="4C170973" w14:textId="77777777" w:rsidTr="00AE2694">
        <w:tblPrEx>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133" w:author="ZTE-Ma Zhifeng" w:date="2025-01-31T23:46:00Z">
            <w:tblPrEx>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trHeight w:val="255"/>
          <w:ins w:id="134" w:author="ZTE-Ma Zhifeng" w:date="2025-01-31T23:44:00Z"/>
          <w:trPrChange w:id="135" w:author="ZTE-Ma Zhifeng" w:date="2025-01-31T23:46:00Z">
            <w:trPr>
              <w:trHeight w:val="255"/>
            </w:trPr>
          </w:trPrChange>
        </w:trPr>
        <w:tc>
          <w:tcPr>
            <w:tcW w:w="973" w:type="dxa"/>
            <w:vMerge/>
            <w:shd w:val="clear" w:color="auto" w:fill="auto"/>
            <w:vAlign w:val="center"/>
            <w:tcPrChange w:id="136" w:author="ZTE-Ma Zhifeng" w:date="2025-01-31T23:46:00Z">
              <w:tcPr>
                <w:tcW w:w="973" w:type="dxa"/>
                <w:vMerge/>
                <w:shd w:val="clear" w:color="auto" w:fill="auto"/>
                <w:vAlign w:val="center"/>
              </w:tcPr>
            </w:tcPrChange>
          </w:tcPr>
          <w:p w14:paraId="55FD40E2" w14:textId="77777777" w:rsidR="001C420D" w:rsidRPr="00BD509D" w:rsidRDefault="001C420D" w:rsidP="001C420D">
            <w:pPr>
              <w:pStyle w:val="TAC"/>
              <w:rPr>
                <w:ins w:id="137" w:author="ZTE-Ma Zhifeng" w:date="2025-01-31T23:44:00Z"/>
                <w:lang w:eastAsia="zh-CN"/>
              </w:rPr>
            </w:pPr>
          </w:p>
        </w:tc>
        <w:tc>
          <w:tcPr>
            <w:tcW w:w="630" w:type="dxa"/>
            <w:tcPrChange w:id="138" w:author="ZTE-Ma Zhifeng" w:date="2025-01-31T23:46:00Z">
              <w:tcPr>
                <w:tcW w:w="630" w:type="dxa"/>
              </w:tcPr>
            </w:tcPrChange>
          </w:tcPr>
          <w:p w14:paraId="6FAF0B1F" w14:textId="051A0AF3" w:rsidR="001C420D" w:rsidRPr="00BD509D" w:rsidRDefault="001C420D" w:rsidP="001C420D">
            <w:pPr>
              <w:pStyle w:val="TAC"/>
              <w:rPr>
                <w:ins w:id="139" w:author="ZTE-Ma Zhifeng" w:date="2025-01-31T23:44:00Z"/>
              </w:rPr>
            </w:pPr>
            <w:ins w:id="140" w:author="ZTE-Ma Zhifeng" w:date="2025-01-31T23:46:00Z">
              <w:r w:rsidRPr="00BD509D">
                <w:rPr>
                  <w:lang w:eastAsia="zh-CN"/>
                </w:rPr>
                <w:t>60</w:t>
              </w:r>
            </w:ins>
          </w:p>
        </w:tc>
        <w:tc>
          <w:tcPr>
            <w:tcW w:w="995" w:type="dxa"/>
            <w:shd w:val="clear" w:color="auto" w:fill="auto"/>
            <w:tcPrChange w:id="141" w:author="ZTE-Ma Zhifeng" w:date="2025-01-31T23:46:00Z">
              <w:tcPr>
                <w:tcW w:w="995" w:type="dxa"/>
                <w:shd w:val="clear" w:color="auto" w:fill="auto"/>
              </w:tcPr>
            </w:tcPrChange>
          </w:tcPr>
          <w:p w14:paraId="294A891E" w14:textId="77777777" w:rsidR="001C420D" w:rsidRPr="00BD509D" w:rsidRDefault="001C420D" w:rsidP="001C420D">
            <w:pPr>
              <w:pStyle w:val="TAC"/>
              <w:rPr>
                <w:ins w:id="142" w:author="ZTE-Ma Zhifeng" w:date="2025-01-31T23:44:00Z"/>
              </w:rPr>
            </w:pPr>
          </w:p>
        </w:tc>
        <w:tc>
          <w:tcPr>
            <w:tcW w:w="856" w:type="dxa"/>
            <w:tcPrChange w:id="143" w:author="ZTE-Ma Zhifeng" w:date="2025-01-31T23:46:00Z">
              <w:tcPr>
                <w:tcW w:w="856" w:type="dxa"/>
                <w:shd w:val="clear" w:color="auto" w:fill="auto"/>
              </w:tcPr>
            </w:tcPrChange>
          </w:tcPr>
          <w:p w14:paraId="2B7B0A42" w14:textId="77777777" w:rsidR="001C420D" w:rsidRPr="00BD509D" w:rsidRDefault="001C420D" w:rsidP="001C420D">
            <w:pPr>
              <w:pStyle w:val="TAC"/>
              <w:rPr>
                <w:ins w:id="144" w:author="ZTE-Ma Zhifeng" w:date="2025-01-31T23:44:00Z"/>
              </w:rPr>
            </w:pPr>
          </w:p>
        </w:tc>
        <w:tc>
          <w:tcPr>
            <w:tcW w:w="856" w:type="dxa"/>
            <w:shd w:val="clear" w:color="auto" w:fill="auto"/>
            <w:tcPrChange w:id="145" w:author="ZTE-Ma Zhifeng" w:date="2025-01-31T23:46:00Z">
              <w:tcPr>
                <w:tcW w:w="856" w:type="dxa"/>
                <w:shd w:val="clear" w:color="auto" w:fill="auto"/>
              </w:tcPr>
            </w:tcPrChange>
          </w:tcPr>
          <w:p w14:paraId="2A454EF5" w14:textId="5322CB37" w:rsidR="001C420D" w:rsidRPr="00BD509D" w:rsidRDefault="001C420D" w:rsidP="001C420D">
            <w:pPr>
              <w:pStyle w:val="TAC"/>
              <w:rPr>
                <w:ins w:id="146" w:author="ZTE-Ma Zhifeng" w:date="2025-01-31T23:44:00Z"/>
              </w:rPr>
            </w:pPr>
            <w:ins w:id="147" w:author="ZTE-Ma Zhifeng" w:date="2025-01-31T23:46:00Z">
              <w:r w:rsidRPr="00BD509D">
                <w:t>-96.7</w:t>
              </w:r>
              <w:r w:rsidRPr="00BD509D">
                <w:rPr>
                  <w:rFonts w:cs="Arial"/>
                  <w:szCs w:val="18"/>
                </w:rPr>
                <w:t xml:space="preserve"> </w:t>
              </w:r>
              <w:r w:rsidRPr="00BD509D">
                <w:t>+TT</w:t>
              </w:r>
            </w:ins>
          </w:p>
        </w:tc>
        <w:tc>
          <w:tcPr>
            <w:tcW w:w="856" w:type="dxa"/>
            <w:shd w:val="clear" w:color="auto" w:fill="auto"/>
            <w:tcPrChange w:id="148" w:author="ZTE-Ma Zhifeng" w:date="2025-01-31T23:46:00Z">
              <w:tcPr>
                <w:tcW w:w="856" w:type="dxa"/>
                <w:shd w:val="clear" w:color="auto" w:fill="auto"/>
              </w:tcPr>
            </w:tcPrChange>
          </w:tcPr>
          <w:p w14:paraId="3FF2E3B2" w14:textId="78DAECFF" w:rsidR="001C420D" w:rsidRPr="00BD509D" w:rsidRDefault="001C420D" w:rsidP="001C420D">
            <w:pPr>
              <w:pStyle w:val="TAC"/>
              <w:rPr>
                <w:ins w:id="149" w:author="ZTE-Ma Zhifeng" w:date="2025-01-31T23:44:00Z"/>
              </w:rPr>
            </w:pPr>
            <w:ins w:id="150" w:author="ZTE-Ma Zhifeng" w:date="2025-01-31T23:46:00Z">
              <w:r w:rsidRPr="00BD509D">
                <w:t>-94.6</w:t>
              </w:r>
              <w:r w:rsidRPr="00BD509D">
                <w:rPr>
                  <w:rFonts w:cs="Arial"/>
                  <w:szCs w:val="18"/>
                </w:rPr>
                <w:t xml:space="preserve"> </w:t>
              </w:r>
              <w:r w:rsidRPr="00BD509D">
                <w:t>+TT</w:t>
              </w:r>
            </w:ins>
          </w:p>
        </w:tc>
        <w:tc>
          <w:tcPr>
            <w:tcW w:w="856" w:type="dxa"/>
            <w:shd w:val="clear" w:color="auto" w:fill="auto"/>
            <w:tcPrChange w:id="151" w:author="ZTE-Ma Zhifeng" w:date="2025-01-31T23:46:00Z">
              <w:tcPr>
                <w:tcW w:w="856" w:type="dxa"/>
                <w:shd w:val="clear" w:color="auto" w:fill="auto"/>
              </w:tcPr>
            </w:tcPrChange>
          </w:tcPr>
          <w:p w14:paraId="64160392" w14:textId="01C2E1AF" w:rsidR="001C420D" w:rsidRPr="00BD509D" w:rsidRDefault="001C420D" w:rsidP="001C420D">
            <w:pPr>
              <w:pStyle w:val="TAC"/>
              <w:rPr>
                <w:ins w:id="152" w:author="ZTE-Ma Zhifeng" w:date="2025-01-31T23:44:00Z"/>
              </w:rPr>
            </w:pPr>
            <w:ins w:id="153" w:author="ZTE-Ma Zhifeng" w:date="2025-01-31T23:46:00Z">
              <w:r w:rsidRPr="00BD509D">
                <w:t>-93.4</w:t>
              </w:r>
              <w:r w:rsidRPr="00BD509D">
                <w:rPr>
                  <w:rFonts w:cs="Arial"/>
                  <w:szCs w:val="18"/>
                </w:rPr>
                <w:t xml:space="preserve"> </w:t>
              </w:r>
              <w:r w:rsidRPr="00BD509D">
                <w:t>+TT</w:t>
              </w:r>
            </w:ins>
          </w:p>
        </w:tc>
        <w:tc>
          <w:tcPr>
            <w:tcW w:w="856" w:type="dxa"/>
            <w:shd w:val="clear" w:color="auto" w:fill="auto"/>
            <w:tcPrChange w:id="154" w:author="ZTE-Ma Zhifeng" w:date="2025-01-31T23:46:00Z">
              <w:tcPr>
                <w:tcW w:w="856" w:type="dxa"/>
              </w:tcPr>
            </w:tcPrChange>
          </w:tcPr>
          <w:p w14:paraId="3B93E50F" w14:textId="2C58B18B" w:rsidR="001C420D" w:rsidRPr="00BD509D" w:rsidRDefault="001C420D" w:rsidP="001C420D">
            <w:pPr>
              <w:pStyle w:val="TAC"/>
              <w:rPr>
                <w:ins w:id="155" w:author="ZTE-Ma Zhifeng" w:date="2025-01-31T23:44:00Z"/>
              </w:rPr>
            </w:pPr>
            <w:ins w:id="156" w:author="ZTE-Ma Zhifeng" w:date="2025-01-31T23:46:00Z">
              <w:r w:rsidRPr="00BD509D">
                <w:rPr>
                  <w:rFonts w:eastAsia="PMingLiU"/>
                </w:rPr>
                <w:t>-92.3 +TT</w:t>
              </w:r>
            </w:ins>
          </w:p>
        </w:tc>
        <w:tc>
          <w:tcPr>
            <w:tcW w:w="856" w:type="dxa"/>
            <w:tcPrChange w:id="157" w:author="ZTE-Ma Zhifeng" w:date="2025-01-31T23:46:00Z">
              <w:tcPr>
                <w:tcW w:w="856" w:type="dxa"/>
                <w:shd w:val="clear" w:color="auto" w:fill="auto"/>
              </w:tcPr>
            </w:tcPrChange>
          </w:tcPr>
          <w:p w14:paraId="33C7554E" w14:textId="619FF976" w:rsidR="001C420D" w:rsidRPr="00BD509D" w:rsidRDefault="001C420D" w:rsidP="001C420D">
            <w:pPr>
              <w:pStyle w:val="TAC"/>
              <w:rPr>
                <w:ins w:id="158" w:author="ZTE-Ma Zhifeng" w:date="2025-01-31T23:44:00Z"/>
              </w:rPr>
            </w:pPr>
            <w:ins w:id="159" w:author="ZTE-Ma Zhifeng" w:date="2025-01-31T23:46:00Z">
              <w:r w:rsidRPr="00BD509D">
                <w:rPr>
                  <w:rFonts w:eastAsia="PMingLiU"/>
                </w:rPr>
                <w:t>-85.1 +TT</w:t>
              </w:r>
            </w:ins>
          </w:p>
        </w:tc>
        <w:tc>
          <w:tcPr>
            <w:tcW w:w="856" w:type="dxa"/>
            <w:shd w:val="clear" w:color="auto" w:fill="auto"/>
            <w:tcPrChange w:id="160" w:author="ZTE-Ma Zhifeng" w:date="2025-01-31T23:46:00Z">
              <w:tcPr>
                <w:tcW w:w="856" w:type="dxa"/>
                <w:shd w:val="clear" w:color="auto" w:fill="auto"/>
              </w:tcPr>
            </w:tcPrChange>
          </w:tcPr>
          <w:p w14:paraId="0120578C" w14:textId="51321E26" w:rsidR="001C420D" w:rsidRPr="00BD509D" w:rsidRDefault="001C420D" w:rsidP="001C420D">
            <w:pPr>
              <w:pStyle w:val="TAC"/>
              <w:rPr>
                <w:ins w:id="161" w:author="ZTE-Ma Zhifeng" w:date="2025-01-31T23:44:00Z"/>
              </w:rPr>
            </w:pPr>
            <w:ins w:id="162" w:author="ZTE-Ma Zhifeng" w:date="2025-01-31T23:46:00Z">
              <w:r w:rsidRPr="00BD509D">
                <w:rPr>
                  <w:rFonts w:eastAsia="PMingLiU"/>
                </w:rPr>
                <w:t>-84.6 +TT</w:t>
              </w:r>
            </w:ins>
          </w:p>
        </w:tc>
        <w:tc>
          <w:tcPr>
            <w:tcW w:w="856" w:type="dxa"/>
            <w:shd w:val="clear" w:color="auto" w:fill="auto"/>
            <w:tcPrChange w:id="163" w:author="ZTE-Ma Zhifeng" w:date="2025-01-31T23:46:00Z">
              <w:tcPr>
                <w:tcW w:w="856" w:type="dxa"/>
              </w:tcPr>
            </w:tcPrChange>
          </w:tcPr>
          <w:p w14:paraId="50CB50E7" w14:textId="0ABB826E" w:rsidR="001C420D" w:rsidRPr="00BD509D" w:rsidRDefault="001C420D" w:rsidP="001C420D">
            <w:pPr>
              <w:pStyle w:val="TAC"/>
              <w:rPr>
                <w:ins w:id="164" w:author="ZTE-Ma Zhifeng" w:date="2025-01-31T23:44:00Z"/>
              </w:rPr>
            </w:pPr>
            <w:ins w:id="165" w:author="ZTE-Ma Zhifeng" w:date="2025-01-31T23:46:00Z">
              <w:r w:rsidRPr="00BD509D">
                <w:rPr>
                  <w:rFonts w:eastAsia="PMingLiU"/>
                </w:rPr>
                <w:t>-82.4 +TT</w:t>
              </w:r>
            </w:ins>
          </w:p>
        </w:tc>
        <w:tc>
          <w:tcPr>
            <w:tcW w:w="856" w:type="dxa"/>
            <w:tcPrChange w:id="166" w:author="ZTE-Ma Zhifeng" w:date="2025-01-31T23:46:00Z">
              <w:tcPr>
                <w:tcW w:w="856" w:type="dxa"/>
              </w:tcPr>
            </w:tcPrChange>
          </w:tcPr>
          <w:p w14:paraId="22EB8CDB" w14:textId="56877BA5" w:rsidR="001C420D" w:rsidRPr="00BD509D" w:rsidRDefault="001C420D" w:rsidP="001C420D">
            <w:pPr>
              <w:pStyle w:val="TAC"/>
              <w:rPr>
                <w:ins w:id="167" w:author="ZTE-Ma Zhifeng" w:date="2025-01-31T23:44:00Z"/>
              </w:rPr>
            </w:pPr>
            <w:ins w:id="168" w:author="ZTE-Ma Zhifeng" w:date="2025-01-31T23:46:00Z">
              <w:r w:rsidRPr="00BD509D">
                <w:rPr>
                  <w:rFonts w:eastAsia="PMingLiU"/>
                </w:rPr>
                <w:t>-80.5 +TT</w:t>
              </w:r>
            </w:ins>
          </w:p>
        </w:tc>
        <w:tc>
          <w:tcPr>
            <w:tcW w:w="856" w:type="dxa"/>
            <w:tcPrChange w:id="169" w:author="ZTE-Ma Zhifeng" w:date="2025-01-31T23:46:00Z">
              <w:tcPr>
                <w:tcW w:w="856" w:type="dxa"/>
                <w:shd w:val="clear" w:color="auto" w:fill="auto"/>
              </w:tcPr>
            </w:tcPrChange>
          </w:tcPr>
          <w:p w14:paraId="418771D2" w14:textId="77777777" w:rsidR="001C420D" w:rsidRPr="00BD509D" w:rsidRDefault="001C420D" w:rsidP="001C420D">
            <w:pPr>
              <w:pStyle w:val="TAC"/>
              <w:rPr>
                <w:ins w:id="170" w:author="ZTE-Ma Zhifeng" w:date="2025-01-31T23:44:00Z"/>
              </w:rPr>
            </w:pPr>
          </w:p>
        </w:tc>
        <w:tc>
          <w:tcPr>
            <w:tcW w:w="792" w:type="dxa"/>
            <w:vMerge/>
            <w:vAlign w:val="center"/>
            <w:tcPrChange w:id="171" w:author="ZTE-Ma Zhifeng" w:date="2025-01-31T23:46:00Z">
              <w:tcPr>
                <w:tcW w:w="792" w:type="dxa"/>
                <w:vMerge/>
                <w:vAlign w:val="center"/>
              </w:tcPr>
            </w:tcPrChange>
          </w:tcPr>
          <w:p w14:paraId="04264AFA" w14:textId="77777777" w:rsidR="001C420D" w:rsidRPr="00BD509D" w:rsidRDefault="001C420D" w:rsidP="001C420D">
            <w:pPr>
              <w:pStyle w:val="TAC"/>
              <w:rPr>
                <w:ins w:id="172" w:author="ZTE-Ma Zhifeng" w:date="2025-01-31T23:44:00Z"/>
              </w:rPr>
            </w:pPr>
          </w:p>
        </w:tc>
      </w:tr>
      <w:tr w:rsidR="001C420D" w:rsidRPr="00BD509D" w14:paraId="790EB526" w14:textId="77777777" w:rsidTr="00C03FA1">
        <w:trPr>
          <w:trHeight w:val="255"/>
        </w:trPr>
        <w:tc>
          <w:tcPr>
            <w:tcW w:w="973" w:type="dxa"/>
            <w:vMerge w:val="restart"/>
            <w:shd w:val="clear" w:color="auto" w:fill="auto"/>
            <w:vAlign w:val="center"/>
          </w:tcPr>
          <w:p w14:paraId="10C57663" w14:textId="77777777" w:rsidR="001C420D" w:rsidRPr="00BD509D" w:rsidRDefault="001C420D" w:rsidP="001C420D">
            <w:pPr>
              <w:pStyle w:val="TAC"/>
              <w:rPr>
                <w:lang w:eastAsia="zh-CN"/>
              </w:rPr>
            </w:pPr>
            <w:r w:rsidRPr="00BD509D">
              <w:rPr>
                <w:lang w:eastAsia="zh-CN"/>
              </w:rPr>
              <w:t>n26</w:t>
            </w:r>
            <w:r w:rsidRPr="00BD509D">
              <w:rPr>
                <w:vertAlign w:val="superscript"/>
              </w:rPr>
              <w:t>5</w:t>
            </w:r>
          </w:p>
        </w:tc>
        <w:tc>
          <w:tcPr>
            <w:tcW w:w="630" w:type="dxa"/>
            <w:vAlign w:val="center"/>
          </w:tcPr>
          <w:p w14:paraId="025B7681" w14:textId="77777777" w:rsidR="001C420D" w:rsidRPr="00BD509D" w:rsidRDefault="001C420D" w:rsidP="001C420D">
            <w:pPr>
              <w:pStyle w:val="TAC"/>
            </w:pPr>
            <w:r w:rsidRPr="00BD509D">
              <w:rPr>
                <w:lang w:eastAsia="zh-CN"/>
              </w:rPr>
              <w:t>15</w:t>
            </w:r>
          </w:p>
        </w:tc>
        <w:tc>
          <w:tcPr>
            <w:tcW w:w="995" w:type="dxa"/>
            <w:shd w:val="clear" w:color="auto" w:fill="auto"/>
          </w:tcPr>
          <w:p w14:paraId="09DDF1BB" w14:textId="77777777" w:rsidR="001C420D" w:rsidRPr="00BD509D" w:rsidRDefault="001C420D" w:rsidP="001C420D">
            <w:pPr>
              <w:pStyle w:val="TAC"/>
            </w:pPr>
            <w:r w:rsidRPr="00BD509D">
              <w:rPr>
                <w:lang w:eastAsia="zh-CN"/>
              </w:rPr>
              <w:t>-102.4+TT</w:t>
            </w:r>
          </w:p>
        </w:tc>
        <w:tc>
          <w:tcPr>
            <w:tcW w:w="856" w:type="dxa"/>
            <w:shd w:val="clear" w:color="auto" w:fill="auto"/>
          </w:tcPr>
          <w:p w14:paraId="228F55A0" w14:textId="77777777" w:rsidR="001C420D" w:rsidRPr="00BD509D" w:rsidRDefault="001C420D" w:rsidP="001C420D">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6FD4988E" w14:textId="77777777" w:rsidR="001C420D" w:rsidRPr="00BD509D" w:rsidRDefault="001C420D" w:rsidP="001C420D">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49ED6E71" w14:textId="77777777" w:rsidR="001C420D" w:rsidRPr="00BD509D" w:rsidRDefault="001C420D" w:rsidP="001C420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34B2C808" w14:textId="77777777" w:rsidR="001C420D" w:rsidRPr="00BD509D" w:rsidRDefault="001C420D" w:rsidP="001C420D">
            <w:pPr>
              <w:pStyle w:val="TAC"/>
            </w:pPr>
            <w:r w:rsidRPr="00BD509D">
              <w:rPr>
                <w:lang w:eastAsia="zh-CN"/>
              </w:rPr>
              <w:t>-90.3+TT</w:t>
            </w:r>
          </w:p>
        </w:tc>
        <w:tc>
          <w:tcPr>
            <w:tcW w:w="856" w:type="dxa"/>
          </w:tcPr>
          <w:p w14:paraId="49B0B2B9" w14:textId="77777777" w:rsidR="001C420D" w:rsidRPr="00BD509D" w:rsidRDefault="001C420D" w:rsidP="001C420D">
            <w:pPr>
              <w:pStyle w:val="TAC"/>
            </w:pPr>
          </w:p>
        </w:tc>
        <w:tc>
          <w:tcPr>
            <w:tcW w:w="856" w:type="dxa"/>
            <w:shd w:val="clear" w:color="auto" w:fill="auto"/>
          </w:tcPr>
          <w:p w14:paraId="1AC5388E" w14:textId="77777777" w:rsidR="001C420D" w:rsidRPr="00BD509D" w:rsidRDefault="001C420D" w:rsidP="001C420D">
            <w:pPr>
              <w:pStyle w:val="TAC"/>
            </w:pPr>
          </w:p>
        </w:tc>
        <w:tc>
          <w:tcPr>
            <w:tcW w:w="856" w:type="dxa"/>
            <w:shd w:val="clear" w:color="auto" w:fill="auto"/>
          </w:tcPr>
          <w:p w14:paraId="1B174ECB" w14:textId="77777777" w:rsidR="001C420D" w:rsidRPr="00BD509D" w:rsidRDefault="001C420D" w:rsidP="001C420D">
            <w:pPr>
              <w:pStyle w:val="TAC"/>
            </w:pPr>
          </w:p>
        </w:tc>
        <w:tc>
          <w:tcPr>
            <w:tcW w:w="856" w:type="dxa"/>
          </w:tcPr>
          <w:p w14:paraId="683685DB" w14:textId="77777777" w:rsidR="001C420D" w:rsidRPr="00BD509D" w:rsidRDefault="001C420D" w:rsidP="001C420D">
            <w:pPr>
              <w:pStyle w:val="TAC"/>
            </w:pPr>
          </w:p>
        </w:tc>
        <w:tc>
          <w:tcPr>
            <w:tcW w:w="856" w:type="dxa"/>
          </w:tcPr>
          <w:p w14:paraId="0EBA00AC" w14:textId="77777777" w:rsidR="001C420D" w:rsidRPr="00BD509D" w:rsidRDefault="001C420D" w:rsidP="001C420D">
            <w:pPr>
              <w:pStyle w:val="TAC"/>
            </w:pPr>
          </w:p>
        </w:tc>
        <w:tc>
          <w:tcPr>
            <w:tcW w:w="856" w:type="dxa"/>
            <w:shd w:val="clear" w:color="auto" w:fill="auto"/>
          </w:tcPr>
          <w:p w14:paraId="10B87F5C" w14:textId="77777777" w:rsidR="001C420D" w:rsidRPr="00BD509D" w:rsidRDefault="001C420D" w:rsidP="001C420D">
            <w:pPr>
              <w:pStyle w:val="TAC"/>
            </w:pPr>
          </w:p>
        </w:tc>
        <w:tc>
          <w:tcPr>
            <w:tcW w:w="792" w:type="dxa"/>
            <w:vMerge w:val="restart"/>
            <w:vAlign w:val="center"/>
          </w:tcPr>
          <w:p w14:paraId="10FA9ABB" w14:textId="77777777" w:rsidR="001C420D" w:rsidRPr="00BD509D" w:rsidRDefault="001C420D" w:rsidP="001C420D">
            <w:pPr>
              <w:pStyle w:val="TAC"/>
            </w:pPr>
            <w:r w:rsidRPr="00BD509D">
              <w:t>FDD</w:t>
            </w:r>
          </w:p>
        </w:tc>
      </w:tr>
      <w:tr w:rsidR="001C420D" w:rsidRPr="00BD509D" w14:paraId="5639A65E" w14:textId="77777777" w:rsidTr="00C03FA1">
        <w:trPr>
          <w:trHeight w:val="255"/>
        </w:trPr>
        <w:tc>
          <w:tcPr>
            <w:tcW w:w="973" w:type="dxa"/>
            <w:vMerge/>
            <w:shd w:val="clear" w:color="auto" w:fill="auto"/>
            <w:vAlign w:val="center"/>
          </w:tcPr>
          <w:p w14:paraId="44485C01" w14:textId="77777777" w:rsidR="001C420D" w:rsidRPr="00BD509D" w:rsidRDefault="001C420D" w:rsidP="001C420D">
            <w:pPr>
              <w:pStyle w:val="TAC"/>
              <w:rPr>
                <w:lang w:eastAsia="zh-CN"/>
              </w:rPr>
            </w:pPr>
          </w:p>
        </w:tc>
        <w:tc>
          <w:tcPr>
            <w:tcW w:w="630" w:type="dxa"/>
            <w:vAlign w:val="center"/>
          </w:tcPr>
          <w:p w14:paraId="26FE6D1A" w14:textId="77777777" w:rsidR="001C420D" w:rsidRPr="00BD509D" w:rsidRDefault="001C420D" w:rsidP="001C420D">
            <w:pPr>
              <w:pStyle w:val="TAC"/>
            </w:pPr>
            <w:r w:rsidRPr="00BD509D">
              <w:rPr>
                <w:lang w:eastAsia="zh-CN"/>
              </w:rPr>
              <w:t>30</w:t>
            </w:r>
          </w:p>
        </w:tc>
        <w:tc>
          <w:tcPr>
            <w:tcW w:w="995" w:type="dxa"/>
            <w:shd w:val="clear" w:color="auto" w:fill="auto"/>
          </w:tcPr>
          <w:p w14:paraId="09AC5704" w14:textId="77777777" w:rsidR="001C420D" w:rsidRPr="00BD509D" w:rsidRDefault="001C420D" w:rsidP="001C420D">
            <w:pPr>
              <w:pStyle w:val="TAC"/>
            </w:pPr>
          </w:p>
        </w:tc>
        <w:tc>
          <w:tcPr>
            <w:tcW w:w="856" w:type="dxa"/>
            <w:shd w:val="clear" w:color="auto" w:fill="auto"/>
          </w:tcPr>
          <w:p w14:paraId="3392DC64" w14:textId="77777777" w:rsidR="001C420D" w:rsidRPr="00BD509D" w:rsidRDefault="001C420D" w:rsidP="001C420D">
            <w:pPr>
              <w:pStyle w:val="TAC"/>
            </w:pPr>
          </w:p>
        </w:tc>
        <w:tc>
          <w:tcPr>
            <w:tcW w:w="856" w:type="dxa"/>
            <w:shd w:val="clear" w:color="auto" w:fill="auto"/>
            <w:vAlign w:val="center"/>
          </w:tcPr>
          <w:p w14:paraId="241DBB0D" w14:textId="77777777" w:rsidR="001C420D" w:rsidRPr="00BD509D" w:rsidRDefault="001C420D" w:rsidP="001C420D">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239DA995" w14:textId="77777777" w:rsidR="001C420D" w:rsidRPr="00BD509D" w:rsidRDefault="001C420D" w:rsidP="001C420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727F7405" w14:textId="77777777" w:rsidR="001C420D" w:rsidRPr="00BD509D" w:rsidRDefault="001C420D" w:rsidP="001C420D">
            <w:pPr>
              <w:pStyle w:val="TAC"/>
            </w:pPr>
            <w:r w:rsidRPr="00BD509D">
              <w:rPr>
                <w:lang w:eastAsia="zh-CN"/>
              </w:rPr>
              <w:t>-90.4+TT</w:t>
            </w:r>
          </w:p>
        </w:tc>
        <w:tc>
          <w:tcPr>
            <w:tcW w:w="856" w:type="dxa"/>
          </w:tcPr>
          <w:p w14:paraId="1E92DB2E" w14:textId="77777777" w:rsidR="001C420D" w:rsidRPr="00BD509D" w:rsidRDefault="001C420D" w:rsidP="001C420D">
            <w:pPr>
              <w:pStyle w:val="TAC"/>
            </w:pPr>
          </w:p>
        </w:tc>
        <w:tc>
          <w:tcPr>
            <w:tcW w:w="856" w:type="dxa"/>
            <w:shd w:val="clear" w:color="auto" w:fill="auto"/>
          </w:tcPr>
          <w:p w14:paraId="02EF34D4" w14:textId="77777777" w:rsidR="001C420D" w:rsidRPr="00BD509D" w:rsidRDefault="001C420D" w:rsidP="001C420D">
            <w:pPr>
              <w:pStyle w:val="TAC"/>
            </w:pPr>
          </w:p>
        </w:tc>
        <w:tc>
          <w:tcPr>
            <w:tcW w:w="856" w:type="dxa"/>
            <w:shd w:val="clear" w:color="auto" w:fill="auto"/>
          </w:tcPr>
          <w:p w14:paraId="2DCA5693" w14:textId="77777777" w:rsidR="001C420D" w:rsidRPr="00BD509D" w:rsidRDefault="001C420D" w:rsidP="001C420D">
            <w:pPr>
              <w:pStyle w:val="TAC"/>
            </w:pPr>
          </w:p>
        </w:tc>
        <w:tc>
          <w:tcPr>
            <w:tcW w:w="856" w:type="dxa"/>
          </w:tcPr>
          <w:p w14:paraId="466809AA" w14:textId="77777777" w:rsidR="001C420D" w:rsidRPr="00BD509D" w:rsidRDefault="001C420D" w:rsidP="001C420D">
            <w:pPr>
              <w:pStyle w:val="TAC"/>
            </w:pPr>
          </w:p>
        </w:tc>
        <w:tc>
          <w:tcPr>
            <w:tcW w:w="856" w:type="dxa"/>
          </w:tcPr>
          <w:p w14:paraId="20479B72" w14:textId="77777777" w:rsidR="001C420D" w:rsidRPr="00BD509D" w:rsidRDefault="001C420D" w:rsidP="001C420D">
            <w:pPr>
              <w:pStyle w:val="TAC"/>
            </w:pPr>
          </w:p>
        </w:tc>
        <w:tc>
          <w:tcPr>
            <w:tcW w:w="856" w:type="dxa"/>
            <w:shd w:val="clear" w:color="auto" w:fill="auto"/>
          </w:tcPr>
          <w:p w14:paraId="76233256" w14:textId="77777777" w:rsidR="001C420D" w:rsidRPr="00BD509D" w:rsidRDefault="001C420D" w:rsidP="001C420D">
            <w:pPr>
              <w:pStyle w:val="TAC"/>
            </w:pPr>
          </w:p>
        </w:tc>
        <w:tc>
          <w:tcPr>
            <w:tcW w:w="792" w:type="dxa"/>
            <w:vMerge/>
            <w:vAlign w:val="center"/>
          </w:tcPr>
          <w:p w14:paraId="3F4F09D9" w14:textId="77777777" w:rsidR="001C420D" w:rsidRPr="00BD509D" w:rsidRDefault="001C420D" w:rsidP="001C420D">
            <w:pPr>
              <w:pStyle w:val="TAC"/>
            </w:pPr>
          </w:p>
        </w:tc>
      </w:tr>
      <w:tr w:rsidR="001C420D" w:rsidRPr="00BD509D" w14:paraId="339530C1" w14:textId="77777777" w:rsidTr="00C03FA1">
        <w:trPr>
          <w:trHeight w:val="255"/>
        </w:trPr>
        <w:tc>
          <w:tcPr>
            <w:tcW w:w="973" w:type="dxa"/>
            <w:vMerge w:val="restart"/>
            <w:shd w:val="clear" w:color="auto" w:fill="auto"/>
            <w:vAlign w:val="center"/>
          </w:tcPr>
          <w:p w14:paraId="7CB04A7F" w14:textId="77777777" w:rsidR="001C420D" w:rsidRPr="00BD509D" w:rsidRDefault="001C420D" w:rsidP="001C420D">
            <w:pPr>
              <w:pStyle w:val="TAC"/>
              <w:rPr>
                <w:lang w:eastAsia="zh-CN"/>
              </w:rPr>
            </w:pPr>
            <w:r w:rsidRPr="00BD509D">
              <w:rPr>
                <w:lang w:eastAsia="zh-CN"/>
              </w:rPr>
              <w:lastRenderedPageBreak/>
              <w:t>n26</w:t>
            </w:r>
            <w:r w:rsidRPr="00BD509D">
              <w:rPr>
                <w:vertAlign w:val="superscript"/>
              </w:rPr>
              <w:t>6</w:t>
            </w:r>
          </w:p>
        </w:tc>
        <w:tc>
          <w:tcPr>
            <w:tcW w:w="630" w:type="dxa"/>
          </w:tcPr>
          <w:p w14:paraId="1226EEFD" w14:textId="77777777" w:rsidR="001C420D" w:rsidRPr="00BD509D" w:rsidRDefault="001C420D" w:rsidP="001C420D">
            <w:pPr>
              <w:pStyle w:val="TAC"/>
              <w:rPr>
                <w:rFonts w:eastAsia="MS Mincho"/>
              </w:rPr>
            </w:pPr>
            <w:r w:rsidRPr="00BD509D">
              <w:t>15</w:t>
            </w:r>
          </w:p>
        </w:tc>
        <w:tc>
          <w:tcPr>
            <w:tcW w:w="995" w:type="dxa"/>
            <w:shd w:val="clear" w:color="auto" w:fill="auto"/>
          </w:tcPr>
          <w:p w14:paraId="7AAB1555" w14:textId="77777777" w:rsidR="001C420D" w:rsidRPr="00BD509D" w:rsidRDefault="001C420D" w:rsidP="001C420D">
            <w:pPr>
              <w:pStyle w:val="TAC"/>
            </w:pPr>
            <w:r w:rsidRPr="00BD509D">
              <w:t>-102.1 +TT</w:t>
            </w:r>
          </w:p>
        </w:tc>
        <w:tc>
          <w:tcPr>
            <w:tcW w:w="856" w:type="dxa"/>
            <w:shd w:val="clear" w:color="auto" w:fill="auto"/>
          </w:tcPr>
          <w:p w14:paraId="105E4B47" w14:textId="77777777" w:rsidR="001C420D" w:rsidRPr="00BD509D" w:rsidRDefault="001C420D" w:rsidP="001C420D">
            <w:pPr>
              <w:pStyle w:val="TAC"/>
            </w:pPr>
            <w:r w:rsidRPr="00BD509D">
              <w:t>-99.9</w:t>
            </w:r>
            <w:r w:rsidRPr="00F00258">
              <w:rPr>
                <w:vertAlign w:val="superscript"/>
              </w:rPr>
              <w:t>7</w:t>
            </w:r>
            <w:r w:rsidRPr="00BD509D">
              <w:t xml:space="preserve"> +TT</w:t>
            </w:r>
          </w:p>
        </w:tc>
        <w:tc>
          <w:tcPr>
            <w:tcW w:w="856" w:type="dxa"/>
            <w:shd w:val="clear" w:color="auto" w:fill="auto"/>
          </w:tcPr>
          <w:p w14:paraId="0C7A9DC4" w14:textId="77777777" w:rsidR="001C420D" w:rsidRPr="00BD509D" w:rsidRDefault="001C420D" w:rsidP="001C420D">
            <w:pPr>
              <w:pStyle w:val="TAC"/>
            </w:pPr>
            <w:r w:rsidRPr="00BD509D">
              <w:t>-96.9</w:t>
            </w:r>
            <w:r w:rsidRPr="00BD509D">
              <w:rPr>
                <w:vertAlign w:val="superscript"/>
              </w:rPr>
              <w:t>7</w:t>
            </w:r>
            <w:r w:rsidRPr="00BD509D">
              <w:t xml:space="preserve"> +TT</w:t>
            </w:r>
          </w:p>
        </w:tc>
        <w:tc>
          <w:tcPr>
            <w:tcW w:w="856" w:type="dxa"/>
            <w:shd w:val="clear" w:color="auto" w:fill="auto"/>
          </w:tcPr>
          <w:p w14:paraId="570319CE" w14:textId="77777777" w:rsidR="001C420D" w:rsidRPr="00BD509D" w:rsidRDefault="001C420D" w:rsidP="001C420D">
            <w:pPr>
              <w:pStyle w:val="TAC"/>
            </w:pPr>
            <w:r w:rsidRPr="00BD509D">
              <w:t>-95.1</w:t>
            </w:r>
            <w:r w:rsidRPr="00BD509D">
              <w:rPr>
                <w:vertAlign w:val="superscript"/>
              </w:rPr>
              <w:t>7</w:t>
            </w:r>
            <w:r w:rsidRPr="00BD509D">
              <w:t xml:space="preserve"> +TT</w:t>
            </w:r>
          </w:p>
        </w:tc>
        <w:tc>
          <w:tcPr>
            <w:tcW w:w="856" w:type="dxa"/>
            <w:shd w:val="clear" w:color="auto" w:fill="auto"/>
          </w:tcPr>
          <w:p w14:paraId="2D01D71E" w14:textId="77777777" w:rsidR="001C420D" w:rsidRPr="00BD509D" w:rsidRDefault="001C420D" w:rsidP="001C420D">
            <w:pPr>
              <w:pStyle w:val="TAC"/>
            </w:pPr>
            <w:r w:rsidRPr="00BD509D">
              <w:t>-90 +TT</w:t>
            </w:r>
          </w:p>
        </w:tc>
        <w:tc>
          <w:tcPr>
            <w:tcW w:w="856" w:type="dxa"/>
          </w:tcPr>
          <w:p w14:paraId="3AA6673A" w14:textId="77777777" w:rsidR="001C420D" w:rsidRPr="00BD509D" w:rsidRDefault="001C420D" w:rsidP="001C420D">
            <w:pPr>
              <w:pStyle w:val="TAC"/>
            </w:pPr>
          </w:p>
        </w:tc>
        <w:tc>
          <w:tcPr>
            <w:tcW w:w="856" w:type="dxa"/>
            <w:shd w:val="clear" w:color="auto" w:fill="auto"/>
          </w:tcPr>
          <w:p w14:paraId="1CD2E0EF" w14:textId="77777777" w:rsidR="001C420D" w:rsidRPr="00BD509D" w:rsidRDefault="001C420D" w:rsidP="001C420D">
            <w:pPr>
              <w:pStyle w:val="TAC"/>
            </w:pPr>
          </w:p>
        </w:tc>
        <w:tc>
          <w:tcPr>
            <w:tcW w:w="856" w:type="dxa"/>
            <w:shd w:val="clear" w:color="auto" w:fill="auto"/>
          </w:tcPr>
          <w:p w14:paraId="610BE187" w14:textId="77777777" w:rsidR="001C420D" w:rsidRPr="00BD509D" w:rsidRDefault="001C420D" w:rsidP="001C420D">
            <w:pPr>
              <w:pStyle w:val="TAC"/>
            </w:pPr>
          </w:p>
        </w:tc>
        <w:tc>
          <w:tcPr>
            <w:tcW w:w="856" w:type="dxa"/>
          </w:tcPr>
          <w:p w14:paraId="1FD7D46F" w14:textId="77777777" w:rsidR="001C420D" w:rsidRPr="00BD509D" w:rsidRDefault="001C420D" w:rsidP="001C420D">
            <w:pPr>
              <w:pStyle w:val="TAC"/>
            </w:pPr>
          </w:p>
        </w:tc>
        <w:tc>
          <w:tcPr>
            <w:tcW w:w="856" w:type="dxa"/>
          </w:tcPr>
          <w:p w14:paraId="35FD5861" w14:textId="77777777" w:rsidR="001C420D" w:rsidRPr="00BD509D" w:rsidRDefault="001C420D" w:rsidP="001C420D">
            <w:pPr>
              <w:pStyle w:val="TAC"/>
            </w:pPr>
          </w:p>
        </w:tc>
        <w:tc>
          <w:tcPr>
            <w:tcW w:w="856" w:type="dxa"/>
            <w:shd w:val="clear" w:color="auto" w:fill="auto"/>
          </w:tcPr>
          <w:p w14:paraId="5334419A" w14:textId="77777777" w:rsidR="001C420D" w:rsidRPr="00BD509D" w:rsidRDefault="001C420D" w:rsidP="001C420D">
            <w:pPr>
              <w:pStyle w:val="TAC"/>
            </w:pPr>
          </w:p>
        </w:tc>
        <w:tc>
          <w:tcPr>
            <w:tcW w:w="792" w:type="dxa"/>
            <w:vMerge w:val="restart"/>
            <w:vAlign w:val="center"/>
          </w:tcPr>
          <w:p w14:paraId="16C58BE9" w14:textId="77777777" w:rsidR="001C420D" w:rsidRPr="00BD509D" w:rsidRDefault="001C420D" w:rsidP="001C420D">
            <w:pPr>
              <w:pStyle w:val="TAC"/>
            </w:pPr>
            <w:r w:rsidRPr="00BD509D">
              <w:t>FDD</w:t>
            </w:r>
          </w:p>
        </w:tc>
      </w:tr>
      <w:tr w:rsidR="001C420D" w:rsidRPr="00BD509D" w14:paraId="3E4D6D74" w14:textId="77777777" w:rsidTr="00C03FA1">
        <w:trPr>
          <w:trHeight w:val="255"/>
        </w:trPr>
        <w:tc>
          <w:tcPr>
            <w:tcW w:w="973" w:type="dxa"/>
            <w:vMerge/>
            <w:shd w:val="clear" w:color="auto" w:fill="auto"/>
            <w:vAlign w:val="center"/>
          </w:tcPr>
          <w:p w14:paraId="7D7C1E0C" w14:textId="77777777" w:rsidR="001C420D" w:rsidRPr="00BD509D" w:rsidRDefault="001C420D" w:rsidP="001C420D">
            <w:pPr>
              <w:pStyle w:val="TAC"/>
              <w:rPr>
                <w:lang w:eastAsia="zh-CN"/>
              </w:rPr>
            </w:pPr>
          </w:p>
        </w:tc>
        <w:tc>
          <w:tcPr>
            <w:tcW w:w="630" w:type="dxa"/>
          </w:tcPr>
          <w:p w14:paraId="1D99AC92" w14:textId="77777777" w:rsidR="001C420D" w:rsidRPr="00BD509D" w:rsidRDefault="001C420D" w:rsidP="001C420D">
            <w:pPr>
              <w:pStyle w:val="TAC"/>
              <w:rPr>
                <w:rFonts w:eastAsia="MS Mincho"/>
              </w:rPr>
            </w:pPr>
            <w:r w:rsidRPr="00BD509D">
              <w:t>30</w:t>
            </w:r>
          </w:p>
        </w:tc>
        <w:tc>
          <w:tcPr>
            <w:tcW w:w="995" w:type="dxa"/>
            <w:shd w:val="clear" w:color="auto" w:fill="auto"/>
          </w:tcPr>
          <w:p w14:paraId="2B7E1A68" w14:textId="77777777" w:rsidR="001C420D" w:rsidRPr="00BD509D" w:rsidRDefault="001C420D" w:rsidP="001C420D">
            <w:pPr>
              <w:pStyle w:val="TAC"/>
            </w:pPr>
          </w:p>
        </w:tc>
        <w:tc>
          <w:tcPr>
            <w:tcW w:w="856" w:type="dxa"/>
            <w:shd w:val="clear" w:color="auto" w:fill="auto"/>
          </w:tcPr>
          <w:p w14:paraId="1FC7D88E" w14:textId="77777777" w:rsidR="001C420D" w:rsidRPr="00BD509D" w:rsidRDefault="001C420D" w:rsidP="001C420D">
            <w:pPr>
              <w:pStyle w:val="TAC"/>
            </w:pPr>
          </w:p>
        </w:tc>
        <w:tc>
          <w:tcPr>
            <w:tcW w:w="856" w:type="dxa"/>
            <w:shd w:val="clear" w:color="auto" w:fill="auto"/>
          </w:tcPr>
          <w:p w14:paraId="50CB9215" w14:textId="390E7F36" w:rsidR="001C420D" w:rsidRPr="00BD509D" w:rsidRDefault="001C420D" w:rsidP="001C420D">
            <w:pPr>
              <w:pStyle w:val="TAC"/>
            </w:pPr>
            <w:r w:rsidRPr="00BD509D">
              <w:t>-97.2</w:t>
            </w:r>
            <w:ins w:id="173" w:author="ZTE-Ma Zhifeng" w:date="2025-01-31T23:48:00Z">
              <w:r w:rsidRPr="001C420D">
                <w:rPr>
                  <w:vertAlign w:val="superscript"/>
                  <w:rPrChange w:id="174" w:author="ZTE-Ma Zhifeng" w:date="2025-01-31T23:48:00Z">
                    <w:rPr/>
                  </w:rPrChange>
                </w:rPr>
                <w:t>7</w:t>
              </w:r>
            </w:ins>
            <w:r w:rsidRPr="00BD509D">
              <w:t xml:space="preserve"> +TT</w:t>
            </w:r>
          </w:p>
        </w:tc>
        <w:tc>
          <w:tcPr>
            <w:tcW w:w="856" w:type="dxa"/>
            <w:shd w:val="clear" w:color="auto" w:fill="auto"/>
          </w:tcPr>
          <w:p w14:paraId="2CB008F2" w14:textId="7C32FD3A" w:rsidR="001C420D" w:rsidRPr="00BD509D" w:rsidRDefault="001C420D" w:rsidP="001C420D">
            <w:pPr>
              <w:pStyle w:val="TAC"/>
            </w:pPr>
            <w:r w:rsidRPr="00BD509D">
              <w:t>-95.1</w:t>
            </w:r>
            <w:ins w:id="175" w:author="ZTE-Ma Zhifeng" w:date="2025-01-31T23:48:00Z">
              <w:r w:rsidRPr="001C420D">
                <w:rPr>
                  <w:vertAlign w:val="superscript"/>
                  <w:rPrChange w:id="176" w:author="ZTE-Ma Zhifeng" w:date="2025-01-31T23:49:00Z">
                    <w:rPr/>
                  </w:rPrChange>
                </w:rPr>
                <w:t>7</w:t>
              </w:r>
            </w:ins>
            <w:r w:rsidRPr="00BD509D">
              <w:t xml:space="preserve"> +TT</w:t>
            </w:r>
          </w:p>
        </w:tc>
        <w:tc>
          <w:tcPr>
            <w:tcW w:w="856" w:type="dxa"/>
            <w:shd w:val="clear" w:color="auto" w:fill="auto"/>
          </w:tcPr>
          <w:p w14:paraId="7853F32B" w14:textId="77777777" w:rsidR="001C420D" w:rsidRPr="00BD509D" w:rsidRDefault="001C420D" w:rsidP="001C420D">
            <w:pPr>
              <w:pStyle w:val="TAC"/>
            </w:pPr>
            <w:r w:rsidRPr="00BD509D">
              <w:t>-90.1 +TT</w:t>
            </w:r>
          </w:p>
        </w:tc>
        <w:tc>
          <w:tcPr>
            <w:tcW w:w="856" w:type="dxa"/>
          </w:tcPr>
          <w:p w14:paraId="47A4AEDC" w14:textId="77777777" w:rsidR="001C420D" w:rsidRPr="00BD509D" w:rsidRDefault="001C420D" w:rsidP="001C420D">
            <w:pPr>
              <w:pStyle w:val="TAC"/>
            </w:pPr>
          </w:p>
        </w:tc>
        <w:tc>
          <w:tcPr>
            <w:tcW w:w="856" w:type="dxa"/>
            <w:shd w:val="clear" w:color="auto" w:fill="auto"/>
          </w:tcPr>
          <w:p w14:paraId="13D4F9AD" w14:textId="77777777" w:rsidR="001C420D" w:rsidRPr="00BD509D" w:rsidRDefault="001C420D" w:rsidP="001C420D">
            <w:pPr>
              <w:pStyle w:val="TAC"/>
            </w:pPr>
          </w:p>
        </w:tc>
        <w:tc>
          <w:tcPr>
            <w:tcW w:w="856" w:type="dxa"/>
            <w:shd w:val="clear" w:color="auto" w:fill="auto"/>
          </w:tcPr>
          <w:p w14:paraId="6C7B2DD3" w14:textId="77777777" w:rsidR="001C420D" w:rsidRPr="00BD509D" w:rsidRDefault="001C420D" w:rsidP="001C420D">
            <w:pPr>
              <w:pStyle w:val="TAC"/>
            </w:pPr>
          </w:p>
        </w:tc>
        <w:tc>
          <w:tcPr>
            <w:tcW w:w="856" w:type="dxa"/>
          </w:tcPr>
          <w:p w14:paraId="4C99D889" w14:textId="77777777" w:rsidR="001C420D" w:rsidRPr="00BD509D" w:rsidRDefault="001C420D" w:rsidP="001C420D">
            <w:pPr>
              <w:pStyle w:val="TAC"/>
            </w:pPr>
          </w:p>
        </w:tc>
        <w:tc>
          <w:tcPr>
            <w:tcW w:w="856" w:type="dxa"/>
          </w:tcPr>
          <w:p w14:paraId="4514D45D" w14:textId="77777777" w:rsidR="001C420D" w:rsidRPr="00BD509D" w:rsidRDefault="001C420D" w:rsidP="001C420D">
            <w:pPr>
              <w:pStyle w:val="TAC"/>
            </w:pPr>
          </w:p>
        </w:tc>
        <w:tc>
          <w:tcPr>
            <w:tcW w:w="856" w:type="dxa"/>
            <w:shd w:val="clear" w:color="auto" w:fill="auto"/>
          </w:tcPr>
          <w:p w14:paraId="4B23D065" w14:textId="77777777" w:rsidR="001C420D" w:rsidRPr="00BD509D" w:rsidRDefault="001C420D" w:rsidP="001C420D">
            <w:pPr>
              <w:pStyle w:val="TAC"/>
            </w:pPr>
          </w:p>
        </w:tc>
        <w:tc>
          <w:tcPr>
            <w:tcW w:w="792" w:type="dxa"/>
            <w:vMerge/>
            <w:vAlign w:val="center"/>
          </w:tcPr>
          <w:p w14:paraId="37FEA003" w14:textId="77777777" w:rsidR="001C420D" w:rsidRPr="00BD509D" w:rsidRDefault="001C420D" w:rsidP="001C420D">
            <w:pPr>
              <w:pStyle w:val="TAC"/>
            </w:pPr>
          </w:p>
        </w:tc>
      </w:tr>
      <w:tr w:rsidR="001C420D" w:rsidRPr="00BD509D" w14:paraId="1756DB5E" w14:textId="77777777" w:rsidTr="00C03FA1">
        <w:trPr>
          <w:trHeight w:val="255"/>
        </w:trPr>
        <w:tc>
          <w:tcPr>
            <w:tcW w:w="973" w:type="dxa"/>
            <w:vMerge w:val="restart"/>
            <w:shd w:val="clear" w:color="auto" w:fill="auto"/>
            <w:vAlign w:val="center"/>
          </w:tcPr>
          <w:p w14:paraId="3B6CD73A" w14:textId="77777777" w:rsidR="001C420D" w:rsidRPr="00BD509D" w:rsidRDefault="001C420D" w:rsidP="001C420D">
            <w:pPr>
              <w:pStyle w:val="TAC"/>
              <w:rPr>
                <w:lang w:eastAsia="zh-CN"/>
              </w:rPr>
            </w:pPr>
            <w:r w:rsidRPr="00BD509D">
              <w:rPr>
                <w:lang w:eastAsia="zh-CN"/>
              </w:rPr>
              <w:t>n28</w:t>
            </w:r>
            <w:r w:rsidRPr="00BD509D">
              <w:rPr>
                <w:vertAlign w:val="superscript"/>
              </w:rPr>
              <w:t>6</w:t>
            </w:r>
          </w:p>
        </w:tc>
        <w:tc>
          <w:tcPr>
            <w:tcW w:w="630" w:type="dxa"/>
          </w:tcPr>
          <w:p w14:paraId="5989AEF9" w14:textId="77777777" w:rsidR="001C420D" w:rsidRPr="00BD509D" w:rsidRDefault="001C420D" w:rsidP="001C420D">
            <w:pPr>
              <w:pStyle w:val="TAC"/>
              <w:rPr>
                <w:rFonts w:eastAsia="MS Mincho"/>
              </w:rPr>
            </w:pPr>
            <w:r w:rsidRPr="00BD509D">
              <w:t>15</w:t>
            </w:r>
          </w:p>
        </w:tc>
        <w:tc>
          <w:tcPr>
            <w:tcW w:w="995" w:type="dxa"/>
            <w:shd w:val="clear" w:color="auto" w:fill="auto"/>
          </w:tcPr>
          <w:p w14:paraId="120A7DAC" w14:textId="77777777" w:rsidR="001C420D" w:rsidRPr="00BD509D" w:rsidRDefault="001C420D" w:rsidP="001C420D">
            <w:pPr>
              <w:pStyle w:val="TAC"/>
            </w:pPr>
            <w:r w:rsidRPr="00BD509D">
              <w:t>-102.6 +TT</w:t>
            </w:r>
          </w:p>
        </w:tc>
        <w:tc>
          <w:tcPr>
            <w:tcW w:w="856" w:type="dxa"/>
            <w:shd w:val="clear" w:color="auto" w:fill="auto"/>
          </w:tcPr>
          <w:p w14:paraId="3783E296" w14:textId="77777777" w:rsidR="001C420D" w:rsidRPr="00BD509D" w:rsidRDefault="001C420D" w:rsidP="001C420D">
            <w:pPr>
              <w:pStyle w:val="TAC"/>
            </w:pPr>
            <w:r w:rsidRPr="00BD509D">
              <w:t>-100.9 +TT</w:t>
            </w:r>
          </w:p>
        </w:tc>
        <w:tc>
          <w:tcPr>
            <w:tcW w:w="856" w:type="dxa"/>
            <w:shd w:val="clear" w:color="auto" w:fill="auto"/>
          </w:tcPr>
          <w:p w14:paraId="599869AF" w14:textId="77777777" w:rsidR="001C420D" w:rsidRPr="00BD509D" w:rsidRDefault="001C420D" w:rsidP="001C420D">
            <w:pPr>
              <w:pStyle w:val="TAC"/>
            </w:pPr>
            <w:r w:rsidRPr="00BD509D">
              <w:t>-97.9+ TT</w:t>
            </w:r>
          </w:p>
        </w:tc>
        <w:tc>
          <w:tcPr>
            <w:tcW w:w="856" w:type="dxa"/>
            <w:shd w:val="clear" w:color="auto" w:fill="auto"/>
          </w:tcPr>
          <w:p w14:paraId="471B4C92" w14:textId="77777777" w:rsidR="001C420D" w:rsidRPr="00BD509D" w:rsidRDefault="001C420D" w:rsidP="001C420D">
            <w:pPr>
              <w:pStyle w:val="TAC"/>
            </w:pPr>
            <w:r w:rsidRPr="00BD509D">
              <w:t>-95.9 +TT</w:t>
            </w:r>
          </w:p>
        </w:tc>
        <w:tc>
          <w:tcPr>
            <w:tcW w:w="856" w:type="dxa"/>
            <w:shd w:val="clear" w:color="auto" w:fill="auto"/>
          </w:tcPr>
          <w:p w14:paraId="7D554963" w14:textId="77777777" w:rsidR="001C420D" w:rsidRPr="00BD509D" w:rsidRDefault="001C420D" w:rsidP="001C420D">
            <w:pPr>
              <w:pStyle w:val="TAC"/>
            </w:pPr>
            <w:r w:rsidRPr="00BD509D">
              <w:t>-93.2 +TT</w:t>
            </w:r>
          </w:p>
        </w:tc>
        <w:tc>
          <w:tcPr>
            <w:tcW w:w="856" w:type="dxa"/>
          </w:tcPr>
          <w:p w14:paraId="4BED5EB0" w14:textId="77777777" w:rsidR="001C420D" w:rsidRPr="00BD509D" w:rsidRDefault="001C420D" w:rsidP="001C420D">
            <w:pPr>
              <w:pStyle w:val="TAC"/>
            </w:pPr>
          </w:p>
        </w:tc>
        <w:tc>
          <w:tcPr>
            <w:tcW w:w="856" w:type="dxa"/>
            <w:shd w:val="clear" w:color="auto" w:fill="auto"/>
          </w:tcPr>
          <w:p w14:paraId="6C566C5D" w14:textId="77777777" w:rsidR="001C420D" w:rsidRPr="00BD509D" w:rsidRDefault="001C420D" w:rsidP="001C420D">
            <w:pPr>
              <w:pStyle w:val="TAC"/>
            </w:pPr>
            <w:r w:rsidRPr="00BD509D">
              <w:t>-80.9 +TT</w:t>
            </w:r>
          </w:p>
        </w:tc>
        <w:tc>
          <w:tcPr>
            <w:tcW w:w="856" w:type="dxa"/>
            <w:shd w:val="clear" w:color="auto" w:fill="auto"/>
          </w:tcPr>
          <w:p w14:paraId="4A88113D" w14:textId="77777777" w:rsidR="001C420D" w:rsidRPr="00BD509D" w:rsidRDefault="001C420D" w:rsidP="001C420D">
            <w:pPr>
              <w:pStyle w:val="TAC"/>
            </w:pPr>
          </w:p>
        </w:tc>
        <w:tc>
          <w:tcPr>
            <w:tcW w:w="856" w:type="dxa"/>
          </w:tcPr>
          <w:p w14:paraId="610A28E6" w14:textId="77777777" w:rsidR="001C420D" w:rsidRPr="00BD509D" w:rsidRDefault="001C420D" w:rsidP="001C420D">
            <w:pPr>
              <w:pStyle w:val="TAC"/>
            </w:pPr>
          </w:p>
        </w:tc>
        <w:tc>
          <w:tcPr>
            <w:tcW w:w="856" w:type="dxa"/>
          </w:tcPr>
          <w:p w14:paraId="5DCFF44B" w14:textId="77777777" w:rsidR="001C420D" w:rsidRPr="00BD509D" w:rsidRDefault="001C420D" w:rsidP="001C420D">
            <w:pPr>
              <w:pStyle w:val="TAC"/>
            </w:pPr>
          </w:p>
        </w:tc>
        <w:tc>
          <w:tcPr>
            <w:tcW w:w="856" w:type="dxa"/>
            <w:shd w:val="clear" w:color="auto" w:fill="auto"/>
          </w:tcPr>
          <w:p w14:paraId="0DDBBAF0" w14:textId="77777777" w:rsidR="001C420D" w:rsidRPr="00BD509D" w:rsidRDefault="001C420D" w:rsidP="001C420D">
            <w:pPr>
              <w:pStyle w:val="TAC"/>
            </w:pPr>
          </w:p>
        </w:tc>
        <w:tc>
          <w:tcPr>
            <w:tcW w:w="792" w:type="dxa"/>
            <w:vMerge w:val="restart"/>
            <w:vAlign w:val="center"/>
          </w:tcPr>
          <w:p w14:paraId="419F4CEC" w14:textId="77777777" w:rsidR="001C420D" w:rsidRPr="00BD509D" w:rsidRDefault="001C420D" w:rsidP="001C420D">
            <w:pPr>
              <w:pStyle w:val="TAC"/>
            </w:pPr>
            <w:r w:rsidRPr="00BD509D">
              <w:t>FDD</w:t>
            </w:r>
          </w:p>
        </w:tc>
      </w:tr>
      <w:tr w:rsidR="001C420D" w:rsidRPr="00BD509D" w14:paraId="3AAF8E66" w14:textId="77777777" w:rsidTr="00C03FA1">
        <w:trPr>
          <w:trHeight w:val="255"/>
        </w:trPr>
        <w:tc>
          <w:tcPr>
            <w:tcW w:w="973" w:type="dxa"/>
            <w:vMerge/>
            <w:shd w:val="clear" w:color="auto" w:fill="auto"/>
            <w:vAlign w:val="center"/>
          </w:tcPr>
          <w:p w14:paraId="7A2A729F" w14:textId="77777777" w:rsidR="001C420D" w:rsidRPr="00BD509D" w:rsidRDefault="001C420D" w:rsidP="001C420D">
            <w:pPr>
              <w:pStyle w:val="TAC"/>
              <w:rPr>
                <w:lang w:eastAsia="zh-CN"/>
              </w:rPr>
            </w:pPr>
          </w:p>
        </w:tc>
        <w:tc>
          <w:tcPr>
            <w:tcW w:w="630" w:type="dxa"/>
          </w:tcPr>
          <w:p w14:paraId="497C36EC" w14:textId="77777777" w:rsidR="001C420D" w:rsidRPr="00BD509D" w:rsidRDefault="001C420D" w:rsidP="001C420D">
            <w:pPr>
              <w:pStyle w:val="TAC"/>
              <w:rPr>
                <w:rFonts w:eastAsia="MS Mincho"/>
              </w:rPr>
            </w:pPr>
            <w:r w:rsidRPr="00BD509D">
              <w:t>30</w:t>
            </w:r>
          </w:p>
        </w:tc>
        <w:tc>
          <w:tcPr>
            <w:tcW w:w="995" w:type="dxa"/>
            <w:shd w:val="clear" w:color="auto" w:fill="auto"/>
          </w:tcPr>
          <w:p w14:paraId="3D53CAA2" w14:textId="77777777" w:rsidR="001C420D" w:rsidRPr="00BD509D" w:rsidRDefault="001C420D" w:rsidP="001C420D">
            <w:pPr>
              <w:pStyle w:val="TAC"/>
            </w:pPr>
          </w:p>
        </w:tc>
        <w:tc>
          <w:tcPr>
            <w:tcW w:w="856" w:type="dxa"/>
            <w:shd w:val="clear" w:color="auto" w:fill="auto"/>
          </w:tcPr>
          <w:p w14:paraId="52918CF4" w14:textId="77777777" w:rsidR="001C420D" w:rsidRPr="00BD509D" w:rsidRDefault="001C420D" w:rsidP="001C420D">
            <w:pPr>
              <w:pStyle w:val="TAC"/>
            </w:pPr>
          </w:p>
        </w:tc>
        <w:tc>
          <w:tcPr>
            <w:tcW w:w="856" w:type="dxa"/>
            <w:shd w:val="clear" w:color="auto" w:fill="auto"/>
          </w:tcPr>
          <w:p w14:paraId="34D96042" w14:textId="77777777" w:rsidR="001C420D" w:rsidRPr="00BD509D" w:rsidRDefault="001C420D" w:rsidP="001C420D">
            <w:pPr>
              <w:pStyle w:val="TAC"/>
            </w:pPr>
            <w:r w:rsidRPr="00BD509D">
              <w:t>-98 +TT</w:t>
            </w:r>
          </w:p>
        </w:tc>
        <w:tc>
          <w:tcPr>
            <w:tcW w:w="856" w:type="dxa"/>
            <w:shd w:val="clear" w:color="auto" w:fill="auto"/>
          </w:tcPr>
          <w:p w14:paraId="124E81DF" w14:textId="77777777" w:rsidR="001C420D" w:rsidRPr="00BD509D" w:rsidRDefault="001C420D" w:rsidP="001C420D">
            <w:pPr>
              <w:pStyle w:val="TAC"/>
            </w:pPr>
            <w:r w:rsidRPr="00BD509D">
              <w:t>-96 +TT</w:t>
            </w:r>
          </w:p>
        </w:tc>
        <w:tc>
          <w:tcPr>
            <w:tcW w:w="856" w:type="dxa"/>
            <w:shd w:val="clear" w:color="auto" w:fill="auto"/>
          </w:tcPr>
          <w:p w14:paraId="68D8FCD6" w14:textId="77777777" w:rsidR="001C420D" w:rsidRPr="00BD509D" w:rsidRDefault="001C420D" w:rsidP="001C420D">
            <w:pPr>
              <w:pStyle w:val="TAC"/>
            </w:pPr>
            <w:r w:rsidRPr="00BD509D">
              <w:t>-93.4 +TT</w:t>
            </w:r>
          </w:p>
        </w:tc>
        <w:tc>
          <w:tcPr>
            <w:tcW w:w="856" w:type="dxa"/>
          </w:tcPr>
          <w:p w14:paraId="676879C1" w14:textId="77777777" w:rsidR="001C420D" w:rsidRPr="00BD509D" w:rsidRDefault="001C420D" w:rsidP="001C420D">
            <w:pPr>
              <w:pStyle w:val="TAC"/>
            </w:pPr>
          </w:p>
        </w:tc>
        <w:tc>
          <w:tcPr>
            <w:tcW w:w="856" w:type="dxa"/>
            <w:shd w:val="clear" w:color="auto" w:fill="auto"/>
          </w:tcPr>
          <w:p w14:paraId="2E13BD0D" w14:textId="77777777" w:rsidR="001C420D" w:rsidRPr="00BD509D" w:rsidRDefault="001C420D" w:rsidP="001C420D">
            <w:pPr>
              <w:pStyle w:val="TAC"/>
            </w:pPr>
            <w:r w:rsidRPr="00BD509D">
              <w:t>-81 +TT</w:t>
            </w:r>
          </w:p>
        </w:tc>
        <w:tc>
          <w:tcPr>
            <w:tcW w:w="856" w:type="dxa"/>
            <w:shd w:val="clear" w:color="auto" w:fill="auto"/>
          </w:tcPr>
          <w:p w14:paraId="464870B1" w14:textId="77777777" w:rsidR="001C420D" w:rsidRPr="00BD509D" w:rsidRDefault="001C420D" w:rsidP="001C420D">
            <w:pPr>
              <w:pStyle w:val="TAC"/>
            </w:pPr>
          </w:p>
        </w:tc>
        <w:tc>
          <w:tcPr>
            <w:tcW w:w="856" w:type="dxa"/>
          </w:tcPr>
          <w:p w14:paraId="64180F63" w14:textId="77777777" w:rsidR="001C420D" w:rsidRPr="00BD509D" w:rsidRDefault="001C420D" w:rsidP="001C420D">
            <w:pPr>
              <w:pStyle w:val="TAC"/>
            </w:pPr>
          </w:p>
        </w:tc>
        <w:tc>
          <w:tcPr>
            <w:tcW w:w="856" w:type="dxa"/>
          </w:tcPr>
          <w:p w14:paraId="0A13480C" w14:textId="77777777" w:rsidR="001C420D" w:rsidRPr="00BD509D" w:rsidRDefault="001C420D" w:rsidP="001C420D">
            <w:pPr>
              <w:pStyle w:val="TAC"/>
            </w:pPr>
          </w:p>
        </w:tc>
        <w:tc>
          <w:tcPr>
            <w:tcW w:w="856" w:type="dxa"/>
            <w:shd w:val="clear" w:color="auto" w:fill="auto"/>
          </w:tcPr>
          <w:p w14:paraId="20BFAA3C" w14:textId="77777777" w:rsidR="001C420D" w:rsidRPr="00BD509D" w:rsidRDefault="001C420D" w:rsidP="001C420D">
            <w:pPr>
              <w:pStyle w:val="TAC"/>
            </w:pPr>
          </w:p>
        </w:tc>
        <w:tc>
          <w:tcPr>
            <w:tcW w:w="792" w:type="dxa"/>
            <w:vMerge/>
            <w:vAlign w:val="center"/>
          </w:tcPr>
          <w:p w14:paraId="73F28A46" w14:textId="77777777" w:rsidR="001C420D" w:rsidRPr="00BD509D" w:rsidRDefault="001C420D" w:rsidP="001C420D">
            <w:pPr>
              <w:pStyle w:val="TAC"/>
            </w:pPr>
          </w:p>
        </w:tc>
      </w:tr>
      <w:tr w:rsidR="001C420D" w:rsidRPr="00BD509D" w:rsidDel="001C420D" w14:paraId="225580FA" w14:textId="60E241E3" w:rsidTr="00C03FA1">
        <w:trPr>
          <w:trHeight w:val="255"/>
          <w:del w:id="177" w:author="ZTE-Ma Zhifeng" w:date="2025-01-31T23:47:00Z"/>
        </w:trPr>
        <w:tc>
          <w:tcPr>
            <w:tcW w:w="973" w:type="dxa"/>
            <w:vMerge w:val="restart"/>
            <w:shd w:val="clear" w:color="auto" w:fill="auto"/>
            <w:vAlign w:val="center"/>
          </w:tcPr>
          <w:p w14:paraId="7BF6B957" w14:textId="21F90F9A" w:rsidR="001C420D" w:rsidRPr="00BD509D" w:rsidDel="001C420D" w:rsidRDefault="001C420D" w:rsidP="001C420D">
            <w:pPr>
              <w:pStyle w:val="TAC"/>
              <w:rPr>
                <w:del w:id="178" w:author="ZTE-Ma Zhifeng" w:date="2025-01-31T23:47:00Z"/>
              </w:rPr>
            </w:pPr>
            <w:del w:id="179" w:author="ZTE-Ma Zhifeng" w:date="2025-01-31T23:47:00Z">
              <w:r w:rsidRPr="00BD509D" w:rsidDel="001C420D">
                <w:delText>n25</w:delText>
              </w:r>
            </w:del>
          </w:p>
        </w:tc>
        <w:tc>
          <w:tcPr>
            <w:tcW w:w="630" w:type="dxa"/>
          </w:tcPr>
          <w:p w14:paraId="43313A16" w14:textId="05AD62BF" w:rsidR="001C420D" w:rsidRPr="00BD509D" w:rsidDel="001C420D" w:rsidRDefault="001C420D" w:rsidP="001C420D">
            <w:pPr>
              <w:pStyle w:val="TAC"/>
              <w:rPr>
                <w:del w:id="180" w:author="ZTE-Ma Zhifeng" w:date="2025-01-31T23:47:00Z"/>
                <w:rFonts w:eastAsia="MS Mincho"/>
              </w:rPr>
            </w:pPr>
            <w:del w:id="181" w:author="ZTE-Ma Zhifeng" w:date="2025-01-31T23:47:00Z">
              <w:r w:rsidRPr="00BD509D" w:rsidDel="001C420D">
                <w:rPr>
                  <w:lang w:eastAsia="zh-CN"/>
                </w:rPr>
                <w:delText>15</w:delText>
              </w:r>
            </w:del>
          </w:p>
        </w:tc>
        <w:tc>
          <w:tcPr>
            <w:tcW w:w="995" w:type="dxa"/>
            <w:shd w:val="clear" w:color="auto" w:fill="auto"/>
          </w:tcPr>
          <w:p w14:paraId="528E4505" w14:textId="67B1DC14" w:rsidR="001C420D" w:rsidRPr="00BD509D" w:rsidDel="001C420D" w:rsidRDefault="001C420D" w:rsidP="001C420D">
            <w:pPr>
              <w:pStyle w:val="TAC"/>
              <w:rPr>
                <w:del w:id="182" w:author="ZTE-Ma Zhifeng" w:date="2025-01-31T23:47:00Z"/>
              </w:rPr>
            </w:pPr>
          </w:p>
        </w:tc>
        <w:tc>
          <w:tcPr>
            <w:tcW w:w="856" w:type="dxa"/>
          </w:tcPr>
          <w:p w14:paraId="36FAA14A" w14:textId="54472778" w:rsidR="001C420D" w:rsidRPr="00BD509D" w:rsidDel="001C420D" w:rsidRDefault="001C420D" w:rsidP="001C420D">
            <w:pPr>
              <w:pStyle w:val="TAC"/>
              <w:rPr>
                <w:del w:id="183" w:author="ZTE-Ma Zhifeng" w:date="2025-01-31T23:47:00Z"/>
              </w:rPr>
            </w:pPr>
            <w:del w:id="184" w:author="ZTE-Ma Zhifeng" w:date="2025-01-31T23:47:00Z">
              <w:r w:rsidRPr="00BD509D" w:rsidDel="001C420D">
                <w:delText>-99.2</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480A70DE" w14:textId="0F5720B4" w:rsidR="001C420D" w:rsidRPr="00BD509D" w:rsidDel="001C420D" w:rsidRDefault="001C420D" w:rsidP="001C420D">
            <w:pPr>
              <w:pStyle w:val="TAC"/>
              <w:rPr>
                <w:del w:id="185" w:author="ZTE-Ma Zhifeng" w:date="2025-01-31T23:47:00Z"/>
                <w:lang w:eastAsia="zh-CN"/>
              </w:rPr>
            </w:pPr>
            <w:del w:id="186" w:author="ZTE-Ma Zhifeng" w:date="2025-01-31T23:47:00Z">
              <w:r w:rsidRPr="00BD509D" w:rsidDel="001C420D">
                <w:delText>-96.0</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5398DE72" w14:textId="59F4946F" w:rsidR="001C420D" w:rsidRPr="00BD509D" w:rsidDel="001C420D" w:rsidRDefault="001C420D" w:rsidP="001C420D">
            <w:pPr>
              <w:pStyle w:val="TAC"/>
              <w:rPr>
                <w:del w:id="187" w:author="ZTE-Ma Zhifeng" w:date="2025-01-31T23:47:00Z"/>
              </w:rPr>
            </w:pPr>
            <w:del w:id="188" w:author="ZTE-Ma Zhifeng" w:date="2025-01-31T23:47:00Z">
              <w:r w:rsidRPr="00BD509D" w:rsidDel="001C420D">
                <w:delText>-94.2</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2A9AA78A" w14:textId="3F10FF76" w:rsidR="001C420D" w:rsidRPr="00BD509D" w:rsidDel="001C420D" w:rsidRDefault="001C420D" w:rsidP="001C420D">
            <w:pPr>
              <w:pStyle w:val="TAC"/>
              <w:rPr>
                <w:del w:id="189" w:author="ZTE-Ma Zhifeng" w:date="2025-01-31T23:47:00Z"/>
              </w:rPr>
            </w:pPr>
            <w:del w:id="190" w:author="ZTE-Ma Zhifeng" w:date="2025-01-31T23:47:00Z">
              <w:r w:rsidRPr="00BD509D" w:rsidDel="001C420D">
                <w:delText>-93.0</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0A1A10BC" w14:textId="50831F7C" w:rsidR="001C420D" w:rsidRPr="00BD509D" w:rsidDel="001C420D" w:rsidRDefault="001C420D" w:rsidP="001C420D">
            <w:pPr>
              <w:pStyle w:val="TAC"/>
              <w:rPr>
                <w:del w:id="191" w:author="ZTE-Ma Zhifeng" w:date="2025-01-31T23:47:00Z"/>
              </w:rPr>
            </w:pPr>
            <w:del w:id="192" w:author="ZTE-Ma Zhifeng" w:date="2025-01-31T23:47:00Z">
              <w:r w:rsidRPr="00BD509D" w:rsidDel="001C420D">
                <w:rPr>
                  <w:rFonts w:eastAsia="PMingLiU"/>
                </w:rPr>
                <w:delText>-92.0 +TT</w:delText>
              </w:r>
            </w:del>
          </w:p>
        </w:tc>
        <w:tc>
          <w:tcPr>
            <w:tcW w:w="856" w:type="dxa"/>
          </w:tcPr>
          <w:p w14:paraId="2500A73C" w14:textId="454888B3" w:rsidR="001C420D" w:rsidRPr="00BD509D" w:rsidDel="001C420D" w:rsidRDefault="001C420D" w:rsidP="001C420D">
            <w:pPr>
              <w:pStyle w:val="TAC"/>
              <w:rPr>
                <w:del w:id="193" w:author="ZTE-Ma Zhifeng" w:date="2025-01-31T23:47:00Z"/>
              </w:rPr>
            </w:pPr>
            <w:del w:id="194" w:author="ZTE-Ma Zhifeng" w:date="2025-01-31T23:47:00Z">
              <w:r w:rsidRPr="00BD509D" w:rsidDel="001C420D">
                <w:rPr>
                  <w:rFonts w:eastAsia="PMingLiU"/>
                </w:rPr>
                <w:delText>-84.9 +TT</w:delText>
              </w:r>
            </w:del>
          </w:p>
        </w:tc>
        <w:tc>
          <w:tcPr>
            <w:tcW w:w="856" w:type="dxa"/>
            <w:shd w:val="clear" w:color="auto" w:fill="auto"/>
          </w:tcPr>
          <w:p w14:paraId="251C5F59" w14:textId="44389451" w:rsidR="001C420D" w:rsidRPr="00BD509D" w:rsidDel="001C420D" w:rsidRDefault="001C420D" w:rsidP="001C420D">
            <w:pPr>
              <w:pStyle w:val="TAC"/>
              <w:rPr>
                <w:del w:id="195" w:author="ZTE-Ma Zhifeng" w:date="2025-01-31T23:47:00Z"/>
              </w:rPr>
            </w:pPr>
            <w:del w:id="196" w:author="ZTE-Ma Zhifeng" w:date="2025-01-31T23:47:00Z">
              <w:r w:rsidRPr="00BD509D" w:rsidDel="001C420D">
                <w:rPr>
                  <w:rFonts w:eastAsia="PMingLiU"/>
                </w:rPr>
                <w:delText>-84.4 +TT</w:delText>
              </w:r>
            </w:del>
          </w:p>
        </w:tc>
        <w:tc>
          <w:tcPr>
            <w:tcW w:w="856" w:type="dxa"/>
            <w:shd w:val="clear" w:color="auto" w:fill="auto"/>
          </w:tcPr>
          <w:p w14:paraId="4C8295CC" w14:textId="67FF1B2E" w:rsidR="001C420D" w:rsidRPr="00BD509D" w:rsidDel="001C420D" w:rsidRDefault="001C420D" w:rsidP="001C420D">
            <w:pPr>
              <w:pStyle w:val="TAC"/>
              <w:rPr>
                <w:del w:id="197" w:author="ZTE-Ma Zhifeng" w:date="2025-01-31T23:47:00Z"/>
              </w:rPr>
            </w:pPr>
            <w:del w:id="198" w:author="ZTE-Ma Zhifeng" w:date="2025-01-31T23:47:00Z">
              <w:r w:rsidRPr="00BD509D" w:rsidDel="001C420D">
                <w:rPr>
                  <w:rFonts w:eastAsia="PMingLiU"/>
                </w:rPr>
                <w:delText>-82.2 +TT</w:delText>
              </w:r>
            </w:del>
          </w:p>
        </w:tc>
        <w:tc>
          <w:tcPr>
            <w:tcW w:w="856" w:type="dxa"/>
          </w:tcPr>
          <w:p w14:paraId="48B9A35A" w14:textId="0338C656" w:rsidR="001C420D" w:rsidRPr="00BD509D" w:rsidDel="001C420D" w:rsidRDefault="001C420D" w:rsidP="001C420D">
            <w:pPr>
              <w:pStyle w:val="TAC"/>
              <w:rPr>
                <w:del w:id="199" w:author="ZTE-Ma Zhifeng" w:date="2025-01-31T23:47:00Z"/>
              </w:rPr>
            </w:pPr>
            <w:del w:id="200" w:author="ZTE-Ma Zhifeng" w:date="2025-01-31T23:47:00Z">
              <w:r w:rsidRPr="00BD509D" w:rsidDel="001C420D">
                <w:rPr>
                  <w:rFonts w:eastAsia="PMingLiU"/>
                </w:rPr>
                <w:delText>-80.3+TT</w:delText>
              </w:r>
            </w:del>
          </w:p>
        </w:tc>
        <w:tc>
          <w:tcPr>
            <w:tcW w:w="856" w:type="dxa"/>
          </w:tcPr>
          <w:p w14:paraId="14BC9149" w14:textId="341D92E1" w:rsidR="001C420D" w:rsidRPr="00BD509D" w:rsidDel="001C420D" w:rsidRDefault="001C420D" w:rsidP="001C420D">
            <w:pPr>
              <w:pStyle w:val="TAC"/>
              <w:rPr>
                <w:del w:id="201" w:author="ZTE-Ma Zhifeng" w:date="2025-01-31T23:47:00Z"/>
              </w:rPr>
            </w:pPr>
          </w:p>
        </w:tc>
        <w:tc>
          <w:tcPr>
            <w:tcW w:w="792" w:type="dxa"/>
            <w:vMerge w:val="restart"/>
            <w:shd w:val="clear" w:color="auto" w:fill="auto"/>
            <w:vAlign w:val="center"/>
          </w:tcPr>
          <w:p w14:paraId="211E4BFA" w14:textId="1341DDAF" w:rsidR="001C420D" w:rsidRPr="00BD509D" w:rsidDel="001C420D" w:rsidRDefault="001C420D" w:rsidP="001C420D">
            <w:pPr>
              <w:pStyle w:val="TAC"/>
              <w:rPr>
                <w:del w:id="202" w:author="ZTE-Ma Zhifeng" w:date="2025-01-31T23:47:00Z"/>
              </w:rPr>
            </w:pPr>
            <w:del w:id="203" w:author="ZTE-Ma Zhifeng" w:date="2025-01-31T23:47:00Z">
              <w:r w:rsidRPr="00BD509D" w:rsidDel="001C420D">
                <w:delText>FDD</w:delText>
              </w:r>
            </w:del>
          </w:p>
        </w:tc>
      </w:tr>
      <w:tr w:rsidR="001C420D" w:rsidRPr="00BD509D" w:rsidDel="001C420D" w14:paraId="0BECE8AC" w14:textId="445B66D6" w:rsidTr="00C03FA1">
        <w:trPr>
          <w:trHeight w:val="255"/>
          <w:del w:id="204" w:author="ZTE-Ma Zhifeng" w:date="2025-01-31T23:47:00Z"/>
        </w:trPr>
        <w:tc>
          <w:tcPr>
            <w:tcW w:w="973" w:type="dxa"/>
            <w:vMerge/>
            <w:shd w:val="clear" w:color="auto" w:fill="auto"/>
            <w:vAlign w:val="center"/>
          </w:tcPr>
          <w:p w14:paraId="4541B16A" w14:textId="63068DF6" w:rsidR="001C420D" w:rsidRPr="00BD509D" w:rsidDel="001C420D" w:rsidRDefault="001C420D" w:rsidP="001C420D">
            <w:pPr>
              <w:pStyle w:val="TAC"/>
              <w:rPr>
                <w:del w:id="205" w:author="ZTE-Ma Zhifeng" w:date="2025-01-31T23:47:00Z"/>
                <w:lang w:eastAsia="zh-CN"/>
              </w:rPr>
            </w:pPr>
          </w:p>
        </w:tc>
        <w:tc>
          <w:tcPr>
            <w:tcW w:w="630" w:type="dxa"/>
          </w:tcPr>
          <w:p w14:paraId="04400B00" w14:textId="26A2F1E5" w:rsidR="001C420D" w:rsidRPr="00BD509D" w:rsidDel="001C420D" w:rsidRDefault="001C420D" w:rsidP="001C420D">
            <w:pPr>
              <w:pStyle w:val="TAC"/>
              <w:rPr>
                <w:del w:id="206" w:author="ZTE-Ma Zhifeng" w:date="2025-01-31T23:47:00Z"/>
              </w:rPr>
            </w:pPr>
            <w:del w:id="207" w:author="ZTE-Ma Zhifeng" w:date="2025-01-31T23:47:00Z">
              <w:r w:rsidRPr="00BD509D" w:rsidDel="001C420D">
                <w:rPr>
                  <w:lang w:eastAsia="zh-CN"/>
                </w:rPr>
                <w:delText>30</w:delText>
              </w:r>
            </w:del>
          </w:p>
        </w:tc>
        <w:tc>
          <w:tcPr>
            <w:tcW w:w="995" w:type="dxa"/>
            <w:shd w:val="clear" w:color="auto" w:fill="auto"/>
          </w:tcPr>
          <w:p w14:paraId="27F2AA29" w14:textId="5426969D" w:rsidR="001C420D" w:rsidRPr="00BD509D" w:rsidDel="001C420D" w:rsidRDefault="001C420D" w:rsidP="001C420D">
            <w:pPr>
              <w:pStyle w:val="TAC"/>
              <w:rPr>
                <w:del w:id="208" w:author="ZTE-Ma Zhifeng" w:date="2025-01-31T23:47:00Z"/>
              </w:rPr>
            </w:pPr>
          </w:p>
        </w:tc>
        <w:tc>
          <w:tcPr>
            <w:tcW w:w="856" w:type="dxa"/>
          </w:tcPr>
          <w:p w14:paraId="2376B259" w14:textId="676CD641" w:rsidR="001C420D" w:rsidRPr="00BD509D" w:rsidDel="001C420D" w:rsidRDefault="001C420D" w:rsidP="001C420D">
            <w:pPr>
              <w:pStyle w:val="TAC"/>
              <w:rPr>
                <w:del w:id="209" w:author="ZTE-Ma Zhifeng" w:date="2025-01-31T23:47:00Z"/>
              </w:rPr>
            </w:pPr>
          </w:p>
        </w:tc>
        <w:tc>
          <w:tcPr>
            <w:tcW w:w="856" w:type="dxa"/>
            <w:shd w:val="clear" w:color="auto" w:fill="auto"/>
          </w:tcPr>
          <w:p w14:paraId="1BA4D6CD" w14:textId="2FA1A424" w:rsidR="001C420D" w:rsidRPr="00BD509D" w:rsidDel="001C420D" w:rsidRDefault="001C420D" w:rsidP="001C420D">
            <w:pPr>
              <w:pStyle w:val="TAC"/>
              <w:rPr>
                <w:del w:id="210" w:author="ZTE-Ma Zhifeng" w:date="2025-01-31T23:47:00Z"/>
              </w:rPr>
            </w:pPr>
            <w:del w:id="211" w:author="ZTE-Ma Zhifeng" w:date="2025-01-31T23:47:00Z">
              <w:r w:rsidRPr="00BD509D" w:rsidDel="001C420D">
                <w:delText>-96.3</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1DD1417A" w14:textId="7FB4B48C" w:rsidR="001C420D" w:rsidRPr="00BD509D" w:rsidDel="001C420D" w:rsidRDefault="001C420D" w:rsidP="001C420D">
            <w:pPr>
              <w:pStyle w:val="TAC"/>
              <w:rPr>
                <w:del w:id="212" w:author="ZTE-Ma Zhifeng" w:date="2025-01-31T23:47:00Z"/>
              </w:rPr>
            </w:pPr>
            <w:del w:id="213" w:author="ZTE-Ma Zhifeng" w:date="2025-01-31T23:47:00Z">
              <w:r w:rsidRPr="00BD509D" w:rsidDel="001C420D">
                <w:delText>-94.3</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7FC9B856" w14:textId="730B1119" w:rsidR="001C420D" w:rsidRPr="00BD509D" w:rsidDel="001C420D" w:rsidRDefault="001C420D" w:rsidP="001C420D">
            <w:pPr>
              <w:pStyle w:val="TAC"/>
              <w:rPr>
                <w:del w:id="214" w:author="ZTE-Ma Zhifeng" w:date="2025-01-31T23:47:00Z"/>
              </w:rPr>
            </w:pPr>
            <w:del w:id="215" w:author="ZTE-Ma Zhifeng" w:date="2025-01-31T23:47:00Z">
              <w:r w:rsidRPr="00BD509D" w:rsidDel="001C420D">
                <w:delText>-93.2</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78B1C555" w14:textId="18DEB433" w:rsidR="001C420D" w:rsidRPr="00BD509D" w:rsidDel="001C420D" w:rsidRDefault="001C420D" w:rsidP="001C420D">
            <w:pPr>
              <w:pStyle w:val="TAC"/>
              <w:rPr>
                <w:del w:id="216" w:author="ZTE-Ma Zhifeng" w:date="2025-01-31T23:47:00Z"/>
              </w:rPr>
            </w:pPr>
            <w:del w:id="217" w:author="ZTE-Ma Zhifeng" w:date="2025-01-31T23:47:00Z">
              <w:r w:rsidRPr="00BD509D" w:rsidDel="001C420D">
                <w:rPr>
                  <w:rFonts w:eastAsia="PMingLiU"/>
                </w:rPr>
                <w:delText>-92.1 +TT</w:delText>
              </w:r>
            </w:del>
          </w:p>
        </w:tc>
        <w:tc>
          <w:tcPr>
            <w:tcW w:w="856" w:type="dxa"/>
          </w:tcPr>
          <w:p w14:paraId="56EC4517" w14:textId="3728C28A" w:rsidR="001C420D" w:rsidRPr="00BD509D" w:rsidDel="001C420D" w:rsidRDefault="001C420D" w:rsidP="001C420D">
            <w:pPr>
              <w:pStyle w:val="TAC"/>
              <w:rPr>
                <w:del w:id="218" w:author="ZTE-Ma Zhifeng" w:date="2025-01-31T23:47:00Z"/>
              </w:rPr>
            </w:pPr>
            <w:del w:id="219" w:author="ZTE-Ma Zhifeng" w:date="2025-01-31T23:47:00Z">
              <w:r w:rsidRPr="00BD509D" w:rsidDel="001C420D">
                <w:rPr>
                  <w:rFonts w:eastAsia="PMingLiU"/>
                </w:rPr>
                <w:delText>-85.0 +TT</w:delText>
              </w:r>
            </w:del>
          </w:p>
        </w:tc>
        <w:tc>
          <w:tcPr>
            <w:tcW w:w="856" w:type="dxa"/>
            <w:shd w:val="clear" w:color="auto" w:fill="auto"/>
          </w:tcPr>
          <w:p w14:paraId="41235CE5" w14:textId="1598D424" w:rsidR="001C420D" w:rsidRPr="00BD509D" w:rsidDel="001C420D" w:rsidRDefault="001C420D" w:rsidP="001C420D">
            <w:pPr>
              <w:pStyle w:val="TAC"/>
              <w:rPr>
                <w:del w:id="220" w:author="ZTE-Ma Zhifeng" w:date="2025-01-31T23:47:00Z"/>
              </w:rPr>
            </w:pPr>
            <w:del w:id="221" w:author="ZTE-Ma Zhifeng" w:date="2025-01-31T23:47:00Z">
              <w:r w:rsidRPr="00BD509D" w:rsidDel="001C420D">
                <w:rPr>
                  <w:rFonts w:eastAsia="PMingLiU"/>
                </w:rPr>
                <w:delText>-84.5 +TT</w:delText>
              </w:r>
            </w:del>
          </w:p>
        </w:tc>
        <w:tc>
          <w:tcPr>
            <w:tcW w:w="856" w:type="dxa"/>
            <w:shd w:val="clear" w:color="auto" w:fill="auto"/>
          </w:tcPr>
          <w:p w14:paraId="04AF995B" w14:textId="14F56EB4" w:rsidR="001C420D" w:rsidRPr="00BD509D" w:rsidDel="001C420D" w:rsidRDefault="001C420D" w:rsidP="001C420D">
            <w:pPr>
              <w:pStyle w:val="TAC"/>
              <w:rPr>
                <w:del w:id="222" w:author="ZTE-Ma Zhifeng" w:date="2025-01-31T23:47:00Z"/>
              </w:rPr>
            </w:pPr>
            <w:del w:id="223" w:author="ZTE-Ma Zhifeng" w:date="2025-01-31T23:47:00Z">
              <w:r w:rsidRPr="00BD509D" w:rsidDel="001C420D">
                <w:rPr>
                  <w:rFonts w:eastAsia="PMingLiU"/>
                </w:rPr>
                <w:delText>-82.3 +TT</w:delText>
              </w:r>
            </w:del>
          </w:p>
        </w:tc>
        <w:tc>
          <w:tcPr>
            <w:tcW w:w="856" w:type="dxa"/>
          </w:tcPr>
          <w:p w14:paraId="5F9AFB91" w14:textId="140EDB93" w:rsidR="001C420D" w:rsidRPr="00BD509D" w:rsidDel="001C420D" w:rsidRDefault="001C420D" w:rsidP="001C420D">
            <w:pPr>
              <w:pStyle w:val="TAC"/>
              <w:rPr>
                <w:del w:id="224" w:author="ZTE-Ma Zhifeng" w:date="2025-01-31T23:47:00Z"/>
              </w:rPr>
            </w:pPr>
            <w:del w:id="225" w:author="ZTE-Ma Zhifeng" w:date="2025-01-31T23:47:00Z">
              <w:r w:rsidRPr="00BD509D" w:rsidDel="001C420D">
                <w:rPr>
                  <w:rFonts w:eastAsia="PMingLiU"/>
                </w:rPr>
                <w:delText>-80.4 +TT</w:delText>
              </w:r>
            </w:del>
          </w:p>
        </w:tc>
        <w:tc>
          <w:tcPr>
            <w:tcW w:w="856" w:type="dxa"/>
          </w:tcPr>
          <w:p w14:paraId="57B1DCC4" w14:textId="190A56B2" w:rsidR="001C420D" w:rsidRPr="00BD509D" w:rsidDel="001C420D" w:rsidRDefault="001C420D" w:rsidP="001C420D">
            <w:pPr>
              <w:pStyle w:val="TAC"/>
              <w:rPr>
                <w:del w:id="226" w:author="ZTE-Ma Zhifeng" w:date="2025-01-31T23:47:00Z"/>
              </w:rPr>
            </w:pPr>
          </w:p>
        </w:tc>
        <w:tc>
          <w:tcPr>
            <w:tcW w:w="792" w:type="dxa"/>
            <w:vMerge/>
            <w:shd w:val="clear" w:color="auto" w:fill="auto"/>
            <w:vAlign w:val="center"/>
          </w:tcPr>
          <w:p w14:paraId="5D6F250A" w14:textId="3CAC984C" w:rsidR="001C420D" w:rsidRPr="00BD509D" w:rsidDel="001C420D" w:rsidRDefault="001C420D" w:rsidP="001C420D">
            <w:pPr>
              <w:pStyle w:val="TAC"/>
              <w:rPr>
                <w:del w:id="227" w:author="ZTE-Ma Zhifeng" w:date="2025-01-31T23:47:00Z"/>
              </w:rPr>
            </w:pPr>
          </w:p>
        </w:tc>
      </w:tr>
      <w:tr w:rsidR="001C420D" w:rsidRPr="00BD509D" w:rsidDel="001C420D" w14:paraId="054B38DA" w14:textId="2CE71B49" w:rsidTr="00C03FA1">
        <w:trPr>
          <w:trHeight w:val="255"/>
          <w:del w:id="228" w:author="ZTE-Ma Zhifeng" w:date="2025-01-31T23:47:00Z"/>
        </w:trPr>
        <w:tc>
          <w:tcPr>
            <w:tcW w:w="973" w:type="dxa"/>
            <w:vMerge/>
            <w:shd w:val="clear" w:color="auto" w:fill="auto"/>
            <w:vAlign w:val="center"/>
          </w:tcPr>
          <w:p w14:paraId="1AA6C183" w14:textId="018507AC" w:rsidR="001C420D" w:rsidRPr="00BD509D" w:rsidDel="001C420D" w:rsidRDefault="001C420D" w:rsidP="001C420D">
            <w:pPr>
              <w:pStyle w:val="TAC"/>
              <w:rPr>
                <w:del w:id="229" w:author="ZTE-Ma Zhifeng" w:date="2025-01-31T23:47:00Z"/>
                <w:lang w:eastAsia="zh-CN"/>
              </w:rPr>
            </w:pPr>
          </w:p>
        </w:tc>
        <w:tc>
          <w:tcPr>
            <w:tcW w:w="630" w:type="dxa"/>
          </w:tcPr>
          <w:p w14:paraId="0A5A8CD2" w14:textId="4E60474F" w:rsidR="001C420D" w:rsidRPr="00BD509D" w:rsidDel="001C420D" w:rsidRDefault="001C420D" w:rsidP="001C420D">
            <w:pPr>
              <w:pStyle w:val="TAC"/>
              <w:rPr>
                <w:del w:id="230" w:author="ZTE-Ma Zhifeng" w:date="2025-01-31T23:47:00Z"/>
              </w:rPr>
            </w:pPr>
            <w:del w:id="231" w:author="ZTE-Ma Zhifeng" w:date="2025-01-31T23:47:00Z">
              <w:r w:rsidRPr="00BD509D" w:rsidDel="001C420D">
                <w:rPr>
                  <w:lang w:eastAsia="zh-CN"/>
                </w:rPr>
                <w:delText>60</w:delText>
              </w:r>
            </w:del>
          </w:p>
        </w:tc>
        <w:tc>
          <w:tcPr>
            <w:tcW w:w="995" w:type="dxa"/>
            <w:shd w:val="clear" w:color="auto" w:fill="auto"/>
          </w:tcPr>
          <w:p w14:paraId="4ED8F9AD" w14:textId="5E9C7518" w:rsidR="001C420D" w:rsidRPr="00BD509D" w:rsidDel="001C420D" w:rsidRDefault="001C420D" w:rsidP="001C420D">
            <w:pPr>
              <w:pStyle w:val="TAC"/>
              <w:rPr>
                <w:del w:id="232" w:author="ZTE-Ma Zhifeng" w:date="2025-01-31T23:47:00Z"/>
              </w:rPr>
            </w:pPr>
          </w:p>
        </w:tc>
        <w:tc>
          <w:tcPr>
            <w:tcW w:w="856" w:type="dxa"/>
          </w:tcPr>
          <w:p w14:paraId="74EF542F" w14:textId="3344F9EE" w:rsidR="001C420D" w:rsidRPr="00BD509D" w:rsidDel="001C420D" w:rsidRDefault="001C420D" w:rsidP="001C420D">
            <w:pPr>
              <w:pStyle w:val="TAC"/>
              <w:rPr>
                <w:del w:id="233" w:author="ZTE-Ma Zhifeng" w:date="2025-01-31T23:47:00Z"/>
              </w:rPr>
            </w:pPr>
          </w:p>
        </w:tc>
        <w:tc>
          <w:tcPr>
            <w:tcW w:w="856" w:type="dxa"/>
            <w:shd w:val="clear" w:color="auto" w:fill="auto"/>
          </w:tcPr>
          <w:p w14:paraId="1C7D9653" w14:textId="0E6AF18E" w:rsidR="001C420D" w:rsidRPr="00BD509D" w:rsidDel="001C420D" w:rsidRDefault="001C420D" w:rsidP="001C420D">
            <w:pPr>
              <w:pStyle w:val="TAC"/>
              <w:rPr>
                <w:del w:id="234" w:author="ZTE-Ma Zhifeng" w:date="2025-01-31T23:47:00Z"/>
              </w:rPr>
            </w:pPr>
            <w:del w:id="235" w:author="ZTE-Ma Zhifeng" w:date="2025-01-31T23:47:00Z">
              <w:r w:rsidRPr="00BD509D" w:rsidDel="001C420D">
                <w:delText>-96.7</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18FC9C63" w14:textId="7F446BFC" w:rsidR="001C420D" w:rsidRPr="00BD509D" w:rsidDel="001C420D" w:rsidRDefault="001C420D" w:rsidP="001C420D">
            <w:pPr>
              <w:pStyle w:val="TAC"/>
              <w:rPr>
                <w:del w:id="236" w:author="ZTE-Ma Zhifeng" w:date="2025-01-31T23:47:00Z"/>
              </w:rPr>
            </w:pPr>
            <w:del w:id="237" w:author="ZTE-Ma Zhifeng" w:date="2025-01-31T23:47:00Z">
              <w:r w:rsidRPr="00BD509D" w:rsidDel="001C420D">
                <w:delText>-94.6</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2E083837" w14:textId="19757BF6" w:rsidR="001C420D" w:rsidRPr="00BD509D" w:rsidDel="001C420D" w:rsidRDefault="001C420D" w:rsidP="001C420D">
            <w:pPr>
              <w:pStyle w:val="TAC"/>
              <w:rPr>
                <w:del w:id="238" w:author="ZTE-Ma Zhifeng" w:date="2025-01-31T23:47:00Z"/>
              </w:rPr>
            </w:pPr>
            <w:del w:id="239" w:author="ZTE-Ma Zhifeng" w:date="2025-01-31T23:47:00Z">
              <w:r w:rsidRPr="00BD509D" w:rsidDel="001C420D">
                <w:delText>-93.4</w:delText>
              </w:r>
              <w:r w:rsidRPr="00BD509D" w:rsidDel="001C420D">
                <w:rPr>
                  <w:rFonts w:cs="Arial"/>
                  <w:szCs w:val="18"/>
                </w:rPr>
                <w:delText xml:space="preserve"> </w:delText>
              </w:r>
              <w:r w:rsidRPr="00BD509D" w:rsidDel="001C420D">
                <w:delText>+TT</w:delText>
              </w:r>
            </w:del>
          </w:p>
        </w:tc>
        <w:tc>
          <w:tcPr>
            <w:tcW w:w="856" w:type="dxa"/>
            <w:shd w:val="clear" w:color="auto" w:fill="auto"/>
          </w:tcPr>
          <w:p w14:paraId="0C615CF1" w14:textId="58867184" w:rsidR="001C420D" w:rsidRPr="00BD509D" w:rsidDel="001C420D" w:rsidRDefault="001C420D" w:rsidP="001C420D">
            <w:pPr>
              <w:pStyle w:val="TAC"/>
              <w:rPr>
                <w:del w:id="240" w:author="ZTE-Ma Zhifeng" w:date="2025-01-31T23:47:00Z"/>
              </w:rPr>
            </w:pPr>
            <w:del w:id="241" w:author="ZTE-Ma Zhifeng" w:date="2025-01-31T23:47:00Z">
              <w:r w:rsidRPr="00BD509D" w:rsidDel="001C420D">
                <w:rPr>
                  <w:rFonts w:eastAsia="PMingLiU"/>
                </w:rPr>
                <w:delText>-92.3 +TT</w:delText>
              </w:r>
            </w:del>
          </w:p>
        </w:tc>
        <w:tc>
          <w:tcPr>
            <w:tcW w:w="856" w:type="dxa"/>
          </w:tcPr>
          <w:p w14:paraId="0E373D8E" w14:textId="603DAF89" w:rsidR="001C420D" w:rsidRPr="00BD509D" w:rsidDel="001C420D" w:rsidRDefault="001C420D" w:rsidP="001C420D">
            <w:pPr>
              <w:pStyle w:val="TAC"/>
              <w:rPr>
                <w:del w:id="242" w:author="ZTE-Ma Zhifeng" w:date="2025-01-31T23:47:00Z"/>
              </w:rPr>
            </w:pPr>
            <w:del w:id="243" w:author="ZTE-Ma Zhifeng" w:date="2025-01-31T23:47:00Z">
              <w:r w:rsidRPr="00BD509D" w:rsidDel="001C420D">
                <w:rPr>
                  <w:rFonts w:eastAsia="PMingLiU"/>
                </w:rPr>
                <w:delText>-85.1 +TT</w:delText>
              </w:r>
            </w:del>
          </w:p>
        </w:tc>
        <w:tc>
          <w:tcPr>
            <w:tcW w:w="856" w:type="dxa"/>
            <w:shd w:val="clear" w:color="auto" w:fill="auto"/>
          </w:tcPr>
          <w:p w14:paraId="7841264E" w14:textId="1AB2A3A7" w:rsidR="001C420D" w:rsidRPr="00BD509D" w:rsidDel="001C420D" w:rsidRDefault="001C420D" w:rsidP="001C420D">
            <w:pPr>
              <w:pStyle w:val="TAC"/>
              <w:rPr>
                <w:del w:id="244" w:author="ZTE-Ma Zhifeng" w:date="2025-01-31T23:47:00Z"/>
              </w:rPr>
            </w:pPr>
            <w:del w:id="245" w:author="ZTE-Ma Zhifeng" w:date="2025-01-31T23:47:00Z">
              <w:r w:rsidRPr="00BD509D" w:rsidDel="001C420D">
                <w:rPr>
                  <w:rFonts w:eastAsia="PMingLiU"/>
                </w:rPr>
                <w:delText>-84.6 +TT</w:delText>
              </w:r>
            </w:del>
          </w:p>
        </w:tc>
        <w:tc>
          <w:tcPr>
            <w:tcW w:w="856" w:type="dxa"/>
            <w:shd w:val="clear" w:color="auto" w:fill="auto"/>
          </w:tcPr>
          <w:p w14:paraId="7667879A" w14:textId="0649B223" w:rsidR="001C420D" w:rsidRPr="00BD509D" w:rsidDel="001C420D" w:rsidRDefault="001C420D" w:rsidP="001C420D">
            <w:pPr>
              <w:pStyle w:val="TAC"/>
              <w:rPr>
                <w:del w:id="246" w:author="ZTE-Ma Zhifeng" w:date="2025-01-31T23:47:00Z"/>
              </w:rPr>
            </w:pPr>
            <w:del w:id="247" w:author="ZTE-Ma Zhifeng" w:date="2025-01-31T23:47:00Z">
              <w:r w:rsidRPr="00BD509D" w:rsidDel="001C420D">
                <w:rPr>
                  <w:rFonts w:eastAsia="PMingLiU"/>
                </w:rPr>
                <w:delText>-82.4 +TT</w:delText>
              </w:r>
            </w:del>
          </w:p>
        </w:tc>
        <w:tc>
          <w:tcPr>
            <w:tcW w:w="856" w:type="dxa"/>
          </w:tcPr>
          <w:p w14:paraId="7CCA1627" w14:textId="3EC66CC0" w:rsidR="001C420D" w:rsidRPr="00BD509D" w:rsidDel="001C420D" w:rsidRDefault="001C420D" w:rsidP="001C420D">
            <w:pPr>
              <w:pStyle w:val="TAC"/>
              <w:rPr>
                <w:del w:id="248" w:author="ZTE-Ma Zhifeng" w:date="2025-01-31T23:47:00Z"/>
              </w:rPr>
            </w:pPr>
            <w:del w:id="249" w:author="ZTE-Ma Zhifeng" w:date="2025-01-31T23:47:00Z">
              <w:r w:rsidRPr="00BD509D" w:rsidDel="001C420D">
                <w:rPr>
                  <w:rFonts w:eastAsia="PMingLiU"/>
                </w:rPr>
                <w:delText>-80.5 +TT</w:delText>
              </w:r>
            </w:del>
          </w:p>
        </w:tc>
        <w:tc>
          <w:tcPr>
            <w:tcW w:w="856" w:type="dxa"/>
          </w:tcPr>
          <w:p w14:paraId="6FC0D611" w14:textId="5D46E807" w:rsidR="001C420D" w:rsidRPr="00BD509D" w:rsidDel="001C420D" w:rsidRDefault="001C420D" w:rsidP="001C420D">
            <w:pPr>
              <w:pStyle w:val="TAC"/>
              <w:rPr>
                <w:del w:id="250" w:author="ZTE-Ma Zhifeng" w:date="2025-01-31T23:47:00Z"/>
              </w:rPr>
            </w:pPr>
          </w:p>
        </w:tc>
        <w:tc>
          <w:tcPr>
            <w:tcW w:w="792" w:type="dxa"/>
            <w:vMerge/>
            <w:shd w:val="clear" w:color="auto" w:fill="auto"/>
            <w:vAlign w:val="center"/>
          </w:tcPr>
          <w:p w14:paraId="53E14CC6" w14:textId="04402C10" w:rsidR="001C420D" w:rsidRPr="00BD509D" w:rsidDel="001C420D" w:rsidRDefault="001C420D" w:rsidP="001C420D">
            <w:pPr>
              <w:pStyle w:val="TAC"/>
              <w:rPr>
                <w:del w:id="251" w:author="ZTE-Ma Zhifeng" w:date="2025-01-31T23:47:00Z"/>
              </w:rPr>
            </w:pPr>
          </w:p>
        </w:tc>
      </w:tr>
      <w:tr w:rsidR="001C420D" w:rsidRPr="00BD509D" w14:paraId="4390A224" w14:textId="77777777" w:rsidTr="00C03FA1">
        <w:trPr>
          <w:trHeight w:val="255"/>
        </w:trPr>
        <w:tc>
          <w:tcPr>
            <w:tcW w:w="973" w:type="dxa"/>
            <w:vMerge w:val="restart"/>
            <w:shd w:val="clear" w:color="auto" w:fill="auto"/>
            <w:vAlign w:val="center"/>
          </w:tcPr>
          <w:p w14:paraId="31D0AC68" w14:textId="77777777" w:rsidR="001C420D" w:rsidRPr="00BD509D" w:rsidRDefault="001C420D" w:rsidP="001C420D">
            <w:pPr>
              <w:pStyle w:val="TAC"/>
            </w:pPr>
            <w:r w:rsidRPr="00BD509D">
              <w:t>n30</w:t>
            </w:r>
          </w:p>
        </w:tc>
        <w:tc>
          <w:tcPr>
            <w:tcW w:w="630" w:type="dxa"/>
          </w:tcPr>
          <w:p w14:paraId="2D72E7E0" w14:textId="77777777" w:rsidR="001C420D" w:rsidRPr="00BD509D" w:rsidRDefault="001C420D" w:rsidP="001C420D">
            <w:pPr>
              <w:pStyle w:val="TAC"/>
              <w:rPr>
                <w:rFonts w:eastAsia="MS Mincho"/>
              </w:rPr>
            </w:pPr>
            <w:r w:rsidRPr="00BD509D">
              <w:rPr>
                <w:rFonts w:eastAsia="MS Mincho"/>
              </w:rPr>
              <w:t>15</w:t>
            </w:r>
          </w:p>
        </w:tc>
        <w:tc>
          <w:tcPr>
            <w:tcW w:w="995" w:type="dxa"/>
            <w:shd w:val="clear" w:color="auto" w:fill="auto"/>
          </w:tcPr>
          <w:p w14:paraId="2C364AE7" w14:textId="77777777" w:rsidR="001C420D" w:rsidRPr="00BD509D" w:rsidRDefault="001C420D" w:rsidP="001C420D">
            <w:pPr>
              <w:pStyle w:val="TAC"/>
            </w:pPr>
          </w:p>
        </w:tc>
        <w:tc>
          <w:tcPr>
            <w:tcW w:w="856" w:type="dxa"/>
            <w:shd w:val="clear" w:color="auto" w:fill="auto"/>
          </w:tcPr>
          <w:p w14:paraId="39E4412E" w14:textId="77777777" w:rsidR="001C420D" w:rsidRPr="00BD509D" w:rsidRDefault="001C420D" w:rsidP="001C420D">
            <w:pPr>
              <w:pStyle w:val="TAC"/>
            </w:pPr>
            <w:r w:rsidRPr="00BD509D">
              <w:t>-101.7 +TT</w:t>
            </w:r>
          </w:p>
        </w:tc>
        <w:tc>
          <w:tcPr>
            <w:tcW w:w="856" w:type="dxa"/>
            <w:shd w:val="clear" w:color="auto" w:fill="auto"/>
          </w:tcPr>
          <w:p w14:paraId="04A56392" w14:textId="77777777" w:rsidR="001C420D" w:rsidRPr="00BD509D" w:rsidRDefault="001C420D" w:rsidP="001C420D">
            <w:pPr>
              <w:pStyle w:val="TAC"/>
              <w:rPr>
                <w:lang w:eastAsia="zh-CN"/>
              </w:rPr>
            </w:pPr>
            <w:r w:rsidRPr="00BD509D">
              <w:t>-98.5 +TT</w:t>
            </w:r>
          </w:p>
        </w:tc>
        <w:tc>
          <w:tcPr>
            <w:tcW w:w="856" w:type="dxa"/>
            <w:shd w:val="clear" w:color="auto" w:fill="auto"/>
          </w:tcPr>
          <w:p w14:paraId="57E9940E" w14:textId="77777777" w:rsidR="001C420D" w:rsidRPr="00BD509D" w:rsidRDefault="001C420D" w:rsidP="001C420D">
            <w:pPr>
              <w:pStyle w:val="TAC"/>
            </w:pPr>
          </w:p>
        </w:tc>
        <w:tc>
          <w:tcPr>
            <w:tcW w:w="856" w:type="dxa"/>
            <w:shd w:val="clear" w:color="auto" w:fill="auto"/>
          </w:tcPr>
          <w:p w14:paraId="36E1C9E2" w14:textId="77777777" w:rsidR="001C420D" w:rsidRPr="00BD509D" w:rsidRDefault="001C420D" w:rsidP="001C420D">
            <w:pPr>
              <w:pStyle w:val="TAC"/>
            </w:pPr>
          </w:p>
        </w:tc>
        <w:tc>
          <w:tcPr>
            <w:tcW w:w="856" w:type="dxa"/>
          </w:tcPr>
          <w:p w14:paraId="0F0AB30E" w14:textId="77777777" w:rsidR="001C420D" w:rsidRPr="00BD509D" w:rsidRDefault="001C420D" w:rsidP="001C420D">
            <w:pPr>
              <w:pStyle w:val="TAC"/>
            </w:pPr>
          </w:p>
        </w:tc>
        <w:tc>
          <w:tcPr>
            <w:tcW w:w="856" w:type="dxa"/>
            <w:shd w:val="clear" w:color="auto" w:fill="auto"/>
          </w:tcPr>
          <w:p w14:paraId="2883CC4C" w14:textId="77777777" w:rsidR="001C420D" w:rsidRPr="00BD509D" w:rsidRDefault="001C420D" w:rsidP="001C420D">
            <w:pPr>
              <w:pStyle w:val="TAC"/>
            </w:pPr>
          </w:p>
        </w:tc>
        <w:tc>
          <w:tcPr>
            <w:tcW w:w="856" w:type="dxa"/>
            <w:shd w:val="clear" w:color="auto" w:fill="auto"/>
          </w:tcPr>
          <w:p w14:paraId="63413987" w14:textId="77777777" w:rsidR="001C420D" w:rsidRPr="00BD509D" w:rsidRDefault="001C420D" w:rsidP="001C420D">
            <w:pPr>
              <w:pStyle w:val="TAC"/>
            </w:pPr>
          </w:p>
        </w:tc>
        <w:tc>
          <w:tcPr>
            <w:tcW w:w="856" w:type="dxa"/>
          </w:tcPr>
          <w:p w14:paraId="5848D98A" w14:textId="77777777" w:rsidR="001C420D" w:rsidRPr="00BD509D" w:rsidRDefault="001C420D" w:rsidP="001C420D">
            <w:pPr>
              <w:pStyle w:val="TAC"/>
            </w:pPr>
          </w:p>
        </w:tc>
        <w:tc>
          <w:tcPr>
            <w:tcW w:w="856" w:type="dxa"/>
          </w:tcPr>
          <w:p w14:paraId="7DCE79BE" w14:textId="77777777" w:rsidR="001C420D" w:rsidRPr="00BD509D" w:rsidRDefault="001C420D" w:rsidP="001C420D">
            <w:pPr>
              <w:pStyle w:val="TAC"/>
            </w:pPr>
          </w:p>
        </w:tc>
        <w:tc>
          <w:tcPr>
            <w:tcW w:w="856" w:type="dxa"/>
            <w:shd w:val="clear" w:color="auto" w:fill="auto"/>
          </w:tcPr>
          <w:p w14:paraId="75215C77" w14:textId="77777777" w:rsidR="001C420D" w:rsidRPr="00BD509D" w:rsidRDefault="001C420D" w:rsidP="001C420D">
            <w:pPr>
              <w:pStyle w:val="TAC"/>
            </w:pPr>
          </w:p>
        </w:tc>
        <w:tc>
          <w:tcPr>
            <w:tcW w:w="792" w:type="dxa"/>
            <w:vMerge w:val="restart"/>
            <w:vAlign w:val="center"/>
          </w:tcPr>
          <w:p w14:paraId="1BE5378B" w14:textId="77777777" w:rsidR="001C420D" w:rsidRPr="00BD509D" w:rsidRDefault="001C420D" w:rsidP="001C420D">
            <w:pPr>
              <w:pStyle w:val="TAC"/>
            </w:pPr>
            <w:r w:rsidRPr="00BD509D">
              <w:t>FDD</w:t>
            </w:r>
          </w:p>
        </w:tc>
      </w:tr>
      <w:tr w:rsidR="001C420D" w:rsidRPr="00BD509D" w14:paraId="42EE171C" w14:textId="77777777" w:rsidTr="00C03FA1">
        <w:trPr>
          <w:trHeight w:val="255"/>
        </w:trPr>
        <w:tc>
          <w:tcPr>
            <w:tcW w:w="973" w:type="dxa"/>
            <w:vMerge/>
            <w:shd w:val="clear" w:color="auto" w:fill="auto"/>
            <w:vAlign w:val="center"/>
          </w:tcPr>
          <w:p w14:paraId="1EA92655" w14:textId="77777777" w:rsidR="001C420D" w:rsidRPr="00BD509D" w:rsidRDefault="001C420D" w:rsidP="001C420D">
            <w:pPr>
              <w:pStyle w:val="TAC"/>
              <w:rPr>
                <w:lang w:eastAsia="zh-CN"/>
              </w:rPr>
            </w:pPr>
          </w:p>
        </w:tc>
        <w:tc>
          <w:tcPr>
            <w:tcW w:w="630" w:type="dxa"/>
          </w:tcPr>
          <w:p w14:paraId="5A3049E4" w14:textId="77777777" w:rsidR="001C420D" w:rsidRPr="00BD509D" w:rsidRDefault="001C420D" w:rsidP="001C420D">
            <w:pPr>
              <w:pStyle w:val="TAC"/>
            </w:pPr>
            <w:r w:rsidRPr="00BD509D">
              <w:rPr>
                <w:rFonts w:eastAsia="MS Mincho"/>
              </w:rPr>
              <w:t>30</w:t>
            </w:r>
          </w:p>
        </w:tc>
        <w:tc>
          <w:tcPr>
            <w:tcW w:w="995" w:type="dxa"/>
            <w:shd w:val="clear" w:color="auto" w:fill="auto"/>
          </w:tcPr>
          <w:p w14:paraId="098FA6D1" w14:textId="77777777" w:rsidR="001C420D" w:rsidRPr="00BD509D" w:rsidRDefault="001C420D" w:rsidP="001C420D">
            <w:pPr>
              <w:pStyle w:val="TAC"/>
            </w:pPr>
          </w:p>
        </w:tc>
        <w:tc>
          <w:tcPr>
            <w:tcW w:w="856" w:type="dxa"/>
            <w:shd w:val="clear" w:color="auto" w:fill="auto"/>
          </w:tcPr>
          <w:p w14:paraId="66FF647C" w14:textId="77777777" w:rsidR="001C420D" w:rsidRPr="00BD509D" w:rsidRDefault="001C420D" w:rsidP="001C420D">
            <w:pPr>
              <w:pStyle w:val="TAC"/>
            </w:pPr>
          </w:p>
        </w:tc>
        <w:tc>
          <w:tcPr>
            <w:tcW w:w="856" w:type="dxa"/>
            <w:shd w:val="clear" w:color="auto" w:fill="auto"/>
          </w:tcPr>
          <w:p w14:paraId="6EBECA9A" w14:textId="77777777" w:rsidR="001C420D" w:rsidRPr="00BD509D" w:rsidRDefault="001C420D" w:rsidP="001C420D">
            <w:pPr>
              <w:pStyle w:val="TAC"/>
            </w:pPr>
            <w:r w:rsidRPr="00BD509D">
              <w:t>-98.8 +TT</w:t>
            </w:r>
          </w:p>
        </w:tc>
        <w:tc>
          <w:tcPr>
            <w:tcW w:w="856" w:type="dxa"/>
            <w:shd w:val="clear" w:color="auto" w:fill="auto"/>
          </w:tcPr>
          <w:p w14:paraId="286F62D1" w14:textId="77777777" w:rsidR="001C420D" w:rsidRPr="00BD509D" w:rsidRDefault="001C420D" w:rsidP="001C420D">
            <w:pPr>
              <w:pStyle w:val="TAC"/>
            </w:pPr>
          </w:p>
        </w:tc>
        <w:tc>
          <w:tcPr>
            <w:tcW w:w="856" w:type="dxa"/>
            <w:shd w:val="clear" w:color="auto" w:fill="auto"/>
          </w:tcPr>
          <w:p w14:paraId="542EC2EB" w14:textId="77777777" w:rsidR="001C420D" w:rsidRPr="00BD509D" w:rsidRDefault="001C420D" w:rsidP="001C420D">
            <w:pPr>
              <w:pStyle w:val="TAC"/>
            </w:pPr>
          </w:p>
        </w:tc>
        <w:tc>
          <w:tcPr>
            <w:tcW w:w="856" w:type="dxa"/>
          </w:tcPr>
          <w:p w14:paraId="20F886CB" w14:textId="77777777" w:rsidR="001C420D" w:rsidRPr="00BD509D" w:rsidRDefault="001C420D" w:rsidP="001C420D">
            <w:pPr>
              <w:pStyle w:val="TAC"/>
            </w:pPr>
          </w:p>
        </w:tc>
        <w:tc>
          <w:tcPr>
            <w:tcW w:w="856" w:type="dxa"/>
            <w:shd w:val="clear" w:color="auto" w:fill="auto"/>
          </w:tcPr>
          <w:p w14:paraId="7957CFEB" w14:textId="77777777" w:rsidR="001C420D" w:rsidRPr="00BD509D" w:rsidRDefault="001C420D" w:rsidP="001C420D">
            <w:pPr>
              <w:pStyle w:val="TAC"/>
            </w:pPr>
          </w:p>
        </w:tc>
        <w:tc>
          <w:tcPr>
            <w:tcW w:w="856" w:type="dxa"/>
            <w:shd w:val="clear" w:color="auto" w:fill="auto"/>
          </w:tcPr>
          <w:p w14:paraId="38D050B9" w14:textId="77777777" w:rsidR="001C420D" w:rsidRPr="00BD509D" w:rsidRDefault="001C420D" w:rsidP="001C420D">
            <w:pPr>
              <w:pStyle w:val="TAC"/>
            </w:pPr>
          </w:p>
        </w:tc>
        <w:tc>
          <w:tcPr>
            <w:tcW w:w="856" w:type="dxa"/>
          </w:tcPr>
          <w:p w14:paraId="2AB5A7D8" w14:textId="77777777" w:rsidR="001C420D" w:rsidRPr="00BD509D" w:rsidRDefault="001C420D" w:rsidP="001C420D">
            <w:pPr>
              <w:pStyle w:val="TAC"/>
            </w:pPr>
          </w:p>
        </w:tc>
        <w:tc>
          <w:tcPr>
            <w:tcW w:w="856" w:type="dxa"/>
          </w:tcPr>
          <w:p w14:paraId="15F4CCC2" w14:textId="77777777" w:rsidR="001C420D" w:rsidRPr="00BD509D" w:rsidRDefault="001C420D" w:rsidP="001C420D">
            <w:pPr>
              <w:pStyle w:val="TAC"/>
            </w:pPr>
          </w:p>
        </w:tc>
        <w:tc>
          <w:tcPr>
            <w:tcW w:w="856" w:type="dxa"/>
            <w:shd w:val="clear" w:color="auto" w:fill="auto"/>
          </w:tcPr>
          <w:p w14:paraId="6B5FE64C" w14:textId="77777777" w:rsidR="001C420D" w:rsidRPr="00BD509D" w:rsidRDefault="001C420D" w:rsidP="001C420D">
            <w:pPr>
              <w:pStyle w:val="TAC"/>
            </w:pPr>
          </w:p>
        </w:tc>
        <w:tc>
          <w:tcPr>
            <w:tcW w:w="792" w:type="dxa"/>
            <w:vMerge/>
            <w:vAlign w:val="center"/>
          </w:tcPr>
          <w:p w14:paraId="5912D7CF" w14:textId="77777777" w:rsidR="001C420D" w:rsidRPr="00BD509D" w:rsidRDefault="001C420D" w:rsidP="001C420D">
            <w:pPr>
              <w:pStyle w:val="TAC"/>
            </w:pPr>
          </w:p>
        </w:tc>
      </w:tr>
      <w:tr w:rsidR="001C420D" w:rsidRPr="00BD509D" w14:paraId="34AF6E2F" w14:textId="77777777" w:rsidTr="00C03FA1">
        <w:trPr>
          <w:trHeight w:val="255"/>
        </w:trPr>
        <w:tc>
          <w:tcPr>
            <w:tcW w:w="973" w:type="dxa"/>
            <w:vMerge/>
            <w:shd w:val="clear" w:color="auto" w:fill="auto"/>
            <w:vAlign w:val="center"/>
          </w:tcPr>
          <w:p w14:paraId="42F97120" w14:textId="77777777" w:rsidR="001C420D" w:rsidRPr="00BD509D" w:rsidRDefault="001C420D" w:rsidP="001C420D">
            <w:pPr>
              <w:pStyle w:val="TAC"/>
              <w:rPr>
                <w:lang w:eastAsia="zh-CN"/>
              </w:rPr>
            </w:pPr>
          </w:p>
        </w:tc>
        <w:tc>
          <w:tcPr>
            <w:tcW w:w="630" w:type="dxa"/>
          </w:tcPr>
          <w:p w14:paraId="7675BE4D" w14:textId="77777777" w:rsidR="001C420D" w:rsidRPr="00BD509D" w:rsidRDefault="001C420D" w:rsidP="001C420D">
            <w:pPr>
              <w:pStyle w:val="TAC"/>
            </w:pPr>
            <w:r w:rsidRPr="00BD509D">
              <w:rPr>
                <w:rFonts w:eastAsia="MS Mincho"/>
              </w:rPr>
              <w:t>60</w:t>
            </w:r>
          </w:p>
        </w:tc>
        <w:tc>
          <w:tcPr>
            <w:tcW w:w="995" w:type="dxa"/>
            <w:shd w:val="clear" w:color="auto" w:fill="auto"/>
          </w:tcPr>
          <w:p w14:paraId="1E127C79" w14:textId="77777777" w:rsidR="001C420D" w:rsidRPr="00BD509D" w:rsidRDefault="001C420D" w:rsidP="001C420D">
            <w:pPr>
              <w:pStyle w:val="TAC"/>
            </w:pPr>
          </w:p>
        </w:tc>
        <w:tc>
          <w:tcPr>
            <w:tcW w:w="856" w:type="dxa"/>
            <w:shd w:val="clear" w:color="auto" w:fill="auto"/>
          </w:tcPr>
          <w:p w14:paraId="463DE208" w14:textId="77777777" w:rsidR="001C420D" w:rsidRPr="00BD509D" w:rsidRDefault="001C420D" w:rsidP="001C420D">
            <w:pPr>
              <w:pStyle w:val="TAC"/>
            </w:pPr>
          </w:p>
        </w:tc>
        <w:tc>
          <w:tcPr>
            <w:tcW w:w="856" w:type="dxa"/>
            <w:shd w:val="clear" w:color="auto" w:fill="auto"/>
          </w:tcPr>
          <w:p w14:paraId="4F152FF6" w14:textId="77777777" w:rsidR="001C420D" w:rsidRPr="00BD509D" w:rsidRDefault="001C420D" w:rsidP="001C420D">
            <w:pPr>
              <w:pStyle w:val="TAC"/>
            </w:pPr>
          </w:p>
        </w:tc>
        <w:tc>
          <w:tcPr>
            <w:tcW w:w="856" w:type="dxa"/>
            <w:shd w:val="clear" w:color="auto" w:fill="auto"/>
          </w:tcPr>
          <w:p w14:paraId="7ADDCF26" w14:textId="77777777" w:rsidR="001C420D" w:rsidRPr="00BD509D" w:rsidRDefault="001C420D" w:rsidP="001C420D">
            <w:pPr>
              <w:pStyle w:val="TAC"/>
            </w:pPr>
          </w:p>
        </w:tc>
        <w:tc>
          <w:tcPr>
            <w:tcW w:w="856" w:type="dxa"/>
            <w:shd w:val="clear" w:color="auto" w:fill="auto"/>
          </w:tcPr>
          <w:p w14:paraId="2A60DC64" w14:textId="77777777" w:rsidR="001C420D" w:rsidRPr="00BD509D" w:rsidRDefault="001C420D" w:rsidP="001C420D">
            <w:pPr>
              <w:pStyle w:val="TAC"/>
            </w:pPr>
          </w:p>
        </w:tc>
        <w:tc>
          <w:tcPr>
            <w:tcW w:w="856" w:type="dxa"/>
          </w:tcPr>
          <w:p w14:paraId="60F3BE45" w14:textId="77777777" w:rsidR="001C420D" w:rsidRPr="00BD509D" w:rsidRDefault="001C420D" w:rsidP="001C420D">
            <w:pPr>
              <w:pStyle w:val="TAC"/>
            </w:pPr>
          </w:p>
        </w:tc>
        <w:tc>
          <w:tcPr>
            <w:tcW w:w="856" w:type="dxa"/>
            <w:shd w:val="clear" w:color="auto" w:fill="auto"/>
          </w:tcPr>
          <w:p w14:paraId="01D74406" w14:textId="77777777" w:rsidR="001C420D" w:rsidRPr="00BD509D" w:rsidRDefault="001C420D" w:rsidP="001C420D">
            <w:pPr>
              <w:pStyle w:val="TAC"/>
            </w:pPr>
          </w:p>
        </w:tc>
        <w:tc>
          <w:tcPr>
            <w:tcW w:w="856" w:type="dxa"/>
            <w:shd w:val="clear" w:color="auto" w:fill="auto"/>
          </w:tcPr>
          <w:p w14:paraId="3A593D52" w14:textId="77777777" w:rsidR="001C420D" w:rsidRPr="00BD509D" w:rsidRDefault="001C420D" w:rsidP="001C420D">
            <w:pPr>
              <w:pStyle w:val="TAC"/>
            </w:pPr>
          </w:p>
        </w:tc>
        <w:tc>
          <w:tcPr>
            <w:tcW w:w="856" w:type="dxa"/>
          </w:tcPr>
          <w:p w14:paraId="0C9253E7" w14:textId="77777777" w:rsidR="001C420D" w:rsidRPr="00BD509D" w:rsidRDefault="001C420D" w:rsidP="001C420D">
            <w:pPr>
              <w:pStyle w:val="TAC"/>
            </w:pPr>
          </w:p>
        </w:tc>
        <w:tc>
          <w:tcPr>
            <w:tcW w:w="856" w:type="dxa"/>
          </w:tcPr>
          <w:p w14:paraId="64A9789E" w14:textId="77777777" w:rsidR="001C420D" w:rsidRPr="00BD509D" w:rsidRDefault="001C420D" w:rsidP="001C420D">
            <w:pPr>
              <w:pStyle w:val="TAC"/>
            </w:pPr>
          </w:p>
        </w:tc>
        <w:tc>
          <w:tcPr>
            <w:tcW w:w="856" w:type="dxa"/>
            <w:shd w:val="clear" w:color="auto" w:fill="auto"/>
          </w:tcPr>
          <w:p w14:paraId="54852BF9" w14:textId="77777777" w:rsidR="001C420D" w:rsidRPr="00BD509D" w:rsidRDefault="001C420D" w:rsidP="001C420D">
            <w:pPr>
              <w:pStyle w:val="TAC"/>
            </w:pPr>
          </w:p>
        </w:tc>
        <w:tc>
          <w:tcPr>
            <w:tcW w:w="792" w:type="dxa"/>
            <w:vMerge/>
            <w:vAlign w:val="center"/>
          </w:tcPr>
          <w:p w14:paraId="13F4E2DA" w14:textId="77777777" w:rsidR="001C420D" w:rsidRPr="00BD509D" w:rsidRDefault="001C420D" w:rsidP="001C420D">
            <w:pPr>
              <w:pStyle w:val="TAC"/>
            </w:pPr>
          </w:p>
        </w:tc>
      </w:tr>
      <w:tr w:rsidR="001C420D" w:rsidRPr="00BD509D" w14:paraId="3FC090EC" w14:textId="77777777" w:rsidTr="00C03FA1">
        <w:trPr>
          <w:trHeight w:val="255"/>
        </w:trPr>
        <w:tc>
          <w:tcPr>
            <w:tcW w:w="973" w:type="dxa"/>
            <w:vMerge w:val="restart"/>
            <w:shd w:val="clear" w:color="auto" w:fill="auto"/>
            <w:vAlign w:val="center"/>
          </w:tcPr>
          <w:p w14:paraId="4922C243" w14:textId="77777777" w:rsidR="001C420D" w:rsidRPr="00BD509D" w:rsidRDefault="001C420D" w:rsidP="001C420D">
            <w:pPr>
              <w:pStyle w:val="TAC"/>
              <w:rPr>
                <w:lang w:eastAsia="zh-CN"/>
              </w:rPr>
            </w:pPr>
            <w:r w:rsidRPr="00BD509D">
              <w:rPr>
                <w:lang w:eastAsia="zh-CN"/>
              </w:rPr>
              <w:t>n66</w:t>
            </w:r>
          </w:p>
        </w:tc>
        <w:tc>
          <w:tcPr>
            <w:tcW w:w="630" w:type="dxa"/>
          </w:tcPr>
          <w:p w14:paraId="55835F3A" w14:textId="77777777" w:rsidR="001C420D" w:rsidRPr="00BD509D" w:rsidRDefault="001C420D" w:rsidP="001C420D">
            <w:pPr>
              <w:pStyle w:val="TAC"/>
              <w:rPr>
                <w:rFonts w:eastAsia="MS Mincho"/>
              </w:rPr>
            </w:pPr>
            <w:r w:rsidRPr="00BD509D">
              <w:rPr>
                <w:rFonts w:eastAsia="MS Mincho"/>
              </w:rPr>
              <w:t>15</w:t>
            </w:r>
          </w:p>
        </w:tc>
        <w:tc>
          <w:tcPr>
            <w:tcW w:w="995" w:type="dxa"/>
            <w:shd w:val="clear" w:color="auto" w:fill="auto"/>
          </w:tcPr>
          <w:p w14:paraId="2BE91A93" w14:textId="77777777" w:rsidR="001C420D" w:rsidRPr="00BD509D" w:rsidRDefault="001C420D" w:rsidP="001C420D">
            <w:pPr>
              <w:pStyle w:val="TAC"/>
            </w:pPr>
          </w:p>
        </w:tc>
        <w:tc>
          <w:tcPr>
            <w:tcW w:w="856" w:type="dxa"/>
            <w:shd w:val="clear" w:color="auto" w:fill="auto"/>
          </w:tcPr>
          <w:p w14:paraId="28AD3F76" w14:textId="77777777" w:rsidR="001C420D" w:rsidRPr="00BD509D" w:rsidRDefault="001C420D" w:rsidP="001C420D">
            <w:pPr>
              <w:pStyle w:val="TAC"/>
            </w:pPr>
            <w:r w:rsidRPr="00BD509D">
              <w:t>-102.2 +TT</w:t>
            </w:r>
          </w:p>
        </w:tc>
        <w:tc>
          <w:tcPr>
            <w:tcW w:w="856" w:type="dxa"/>
            <w:shd w:val="clear" w:color="auto" w:fill="auto"/>
          </w:tcPr>
          <w:p w14:paraId="19686557" w14:textId="77777777" w:rsidR="001C420D" w:rsidRPr="00BD509D" w:rsidRDefault="001C420D" w:rsidP="001C420D">
            <w:pPr>
              <w:pStyle w:val="TAC"/>
            </w:pPr>
            <w:r w:rsidRPr="00BD509D">
              <w:t>-99.0 +TT</w:t>
            </w:r>
          </w:p>
        </w:tc>
        <w:tc>
          <w:tcPr>
            <w:tcW w:w="856" w:type="dxa"/>
            <w:shd w:val="clear" w:color="auto" w:fill="auto"/>
          </w:tcPr>
          <w:p w14:paraId="55047B6B" w14:textId="77777777" w:rsidR="001C420D" w:rsidRPr="00BD509D" w:rsidRDefault="001C420D" w:rsidP="001C420D">
            <w:pPr>
              <w:pStyle w:val="TAC"/>
            </w:pPr>
            <w:r w:rsidRPr="00BD509D">
              <w:t>-97.2 +TT</w:t>
            </w:r>
          </w:p>
        </w:tc>
        <w:tc>
          <w:tcPr>
            <w:tcW w:w="856" w:type="dxa"/>
            <w:shd w:val="clear" w:color="auto" w:fill="auto"/>
          </w:tcPr>
          <w:p w14:paraId="27FF9648" w14:textId="77777777" w:rsidR="001C420D" w:rsidRPr="00BD509D" w:rsidRDefault="001C420D" w:rsidP="001C420D">
            <w:pPr>
              <w:pStyle w:val="TAC"/>
            </w:pPr>
            <w:r w:rsidRPr="00BD509D">
              <w:t>-96.0 +TT</w:t>
            </w:r>
          </w:p>
        </w:tc>
        <w:tc>
          <w:tcPr>
            <w:tcW w:w="856" w:type="dxa"/>
          </w:tcPr>
          <w:p w14:paraId="13351CE7" w14:textId="77777777" w:rsidR="001C420D" w:rsidRPr="00BD509D" w:rsidRDefault="001C420D" w:rsidP="001C420D">
            <w:pPr>
              <w:pStyle w:val="TAC"/>
            </w:pPr>
            <w:r w:rsidRPr="00BD509D">
              <w:t>-94.9 +TT</w:t>
            </w:r>
          </w:p>
        </w:tc>
        <w:tc>
          <w:tcPr>
            <w:tcW w:w="856" w:type="dxa"/>
            <w:shd w:val="clear" w:color="auto" w:fill="auto"/>
          </w:tcPr>
          <w:p w14:paraId="77A28E1A" w14:textId="77777777" w:rsidR="001C420D" w:rsidRPr="00BD509D" w:rsidRDefault="001C420D" w:rsidP="001C420D">
            <w:pPr>
              <w:pStyle w:val="TAC"/>
            </w:pPr>
            <w:r w:rsidRPr="00BD509D">
              <w:t>-94.1 +TT</w:t>
            </w:r>
          </w:p>
        </w:tc>
        <w:tc>
          <w:tcPr>
            <w:tcW w:w="856" w:type="dxa"/>
            <w:shd w:val="clear" w:color="auto" w:fill="auto"/>
          </w:tcPr>
          <w:p w14:paraId="32326086" w14:textId="77777777" w:rsidR="001C420D" w:rsidRPr="00BD509D" w:rsidRDefault="001C420D" w:rsidP="001C420D">
            <w:pPr>
              <w:pStyle w:val="TAC"/>
            </w:pPr>
          </w:p>
        </w:tc>
        <w:tc>
          <w:tcPr>
            <w:tcW w:w="856" w:type="dxa"/>
          </w:tcPr>
          <w:p w14:paraId="51ADCFDE" w14:textId="77777777" w:rsidR="001C420D" w:rsidRPr="00BD509D" w:rsidRDefault="001C420D" w:rsidP="001C420D">
            <w:pPr>
              <w:pStyle w:val="TAC"/>
            </w:pPr>
            <w:r w:rsidRPr="00BD509D">
              <w:t>-92.8</w:t>
            </w:r>
            <w:r w:rsidRPr="00BD509D">
              <w:rPr>
                <w:rFonts w:cs="Arial"/>
                <w:szCs w:val="18"/>
              </w:rPr>
              <w:t xml:space="preserve"> </w:t>
            </w:r>
            <w:r w:rsidRPr="00BD509D">
              <w:t>+TT</w:t>
            </w:r>
          </w:p>
        </w:tc>
        <w:tc>
          <w:tcPr>
            <w:tcW w:w="856" w:type="dxa"/>
          </w:tcPr>
          <w:p w14:paraId="140C53AA" w14:textId="77777777" w:rsidR="001C420D" w:rsidRPr="00BD509D" w:rsidRDefault="001C420D" w:rsidP="001C420D">
            <w:pPr>
              <w:pStyle w:val="TAC"/>
            </w:pPr>
          </w:p>
        </w:tc>
        <w:tc>
          <w:tcPr>
            <w:tcW w:w="856" w:type="dxa"/>
            <w:shd w:val="clear" w:color="auto" w:fill="auto"/>
          </w:tcPr>
          <w:p w14:paraId="37F25655" w14:textId="77777777" w:rsidR="001C420D" w:rsidRPr="00BD509D" w:rsidRDefault="001C420D" w:rsidP="001C420D">
            <w:pPr>
              <w:pStyle w:val="TAC"/>
            </w:pPr>
          </w:p>
        </w:tc>
        <w:tc>
          <w:tcPr>
            <w:tcW w:w="792" w:type="dxa"/>
            <w:vMerge w:val="restart"/>
            <w:vAlign w:val="center"/>
          </w:tcPr>
          <w:p w14:paraId="66E6CFD8" w14:textId="77777777" w:rsidR="001C420D" w:rsidRPr="00BD509D" w:rsidRDefault="001C420D" w:rsidP="001C420D">
            <w:pPr>
              <w:pStyle w:val="TAC"/>
            </w:pPr>
            <w:r w:rsidRPr="00BD509D">
              <w:t>FDD</w:t>
            </w:r>
          </w:p>
        </w:tc>
      </w:tr>
      <w:tr w:rsidR="001C420D" w:rsidRPr="00BD509D" w14:paraId="36B86E1B" w14:textId="77777777" w:rsidTr="00C03FA1">
        <w:trPr>
          <w:trHeight w:val="255"/>
        </w:trPr>
        <w:tc>
          <w:tcPr>
            <w:tcW w:w="973" w:type="dxa"/>
            <w:vMerge/>
            <w:shd w:val="clear" w:color="auto" w:fill="auto"/>
            <w:vAlign w:val="center"/>
          </w:tcPr>
          <w:p w14:paraId="59848673" w14:textId="77777777" w:rsidR="001C420D" w:rsidRPr="00BD509D" w:rsidRDefault="001C420D" w:rsidP="001C420D">
            <w:pPr>
              <w:pStyle w:val="TAC"/>
              <w:rPr>
                <w:lang w:eastAsia="zh-CN"/>
              </w:rPr>
            </w:pPr>
          </w:p>
        </w:tc>
        <w:tc>
          <w:tcPr>
            <w:tcW w:w="630" w:type="dxa"/>
          </w:tcPr>
          <w:p w14:paraId="4C26C603" w14:textId="77777777" w:rsidR="001C420D" w:rsidRPr="00BD509D" w:rsidRDefault="001C420D" w:rsidP="001C420D">
            <w:pPr>
              <w:pStyle w:val="TAC"/>
              <w:rPr>
                <w:rFonts w:eastAsia="MS Mincho"/>
              </w:rPr>
            </w:pPr>
            <w:r w:rsidRPr="00BD509D">
              <w:rPr>
                <w:rFonts w:eastAsia="MS Mincho"/>
              </w:rPr>
              <w:t>30</w:t>
            </w:r>
          </w:p>
        </w:tc>
        <w:tc>
          <w:tcPr>
            <w:tcW w:w="995" w:type="dxa"/>
            <w:shd w:val="clear" w:color="auto" w:fill="auto"/>
          </w:tcPr>
          <w:p w14:paraId="068751F0" w14:textId="77777777" w:rsidR="001C420D" w:rsidRPr="00BD509D" w:rsidRDefault="001C420D" w:rsidP="001C420D">
            <w:pPr>
              <w:pStyle w:val="TAC"/>
            </w:pPr>
          </w:p>
        </w:tc>
        <w:tc>
          <w:tcPr>
            <w:tcW w:w="856" w:type="dxa"/>
            <w:shd w:val="clear" w:color="auto" w:fill="auto"/>
          </w:tcPr>
          <w:p w14:paraId="105F066F" w14:textId="77777777" w:rsidR="001C420D" w:rsidRPr="00BD509D" w:rsidRDefault="001C420D" w:rsidP="001C420D">
            <w:pPr>
              <w:pStyle w:val="TAC"/>
            </w:pPr>
          </w:p>
        </w:tc>
        <w:tc>
          <w:tcPr>
            <w:tcW w:w="856" w:type="dxa"/>
            <w:shd w:val="clear" w:color="auto" w:fill="auto"/>
          </w:tcPr>
          <w:p w14:paraId="2886842D" w14:textId="77777777" w:rsidR="001C420D" w:rsidRPr="00BD509D" w:rsidRDefault="001C420D" w:rsidP="001C420D">
            <w:pPr>
              <w:pStyle w:val="TAC"/>
            </w:pPr>
            <w:r w:rsidRPr="00BD509D">
              <w:t>-99.3 +TT</w:t>
            </w:r>
          </w:p>
        </w:tc>
        <w:tc>
          <w:tcPr>
            <w:tcW w:w="856" w:type="dxa"/>
            <w:shd w:val="clear" w:color="auto" w:fill="auto"/>
          </w:tcPr>
          <w:p w14:paraId="4B89807F" w14:textId="77777777" w:rsidR="001C420D" w:rsidRPr="00BD509D" w:rsidRDefault="001C420D" w:rsidP="001C420D">
            <w:pPr>
              <w:pStyle w:val="TAC"/>
            </w:pPr>
            <w:r w:rsidRPr="00BD509D">
              <w:t>-97.3 +TT</w:t>
            </w:r>
          </w:p>
        </w:tc>
        <w:tc>
          <w:tcPr>
            <w:tcW w:w="856" w:type="dxa"/>
            <w:shd w:val="clear" w:color="auto" w:fill="auto"/>
          </w:tcPr>
          <w:p w14:paraId="75137348" w14:textId="77777777" w:rsidR="001C420D" w:rsidRPr="00BD509D" w:rsidRDefault="001C420D" w:rsidP="001C420D">
            <w:pPr>
              <w:pStyle w:val="TAC"/>
            </w:pPr>
            <w:r w:rsidRPr="00BD509D">
              <w:t>-96.2 +TT</w:t>
            </w:r>
          </w:p>
        </w:tc>
        <w:tc>
          <w:tcPr>
            <w:tcW w:w="856" w:type="dxa"/>
          </w:tcPr>
          <w:p w14:paraId="063A879F" w14:textId="77777777" w:rsidR="001C420D" w:rsidRPr="00BD509D" w:rsidRDefault="001C420D" w:rsidP="001C420D">
            <w:pPr>
              <w:pStyle w:val="TAC"/>
            </w:pPr>
            <w:r w:rsidRPr="00BD509D">
              <w:t>-95.0 +TT</w:t>
            </w:r>
          </w:p>
        </w:tc>
        <w:tc>
          <w:tcPr>
            <w:tcW w:w="856" w:type="dxa"/>
            <w:shd w:val="clear" w:color="auto" w:fill="auto"/>
          </w:tcPr>
          <w:p w14:paraId="0E7198FC" w14:textId="77777777" w:rsidR="001C420D" w:rsidRPr="00BD509D" w:rsidRDefault="001C420D" w:rsidP="001C420D">
            <w:pPr>
              <w:pStyle w:val="TAC"/>
            </w:pPr>
            <w:r w:rsidRPr="00BD509D">
              <w:t>-94.2 +TT</w:t>
            </w:r>
          </w:p>
        </w:tc>
        <w:tc>
          <w:tcPr>
            <w:tcW w:w="856" w:type="dxa"/>
            <w:shd w:val="clear" w:color="auto" w:fill="auto"/>
          </w:tcPr>
          <w:p w14:paraId="3706B432" w14:textId="77777777" w:rsidR="001C420D" w:rsidRPr="00BD509D" w:rsidRDefault="001C420D" w:rsidP="001C420D">
            <w:pPr>
              <w:pStyle w:val="TAC"/>
            </w:pPr>
          </w:p>
        </w:tc>
        <w:tc>
          <w:tcPr>
            <w:tcW w:w="856" w:type="dxa"/>
          </w:tcPr>
          <w:p w14:paraId="173BA1EE" w14:textId="77777777" w:rsidR="001C420D" w:rsidRPr="00BD509D" w:rsidRDefault="001C420D" w:rsidP="001C420D">
            <w:pPr>
              <w:pStyle w:val="TAC"/>
            </w:pPr>
            <w:r w:rsidRPr="00BD509D">
              <w:rPr>
                <w:lang w:eastAsia="zh-CN"/>
              </w:rPr>
              <w:t>-92.9</w:t>
            </w:r>
            <w:r w:rsidRPr="00BD509D">
              <w:rPr>
                <w:rFonts w:cs="Arial"/>
                <w:szCs w:val="18"/>
              </w:rPr>
              <w:t xml:space="preserve"> </w:t>
            </w:r>
            <w:r w:rsidRPr="00BD509D">
              <w:t>+TT</w:t>
            </w:r>
          </w:p>
        </w:tc>
        <w:tc>
          <w:tcPr>
            <w:tcW w:w="856" w:type="dxa"/>
          </w:tcPr>
          <w:p w14:paraId="65BFF10A" w14:textId="77777777" w:rsidR="001C420D" w:rsidRPr="00BD509D" w:rsidRDefault="001C420D" w:rsidP="001C420D">
            <w:pPr>
              <w:pStyle w:val="TAC"/>
            </w:pPr>
          </w:p>
        </w:tc>
        <w:tc>
          <w:tcPr>
            <w:tcW w:w="856" w:type="dxa"/>
            <w:shd w:val="clear" w:color="auto" w:fill="auto"/>
          </w:tcPr>
          <w:p w14:paraId="0F8EF4B6" w14:textId="77777777" w:rsidR="001C420D" w:rsidRPr="00BD509D" w:rsidRDefault="001C420D" w:rsidP="001C420D">
            <w:pPr>
              <w:pStyle w:val="TAC"/>
            </w:pPr>
          </w:p>
        </w:tc>
        <w:tc>
          <w:tcPr>
            <w:tcW w:w="792" w:type="dxa"/>
            <w:vMerge/>
            <w:vAlign w:val="center"/>
          </w:tcPr>
          <w:p w14:paraId="7A4EA90E" w14:textId="77777777" w:rsidR="001C420D" w:rsidRPr="00BD509D" w:rsidRDefault="001C420D" w:rsidP="001C420D">
            <w:pPr>
              <w:pStyle w:val="TAC"/>
            </w:pPr>
          </w:p>
        </w:tc>
      </w:tr>
      <w:tr w:rsidR="001C420D" w:rsidRPr="00BD509D" w14:paraId="1B48F56A" w14:textId="77777777" w:rsidTr="00C03FA1">
        <w:trPr>
          <w:trHeight w:val="255"/>
        </w:trPr>
        <w:tc>
          <w:tcPr>
            <w:tcW w:w="973" w:type="dxa"/>
            <w:vMerge/>
            <w:shd w:val="clear" w:color="auto" w:fill="auto"/>
            <w:vAlign w:val="center"/>
          </w:tcPr>
          <w:p w14:paraId="5C64CA90" w14:textId="77777777" w:rsidR="001C420D" w:rsidRPr="00BD509D" w:rsidRDefault="001C420D" w:rsidP="001C420D">
            <w:pPr>
              <w:pStyle w:val="TAC"/>
              <w:rPr>
                <w:lang w:eastAsia="zh-CN"/>
              </w:rPr>
            </w:pPr>
          </w:p>
        </w:tc>
        <w:tc>
          <w:tcPr>
            <w:tcW w:w="630" w:type="dxa"/>
          </w:tcPr>
          <w:p w14:paraId="21BBDE77" w14:textId="77777777" w:rsidR="001C420D" w:rsidRPr="00BD509D" w:rsidRDefault="001C420D" w:rsidP="001C420D">
            <w:pPr>
              <w:pStyle w:val="TAC"/>
              <w:rPr>
                <w:rFonts w:eastAsia="MS Mincho"/>
              </w:rPr>
            </w:pPr>
            <w:r w:rsidRPr="00BD509D">
              <w:rPr>
                <w:rFonts w:eastAsia="MS Mincho"/>
              </w:rPr>
              <w:t>60</w:t>
            </w:r>
          </w:p>
        </w:tc>
        <w:tc>
          <w:tcPr>
            <w:tcW w:w="995" w:type="dxa"/>
            <w:shd w:val="clear" w:color="auto" w:fill="auto"/>
          </w:tcPr>
          <w:p w14:paraId="3F524124" w14:textId="77777777" w:rsidR="001C420D" w:rsidRPr="00BD509D" w:rsidRDefault="001C420D" w:rsidP="001C420D">
            <w:pPr>
              <w:pStyle w:val="TAC"/>
            </w:pPr>
          </w:p>
        </w:tc>
        <w:tc>
          <w:tcPr>
            <w:tcW w:w="856" w:type="dxa"/>
            <w:shd w:val="clear" w:color="auto" w:fill="auto"/>
          </w:tcPr>
          <w:p w14:paraId="5199C79C" w14:textId="77777777" w:rsidR="001C420D" w:rsidRPr="00BD509D" w:rsidRDefault="001C420D" w:rsidP="001C420D">
            <w:pPr>
              <w:pStyle w:val="TAC"/>
              <w:rPr>
                <w:lang w:eastAsia="zh-CN"/>
              </w:rPr>
            </w:pPr>
          </w:p>
        </w:tc>
        <w:tc>
          <w:tcPr>
            <w:tcW w:w="856" w:type="dxa"/>
            <w:shd w:val="clear" w:color="auto" w:fill="auto"/>
          </w:tcPr>
          <w:p w14:paraId="138B9B18" w14:textId="77777777" w:rsidR="001C420D" w:rsidRPr="00BD509D" w:rsidRDefault="001C420D" w:rsidP="001C420D">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6DC99F03" w14:textId="77777777" w:rsidR="001C420D" w:rsidRPr="00BD509D" w:rsidRDefault="001C420D" w:rsidP="001C420D">
            <w:pPr>
              <w:pStyle w:val="TAC"/>
            </w:pPr>
            <w:r w:rsidRPr="00BD509D">
              <w:t>-97.6 +TT</w:t>
            </w:r>
          </w:p>
        </w:tc>
        <w:tc>
          <w:tcPr>
            <w:tcW w:w="856" w:type="dxa"/>
            <w:shd w:val="clear" w:color="auto" w:fill="auto"/>
          </w:tcPr>
          <w:p w14:paraId="6AE6383D" w14:textId="77777777" w:rsidR="001C420D" w:rsidRPr="00BD509D" w:rsidRDefault="001C420D" w:rsidP="001C420D">
            <w:pPr>
              <w:pStyle w:val="TAC"/>
            </w:pPr>
            <w:r w:rsidRPr="00BD509D">
              <w:t>-96.4 +TT</w:t>
            </w:r>
          </w:p>
        </w:tc>
        <w:tc>
          <w:tcPr>
            <w:tcW w:w="856" w:type="dxa"/>
          </w:tcPr>
          <w:p w14:paraId="1D0869A2" w14:textId="77777777" w:rsidR="001C420D" w:rsidRPr="00BD509D" w:rsidRDefault="001C420D" w:rsidP="001C420D">
            <w:pPr>
              <w:pStyle w:val="TAC"/>
            </w:pPr>
            <w:r w:rsidRPr="00BD509D">
              <w:t>-95.2 +TT</w:t>
            </w:r>
          </w:p>
        </w:tc>
        <w:tc>
          <w:tcPr>
            <w:tcW w:w="856" w:type="dxa"/>
            <w:shd w:val="clear" w:color="auto" w:fill="auto"/>
          </w:tcPr>
          <w:p w14:paraId="66C92DDD" w14:textId="77777777" w:rsidR="001C420D" w:rsidRPr="00BD509D" w:rsidRDefault="001C420D" w:rsidP="001C420D">
            <w:pPr>
              <w:pStyle w:val="TAC"/>
            </w:pPr>
            <w:r w:rsidRPr="00BD509D">
              <w:t>-94.3 +TT</w:t>
            </w:r>
          </w:p>
        </w:tc>
        <w:tc>
          <w:tcPr>
            <w:tcW w:w="856" w:type="dxa"/>
            <w:shd w:val="clear" w:color="auto" w:fill="auto"/>
          </w:tcPr>
          <w:p w14:paraId="4EF15219" w14:textId="77777777" w:rsidR="001C420D" w:rsidRPr="00BD509D" w:rsidRDefault="001C420D" w:rsidP="001C420D">
            <w:pPr>
              <w:pStyle w:val="TAC"/>
            </w:pPr>
          </w:p>
        </w:tc>
        <w:tc>
          <w:tcPr>
            <w:tcW w:w="856" w:type="dxa"/>
          </w:tcPr>
          <w:p w14:paraId="1AE7689E" w14:textId="77777777" w:rsidR="001C420D" w:rsidRPr="00BD509D" w:rsidRDefault="001C420D" w:rsidP="001C420D">
            <w:pPr>
              <w:pStyle w:val="TAC"/>
            </w:pPr>
            <w:r w:rsidRPr="00BD509D">
              <w:rPr>
                <w:lang w:eastAsia="zh-CN"/>
              </w:rPr>
              <w:t>-93.1</w:t>
            </w:r>
            <w:r w:rsidRPr="00BD509D">
              <w:rPr>
                <w:rFonts w:cs="Arial"/>
                <w:szCs w:val="18"/>
              </w:rPr>
              <w:t xml:space="preserve"> </w:t>
            </w:r>
            <w:r w:rsidRPr="00BD509D">
              <w:t>+TT</w:t>
            </w:r>
          </w:p>
        </w:tc>
        <w:tc>
          <w:tcPr>
            <w:tcW w:w="856" w:type="dxa"/>
          </w:tcPr>
          <w:p w14:paraId="3AA53F94" w14:textId="77777777" w:rsidR="001C420D" w:rsidRPr="00BD509D" w:rsidRDefault="001C420D" w:rsidP="001C420D">
            <w:pPr>
              <w:pStyle w:val="TAC"/>
            </w:pPr>
          </w:p>
        </w:tc>
        <w:tc>
          <w:tcPr>
            <w:tcW w:w="856" w:type="dxa"/>
            <w:shd w:val="clear" w:color="auto" w:fill="auto"/>
          </w:tcPr>
          <w:p w14:paraId="7084E3DC" w14:textId="77777777" w:rsidR="001C420D" w:rsidRPr="00BD509D" w:rsidRDefault="001C420D" w:rsidP="001C420D">
            <w:pPr>
              <w:pStyle w:val="TAC"/>
            </w:pPr>
          </w:p>
        </w:tc>
        <w:tc>
          <w:tcPr>
            <w:tcW w:w="792" w:type="dxa"/>
            <w:vMerge/>
            <w:vAlign w:val="center"/>
          </w:tcPr>
          <w:p w14:paraId="3526599F" w14:textId="77777777" w:rsidR="001C420D" w:rsidRPr="00BD509D" w:rsidRDefault="001C420D" w:rsidP="001C420D">
            <w:pPr>
              <w:pStyle w:val="TAC"/>
            </w:pPr>
          </w:p>
        </w:tc>
      </w:tr>
      <w:tr w:rsidR="001C420D" w:rsidRPr="00BD509D" w14:paraId="7823FF45" w14:textId="77777777" w:rsidTr="00C03FA1">
        <w:trPr>
          <w:trHeight w:val="255"/>
        </w:trPr>
        <w:tc>
          <w:tcPr>
            <w:tcW w:w="973" w:type="dxa"/>
            <w:vMerge w:val="restart"/>
            <w:shd w:val="clear" w:color="auto" w:fill="auto"/>
            <w:vAlign w:val="center"/>
          </w:tcPr>
          <w:p w14:paraId="58FBB661" w14:textId="77777777" w:rsidR="001C420D" w:rsidRPr="00BD509D" w:rsidRDefault="001C420D" w:rsidP="001C420D">
            <w:pPr>
              <w:pStyle w:val="TAC"/>
              <w:rPr>
                <w:lang w:eastAsia="zh-CN"/>
              </w:rPr>
            </w:pPr>
            <w:r w:rsidRPr="00BD509D">
              <w:rPr>
                <w:lang w:eastAsia="zh-CN"/>
              </w:rPr>
              <w:t>n70</w:t>
            </w:r>
          </w:p>
        </w:tc>
        <w:tc>
          <w:tcPr>
            <w:tcW w:w="630" w:type="dxa"/>
          </w:tcPr>
          <w:p w14:paraId="4B907D08" w14:textId="77777777" w:rsidR="001C420D" w:rsidRPr="00BD509D" w:rsidRDefault="001C420D" w:rsidP="001C420D">
            <w:pPr>
              <w:pStyle w:val="TAC"/>
              <w:rPr>
                <w:rFonts w:eastAsia="MS Mincho"/>
              </w:rPr>
            </w:pPr>
            <w:r w:rsidRPr="00BD509D">
              <w:rPr>
                <w:rFonts w:eastAsia="MS Mincho"/>
              </w:rPr>
              <w:t>15</w:t>
            </w:r>
          </w:p>
        </w:tc>
        <w:tc>
          <w:tcPr>
            <w:tcW w:w="995" w:type="dxa"/>
            <w:shd w:val="clear" w:color="auto" w:fill="auto"/>
          </w:tcPr>
          <w:p w14:paraId="011974ED" w14:textId="77777777" w:rsidR="001C420D" w:rsidRPr="00BD509D" w:rsidRDefault="001C420D" w:rsidP="001C420D">
            <w:pPr>
              <w:pStyle w:val="TAC"/>
            </w:pPr>
          </w:p>
        </w:tc>
        <w:tc>
          <w:tcPr>
            <w:tcW w:w="856" w:type="dxa"/>
            <w:shd w:val="clear" w:color="auto" w:fill="auto"/>
          </w:tcPr>
          <w:p w14:paraId="48A7537B" w14:textId="77777777" w:rsidR="001C420D" w:rsidRPr="00BD509D" w:rsidRDefault="001C420D" w:rsidP="001C420D">
            <w:pPr>
              <w:pStyle w:val="TAC"/>
            </w:pPr>
            <w:r w:rsidRPr="00BD509D">
              <w:t>-102.7 +TT</w:t>
            </w:r>
          </w:p>
        </w:tc>
        <w:tc>
          <w:tcPr>
            <w:tcW w:w="856" w:type="dxa"/>
            <w:shd w:val="clear" w:color="auto" w:fill="auto"/>
          </w:tcPr>
          <w:p w14:paraId="563A760B" w14:textId="77777777" w:rsidR="001C420D" w:rsidRPr="00BD509D" w:rsidRDefault="001C420D" w:rsidP="001C420D">
            <w:pPr>
              <w:pStyle w:val="TAC"/>
            </w:pPr>
            <w:r w:rsidRPr="00BD509D">
              <w:t>-99.5 +TT</w:t>
            </w:r>
          </w:p>
        </w:tc>
        <w:tc>
          <w:tcPr>
            <w:tcW w:w="856" w:type="dxa"/>
            <w:shd w:val="clear" w:color="auto" w:fill="auto"/>
          </w:tcPr>
          <w:p w14:paraId="1BCF5991" w14:textId="77777777" w:rsidR="001C420D" w:rsidRPr="00BD509D" w:rsidRDefault="001C420D" w:rsidP="001C420D">
            <w:pPr>
              <w:pStyle w:val="TAC"/>
            </w:pPr>
            <w:r w:rsidRPr="00BD509D">
              <w:t>-97.7 +TT</w:t>
            </w:r>
          </w:p>
        </w:tc>
        <w:tc>
          <w:tcPr>
            <w:tcW w:w="856" w:type="dxa"/>
            <w:shd w:val="clear" w:color="auto" w:fill="auto"/>
          </w:tcPr>
          <w:p w14:paraId="7CABD3C8" w14:textId="77777777" w:rsidR="001C420D" w:rsidRPr="00BD509D" w:rsidRDefault="001C420D" w:rsidP="001C420D">
            <w:pPr>
              <w:pStyle w:val="TAC"/>
            </w:pPr>
            <w:r w:rsidRPr="00BD509D">
              <w:t>-96.5 +TT</w:t>
            </w:r>
          </w:p>
        </w:tc>
        <w:tc>
          <w:tcPr>
            <w:tcW w:w="856" w:type="dxa"/>
          </w:tcPr>
          <w:p w14:paraId="66E8A421" w14:textId="77777777" w:rsidR="001C420D" w:rsidRPr="00BD509D" w:rsidRDefault="001C420D" w:rsidP="001C420D">
            <w:pPr>
              <w:pStyle w:val="TAC"/>
            </w:pPr>
            <w:r w:rsidRPr="00BD509D">
              <w:t>-95.4 +TT</w:t>
            </w:r>
          </w:p>
        </w:tc>
        <w:tc>
          <w:tcPr>
            <w:tcW w:w="856" w:type="dxa"/>
            <w:shd w:val="clear" w:color="auto" w:fill="auto"/>
          </w:tcPr>
          <w:p w14:paraId="05ED653A" w14:textId="77777777" w:rsidR="001C420D" w:rsidRPr="00BD509D" w:rsidRDefault="001C420D" w:rsidP="001C420D">
            <w:pPr>
              <w:pStyle w:val="TAC"/>
            </w:pPr>
          </w:p>
        </w:tc>
        <w:tc>
          <w:tcPr>
            <w:tcW w:w="856" w:type="dxa"/>
            <w:shd w:val="clear" w:color="auto" w:fill="auto"/>
          </w:tcPr>
          <w:p w14:paraId="7F51105F" w14:textId="77777777" w:rsidR="001C420D" w:rsidRPr="00BD509D" w:rsidRDefault="001C420D" w:rsidP="001C420D">
            <w:pPr>
              <w:pStyle w:val="TAC"/>
            </w:pPr>
          </w:p>
        </w:tc>
        <w:tc>
          <w:tcPr>
            <w:tcW w:w="856" w:type="dxa"/>
          </w:tcPr>
          <w:p w14:paraId="63EE1674" w14:textId="77777777" w:rsidR="001C420D" w:rsidRPr="00BD509D" w:rsidRDefault="001C420D" w:rsidP="001C420D">
            <w:pPr>
              <w:pStyle w:val="TAC"/>
            </w:pPr>
          </w:p>
        </w:tc>
        <w:tc>
          <w:tcPr>
            <w:tcW w:w="856" w:type="dxa"/>
          </w:tcPr>
          <w:p w14:paraId="3FE0496A" w14:textId="77777777" w:rsidR="001C420D" w:rsidRPr="00BD509D" w:rsidRDefault="001C420D" w:rsidP="001C420D">
            <w:pPr>
              <w:pStyle w:val="TAC"/>
            </w:pPr>
          </w:p>
        </w:tc>
        <w:tc>
          <w:tcPr>
            <w:tcW w:w="856" w:type="dxa"/>
            <w:shd w:val="clear" w:color="auto" w:fill="auto"/>
          </w:tcPr>
          <w:p w14:paraId="1A6D4938" w14:textId="77777777" w:rsidR="001C420D" w:rsidRPr="00BD509D" w:rsidRDefault="001C420D" w:rsidP="001C420D">
            <w:pPr>
              <w:pStyle w:val="TAC"/>
            </w:pPr>
          </w:p>
        </w:tc>
        <w:tc>
          <w:tcPr>
            <w:tcW w:w="792" w:type="dxa"/>
            <w:vMerge w:val="restart"/>
            <w:vAlign w:val="center"/>
          </w:tcPr>
          <w:p w14:paraId="6D9E976C" w14:textId="77777777" w:rsidR="001C420D" w:rsidRPr="00BD509D" w:rsidRDefault="001C420D" w:rsidP="001C420D">
            <w:pPr>
              <w:pStyle w:val="TAC"/>
            </w:pPr>
            <w:r w:rsidRPr="00BD509D">
              <w:t>FDD</w:t>
            </w:r>
          </w:p>
        </w:tc>
      </w:tr>
      <w:tr w:rsidR="001C420D" w:rsidRPr="00BD509D" w14:paraId="69887D31" w14:textId="77777777" w:rsidTr="00C03FA1">
        <w:trPr>
          <w:trHeight w:val="255"/>
        </w:trPr>
        <w:tc>
          <w:tcPr>
            <w:tcW w:w="973" w:type="dxa"/>
            <w:vMerge/>
            <w:shd w:val="clear" w:color="auto" w:fill="auto"/>
            <w:vAlign w:val="center"/>
          </w:tcPr>
          <w:p w14:paraId="1804EFC8" w14:textId="77777777" w:rsidR="001C420D" w:rsidRPr="00BD509D" w:rsidRDefault="001C420D" w:rsidP="001C420D">
            <w:pPr>
              <w:pStyle w:val="TAC"/>
              <w:rPr>
                <w:lang w:eastAsia="zh-CN"/>
              </w:rPr>
            </w:pPr>
          </w:p>
        </w:tc>
        <w:tc>
          <w:tcPr>
            <w:tcW w:w="630" w:type="dxa"/>
          </w:tcPr>
          <w:p w14:paraId="106F8CEC" w14:textId="77777777" w:rsidR="001C420D" w:rsidRPr="00BD509D" w:rsidRDefault="001C420D" w:rsidP="001C420D">
            <w:pPr>
              <w:pStyle w:val="TAC"/>
              <w:rPr>
                <w:rFonts w:eastAsia="MS Mincho"/>
              </w:rPr>
            </w:pPr>
            <w:r w:rsidRPr="00BD509D">
              <w:rPr>
                <w:rFonts w:eastAsia="MS Mincho"/>
              </w:rPr>
              <w:t>30</w:t>
            </w:r>
          </w:p>
        </w:tc>
        <w:tc>
          <w:tcPr>
            <w:tcW w:w="995" w:type="dxa"/>
            <w:shd w:val="clear" w:color="auto" w:fill="auto"/>
          </w:tcPr>
          <w:p w14:paraId="227DF53B" w14:textId="77777777" w:rsidR="001C420D" w:rsidRPr="00BD509D" w:rsidRDefault="001C420D" w:rsidP="001C420D">
            <w:pPr>
              <w:pStyle w:val="TAC"/>
            </w:pPr>
          </w:p>
        </w:tc>
        <w:tc>
          <w:tcPr>
            <w:tcW w:w="856" w:type="dxa"/>
            <w:shd w:val="clear" w:color="auto" w:fill="auto"/>
          </w:tcPr>
          <w:p w14:paraId="55359473" w14:textId="77777777" w:rsidR="001C420D" w:rsidRPr="00BD509D" w:rsidRDefault="001C420D" w:rsidP="001C420D">
            <w:pPr>
              <w:pStyle w:val="TAC"/>
            </w:pPr>
          </w:p>
        </w:tc>
        <w:tc>
          <w:tcPr>
            <w:tcW w:w="856" w:type="dxa"/>
            <w:shd w:val="clear" w:color="auto" w:fill="auto"/>
          </w:tcPr>
          <w:p w14:paraId="038CEC94" w14:textId="77777777" w:rsidR="001C420D" w:rsidRPr="00BD509D" w:rsidRDefault="001C420D" w:rsidP="001C420D">
            <w:pPr>
              <w:pStyle w:val="TAC"/>
            </w:pPr>
            <w:r w:rsidRPr="00BD509D">
              <w:t>-99.8 +TT</w:t>
            </w:r>
          </w:p>
        </w:tc>
        <w:tc>
          <w:tcPr>
            <w:tcW w:w="856" w:type="dxa"/>
            <w:shd w:val="clear" w:color="auto" w:fill="auto"/>
          </w:tcPr>
          <w:p w14:paraId="505C935A" w14:textId="77777777" w:rsidR="001C420D" w:rsidRPr="00BD509D" w:rsidRDefault="001C420D" w:rsidP="001C420D">
            <w:pPr>
              <w:pStyle w:val="TAC"/>
            </w:pPr>
            <w:r w:rsidRPr="00BD509D">
              <w:t>-97.8 +TT</w:t>
            </w:r>
          </w:p>
        </w:tc>
        <w:tc>
          <w:tcPr>
            <w:tcW w:w="856" w:type="dxa"/>
            <w:shd w:val="clear" w:color="auto" w:fill="auto"/>
          </w:tcPr>
          <w:p w14:paraId="0A8DB645" w14:textId="77777777" w:rsidR="001C420D" w:rsidRPr="00BD509D" w:rsidRDefault="001C420D" w:rsidP="001C420D">
            <w:pPr>
              <w:pStyle w:val="TAC"/>
            </w:pPr>
            <w:r w:rsidRPr="00BD509D">
              <w:t>-96.7 +TT</w:t>
            </w:r>
          </w:p>
        </w:tc>
        <w:tc>
          <w:tcPr>
            <w:tcW w:w="856" w:type="dxa"/>
          </w:tcPr>
          <w:p w14:paraId="79962EFC" w14:textId="77777777" w:rsidR="001C420D" w:rsidRPr="00BD509D" w:rsidRDefault="001C420D" w:rsidP="001C420D">
            <w:pPr>
              <w:pStyle w:val="TAC"/>
            </w:pPr>
            <w:r w:rsidRPr="00BD509D">
              <w:t>-95.5 +TT</w:t>
            </w:r>
          </w:p>
        </w:tc>
        <w:tc>
          <w:tcPr>
            <w:tcW w:w="856" w:type="dxa"/>
            <w:shd w:val="clear" w:color="auto" w:fill="auto"/>
          </w:tcPr>
          <w:p w14:paraId="1195630D" w14:textId="77777777" w:rsidR="001C420D" w:rsidRPr="00BD509D" w:rsidRDefault="001C420D" w:rsidP="001C420D">
            <w:pPr>
              <w:pStyle w:val="TAC"/>
            </w:pPr>
          </w:p>
        </w:tc>
        <w:tc>
          <w:tcPr>
            <w:tcW w:w="856" w:type="dxa"/>
            <w:shd w:val="clear" w:color="auto" w:fill="auto"/>
          </w:tcPr>
          <w:p w14:paraId="2B05939C" w14:textId="77777777" w:rsidR="001C420D" w:rsidRPr="00BD509D" w:rsidRDefault="001C420D" w:rsidP="001C420D">
            <w:pPr>
              <w:pStyle w:val="TAC"/>
            </w:pPr>
          </w:p>
        </w:tc>
        <w:tc>
          <w:tcPr>
            <w:tcW w:w="856" w:type="dxa"/>
          </w:tcPr>
          <w:p w14:paraId="0FFC8FC2" w14:textId="77777777" w:rsidR="001C420D" w:rsidRPr="00BD509D" w:rsidRDefault="001C420D" w:rsidP="001C420D">
            <w:pPr>
              <w:pStyle w:val="TAC"/>
            </w:pPr>
          </w:p>
        </w:tc>
        <w:tc>
          <w:tcPr>
            <w:tcW w:w="856" w:type="dxa"/>
          </w:tcPr>
          <w:p w14:paraId="6723AEE9" w14:textId="77777777" w:rsidR="001C420D" w:rsidRPr="00BD509D" w:rsidRDefault="001C420D" w:rsidP="001C420D">
            <w:pPr>
              <w:pStyle w:val="TAC"/>
            </w:pPr>
          </w:p>
        </w:tc>
        <w:tc>
          <w:tcPr>
            <w:tcW w:w="856" w:type="dxa"/>
            <w:shd w:val="clear" w:color="auto" w:fill="auto"/>
          </w:tcPr>
          <w:p w14:paraId="5EFA0BA4" w14:textId="77777777" w:rsidR="001C420D" w:rsidRPr="00BD509D" w:rsidRDefault="001C420D" w:rsidP="001C420D">
            <w:pPr>
              <w:pStyle w:val="TAC"/>
            </w:pPr>
          </w:p>
        </w:tc>
        <w:tc>
          <w:tcPr>
            <w:tcW w:w="792" w:type="dxa"/>
            <w:vMerge/>
            <w:vAlign w:val="center"/>
          </w:tcPr>
          <w:p w14:paraId="399D7B1B" w14:textId="77777777" w:rsidR="001C420D" w:rsidRPr="00BD509D" w:rsidRDefault="001C420D" w:rsidP="001C420D">
            <w:pPr>
              <w:pStyle w:val="TAC"/>
            </w:pPr>
          </w:p>
        </w:tc>
      </w:tr>
      <w:tr w:rsidR="001C420D" w:rsidRPr="00BD509D" w14:paraId="2F3664CB" w14:textId="77777777" w:rsidTr="00C03FA1">
        <w:trPr>
          <w:trHeight w:val="255"/>
        </w:trPr>
        <w:tc>
          <w:tcPr>
            <w:tcW w:w="973" w:type="dxa"/>
            <w:vMerge/>
            <w:shd w:val="clear" w:color="auto" w:fill="auto"/>
            <w:vAlign w:val="center"/>
          </w:tcPr>
          <w:p w14:paraId="3437BE75" w14:textId="77777777" w:rsidR="001C420D" w:rsidRPr="00BD509D" w:rsidRDefault="001C420D" w:rsidP="001C420D">
            <w:pPr>
              <w:pStyle w:val="TAC"/>
              <w:rPr>
                <w:lang w:eastAsia="zh-CN"/>
              </w:rPr>
            </w:pPr>
          </w:p>
        </w:tc>
        <w:tc>
          <w:tcPr>
            <w:tcW w:w="630" w:type="dxa"/>
          </w:tcPr>
          <w:p w14:paraId="5992596E" w14:textId="77777777" w:rsidR="001C420D" w:rsidRPr="00BD509D" w:rsidRDefault="001C420D" w:rsidP="001C420D">
            <w:pPr>
              <w:pStyle w:val="TAC"/>
              <w:rPr>
                <w:rFonts w:eastAsia="MS Mincho"/>
              </w:rPr>
            </w:pPr>
            <w:r w:rsidRPr="00BD509D">
              <w:rPr>
                <w:rFonts w:eastAsia="MS Mincho"/>
              </w:rPr>
              <w:t>60</w:t>
            </w:r>
          </w:p>
        </w:tc>
        <w:tc>
          <w:tcPr>
            <w:tcW w:w="995" w:type="dxa"/>
            <w:shd w:val="clear" w:color="auto" w:fill="auto"/>
          </w:tcPr>
          <w:p w14:paraId="5E7DC360" w14:textId="77777777" w:rsidR="001C420D" w:rsidRPr="00BD509D" w:rsidRDefault="001C420D" w:rsidP="001C420D">
            <w:pPr>
              <w:pStyle w:val="TAC"/>
            </w:pPr>
          </w:p>
        </w:tc>
        <w:tc>
          <w:tcPr>
            <w:tcW w:w="856" w:type="dxa"/>
            <w:shd w:val="clear" w:color="auto" w:fill="auto"/>
          </w:tcPr>
          <w:p w14:paraId="19BD21BA" w14:textId="77777777" w:rsidR="001C420D" w:rsidRPr="00BD509D" w:rsidRDefault="001C420D" w:rsidP="001C420D">
            <w:pPr>
              <w:pStyle w:val="TAC"/>
              <w:rPr>
                <w:lang w:eastAsia="zh-CN"/>
              </w:rPr>
            </w:pPr>
          </w:p>
        </w:tc>
        <w:tc>
          <w:tcPr>
            <w:tcW w:w="856" w:type="dxa"/>
            <w:shd w:val="clear" w:color="auto" w:fill="auto"/>
          </w:tcPr>
          <w:p w14:paraId="07C3ACF9" w14:textId="77777777" w:rsidR="001C420D" w:rsidRPr="00BD509D" w:rsidRDefault="001C420D" w:rsidP="001C420D">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78CF7C1C" w14:textId="77777777" w:rsidR="001C420D" w:rsidRPr="00BD509D" w:rsidRDefault="001C420D" w:rsidP="001C420D">
            <w:pPr>
              <w:pStyle w:val="TAC"/>
            </w:pPr>
            <w:r w:rsidRPr="00BD509D">
              <w:t>-98.1 +TT</w:t>
            </w:r>
          </w:p>
        </w:tc>
        <w:tc>
          <w:tcPr>
            <w:tcW w:w="856" w:type="dxa"/>
            <w:shd w:val="clear" w:color="auto" w:fill="auto"/>
          </w:tcPr>
          <w:p w14:paraId="4AD92C17" w14:textId="77777777" w:rsidR="001C420D" w:rsidRPr="00BD509D" w:rsidRDefault="001C420D" w:rsidP="001C420D">
            <w:pPr>
              <w:pStyle w:val="TAC"/>
            </w:pPr>
            <w:r w:rsidRPr="00BD509D">
              <w:t>-96.9 +TT</w:t>
            </w:r>
          </w:p>
        </w:tc>
        <w:tc>
          <w:tcPr>
            <w:tcW w:w="856" w:type="dxa"/>
          </w:tcPr>
          <w:p w14:paraId="087D5A2E" w14:textId="77777777" w:rsidR="001C420D" w:rsidRPr="00BD509D" w:rsidRDefault="001C420D" w:rsidP="001C420D">
            <w:pPr>
              <w:pStyle w:val="TAC"/>
            </w:pPr>
            <w:r w:rsidRPr="00BD509D">
              <w:t>-95.7 +TT</w:t>
            </w:r>
          </w:p>
        </w:tc>
        <w:tc>
          <w:tcPr>
            <w:tcW w:w="856" w:type="dxa"/>
            <w:shd w:val="clear" w:color="auto" w:fill="auto"/>
          </w:tcPr>
          <w:p w14:paraId="4BF958CC" w14:textId="77777777" w:rsidR="001C420D" w:rsidRPr="00BD509D" w:rsidRDefault="001C420D" w:rsidP="001C420D">
            <w:pPr>
              <w:pStyle w:val="TAC"/>
            </w:pPr>
          </w:p>
        </w:tc>
        <w:tc>
          <w:tcPr>
            <w:tcW w:w="856" w:type="dxa"/>
            <w:shd w:val="clear" w:color="auto" w:fill="auto"/>
          </w:tcPr>
          <w:p w14:paraId="37D06BE4" w14:textId="77777777" w:rsidR="001C420D" w:rsidRPr="00BD509D" w:rsidRDefault="001C420D" w:rsidP="001C420D">
            <w:pPr>
              <w:pStyle w:val="TAC"/>
            </w:pPr>
          </w:p>
        </w:tc>
        <w:tc>
          <w:tcPr>
            <w:tcW w:w="856" w:type="dxa"/>
          </w:tcPr>
          <w:p w14:paraId="51C7E53D" w14:textId="77777777" w:rsidR="001C420D" w:rsidRPr="00BD509D" w:rsidRDefault="001C420D" w:rsidP="001C420D">
            <w:pPr>
              <w:pStyle w:val="TAC"/>
            </w:pPr>
          </w:p>
        </w:tc>
        <w:tc>
          <w:tcPr>
            <w:tcW w:w="856" w:type="dxa"/>
          </w:tcPr>
          <w:p w14:paraId="7CB24613" w14:textId="77777777" w:rsidR="001C420D" w:rsidRPr="00BD509D" w:rsidRDefault="001C420D" w:rsidP="001C420D">
            <w:pPr>
              <w:pStyle w:val="TAC"/>
            </w:pPr>
          </w:p>
        </w:tc>
        <w:tc>
          <w:tcPr>
            <w:tcW w:w="856" w:type="dxa"/>
            <w:shd w:val="clear" w:color="auto" w:fill="auto"/>
          </w:tcPr>
          <w:p w14:paraId="5E373CD7" w14:textId="77777777" w:rsidR="001C420D" w:rsidRPr="00BD509D" w:rsidRDefault="001C420D" w:rsidP="001C420D">
            <w:pPr>
              <w:pStyle w:val="TAC"/>
            </w:pPr>
          </w:p>
        </w:tc>
        <w:tc>
          <w:tcPr>
            <w:tcW w:w="792" w:type="dxa"/>
            <w:vMerge/>
            <w:vAlign w:val="center"/>
          </w:tcPr>
          <w:p w14:paraId="0825DA5A" w14:textId="77777777" w:rsidR="001C420D" w:rsidRPr="00BD509D" w:rsidRDefault="001C420D" w:rsidP="001C420D">
            <w:pPr>
              <w:pStyle w:val="TAC"/>
            </w:pPr>
          </w:p>
        </w:tc>
      </w:tr>
      <w:tr w:rsidR="001C420D" w:rsidRPr="00BD509D" w14:paraId="3EA34B41" w14:textId="77777777" w:rsidTr="00C03FA1">
        <w:trPr>
          <w:trHeight w:val="255"/>
        </w:trPr>
        <w:tc>
          <w:tcPr>
            <w:tcW w:w="973" w:type="dxa"/>
            <w:vMerge w:val="restart"/>
            <w:shd w:val="clear" w:color="auto" w:fill="auto"/>
            <w:vAlign w:val="center"/>
          </w:tcPr>
          <w:p w14:paraId="54C59F21" w14:textId="77777777" w:rsidR="001C420D" w:rsidRPr="00BD509D" w:rsidRDefault="001C420D" w:rsidP="001C420D">
            <w:pPr>
              <w:pStyle w:val="TAC"/>
              <w:rPr>
                <w:lang w:eastAsia="zh-CN"/>
              </w:rPr>
            </w:pPr>
            <w:r w:rsidRPr="00BD509D">
              <w:rPr>
                <w:lang w:eastAsia="zh-CN"/>
              </w:rPr>
              <w:t>n71</w:t>
            </w:r>
            <w:r w:rsidRPr="00BD509D">
              <w:rPr>
                <w:vertAlign w:val="superscript"/>
              </w:rPr>
              <w:t>6</w:t>
            </w:r>
          </w:p>
        </w:tc>
        <w:tc>
          <w:tcPr>
            <w:tcW w:w="630" w:type="dxa"/>
          </w:tcPr>
          <w:p w14:paraId="3C769798" w14:textId="77777777" w:rsidR="001C420D" w:rsidRPr="00BD509D" w:rsidRDefault="001C420D" w:rsidP="001C420D">
            <w:pPr>
              <w:pStyle w:val="TAC"/>
              <w:rPr>
                <w:rFonts w:eastAsia="MS Mincho"/>
              </w:rPr>
            </w:pPr>
            <w:r w:rsidRPr="00BD509D">
              <w:rPr>
                <w:rFonts w:eastAsia="MS Mincho"/>
              </w:rPr>
              <w:t>15</w:t>
            </w:r>
          </w:p>
        </w:tc>
        <w:tc>
          <w:tcPr>
            <w:tcW w:w="995" w:type="dxa"/>
            <w:shd w:val="clear" w:color="auto" w:fill="auto"/>
          </w:tcPr>
          <w:p w14:paraId="2CA27D8F" w14:textId="77777777" w:rsidR="001C420D" w:rsidRPr="00BD509D" w:rsidRDefault="001C420D" w:rsidP="001C420D">
            <w:pPr>
              <w:pStyle w:val="TAC"/>
            </w:pPr>
          </w:p>
        </w:tc>
        <w:tc>
          <w:tcPr>
            <w:tcW w:w="856" w:type="dxa"/>
            <w:shd w:val="clear" w:color="auto" w:fill="auto"/>
          </w:tcPr>
          <w:p w14:paraId="70B79A88" w14:textId="77777777" w:rsidR="001C420D" w:rsidRPr="00BD509D" w:rsidRDefault="001C420D" w:rsidP="001C420D">
            <w:pPr>
              <w:pStyle w:val="TAC"/>
            </w:pPr>
            <w:r w:rsidRPr="00BD509D">
              <w:t>-99.6 +TT</w:t>
            </w:r>
          </w:p>
        </w:tc>
        <w:tc>
          <w:tcPr>
            <w:tcW w:w="856" w:type="dxa"/>
            <w:shd w:val="clear" w:color="auto" w:fill="auto"/>
          </w:tcPr>
          <w:p w14:paraId="4EB04D77" w14:textId="77777777" w:rsidR="001C420D" w:rsidRPr="00BD509D" w:rsidRDefault="001C420D" w:rsidP="001C420D">
            <w:pPr>
              <w:pStyle w:val="TAC"/>
            </w:pPr>
            <w:r w:rsidRPr="00BD509D">
              <w:t>-96.4 +TT</w:t>
            </w:r>
          </w:p>
        </w:tc>
        <w:tc>
          <w:tcPr>
            <w:tcW w:w="856" w:type="dxa"/>
            <w:shd w:val="clear" w:color="auto" w:fill="auto"/>
          </w:tcPr>
          <w:p w14:paraId="5C98A406" w14:textId="77777777" w:rsidR="001C420D" w:rsidRPr="00BD509D" w:rsidRDefault="001C420D" w:rsidP="001C420D">
            <w:pPr>
              <w:pStyle w:val="TAC"/>
            </w:pPr>
            <w:r w:rsidRPr="00BD509D">
              <w:t>-94 +TT</w:t>
            </w:r>
          </w:p>
        </w:tc>
        <w:tc>
          <w:tcPr>
            <w:tcW w:w="856" w:type="dxa"/>
            <w:shd w:val="clear" w:color="auto" w:fill="auto"/>
          </w:tcPr>
          <w:p w14:paraId="66D95331" w14:textId="77777777" w:rsidR="001C420D" w:rsidRPr="00BD509D" w:rsidRDefault="001C420D" w:rsidP="001C420D">
            <w:pPr>
              <w:pStyle w:val="TAC"/>
            </w:pPr>
            <w:r w:rsidRPr="00BD509D">
              <w:t>-88.4 +TT</w:t>
            </w:r>
          </w:p>
        </w:tc>
        <w:tc>
          <w:tcPr>
            <w:tcW w:w="856" w:type="dxa"/>
          </w:tcPr>
          <w:p w14:paraId="3A5976E9" w14:textId="77777777" w:rsidR="001C420D" w:rsidRPr="00BD509D" w:rsidRDefault="001C420D" w:rsidP="001C420D">
            <w:pPr>
              <w:pStyle w:val="TAC"/>
            </w:pPr>
            <w:r w:rsidRPr="00BD509D">
              <w:t>-86.6</w:t>
            </w:r>
            <w:r w:rsidRPr="00BD509D">
              <w:rPr>
                <w:vertAlign w:val="superscript"/>
              </w:rPr>
              <w:t>8</w:t>
            </w:r>
            <w:r w:rsidRPr="00BD509D">
              <w:t xml:space="preserve"> +TT</w:t>
            </w:r>
          </w:p>
          <w:p w14:paraId="1533A901" w14:textId="77777777" w:rsidR="001C420D" w:rsidRPr="00BD509D" w:rsidRDefault="001C420D" w:rsidP="001C420D">
            <w:pPr>
              <w:pStyle w:val="TAC"/>
            </w:pPr>
            <w:r w:rsidRPr="00BD509D">
              <w:t>-77.3</w:t>
            </w:r>
            <w:r w:rsidRPr="00BD509D">
              <w:rPr>
                <w:vertAlign w:val="superscript"/>
              </w:rPr>
              <w:t>9</w:t>
            </w:r>
            <w:r w:rsidRPr="00BD509D">
              <w:t xml:space="preserve"> +TT</w:t>
            </w:r>
          </w:p>
        </w:tc>
        <w:tc>
          <w:tcPr>
            <w:tcW w:w="856" w:type="dxa"/>
            <w:shd w:val="clear" w:color="auto" w:fill="auto"/>
          </w:tcPr>
          <w:p w14:paraId="79E75577" w14:textId="77777777" w:rsidR="001C420D" w:rsidRPr="00BD509D" w:rsidRDefault="001C420D" w:rsidP="001C420D">
            <w:pPr>
              <w:pStyle w:val="TAC"/>
            </w:pPr>
            <w:r w:rsidRPr="00BD509D">
              <w:t>-85.0</w:t>
            </w:r>
            <w:r w:rsidRPr="00BD509D">
              <w:rPr>
                <w:vertAlign w:val="superscript"/>
              </w:rPr>
              <w:t>8</w:t>
            </w:r>
            <w:r w:rsidRPr="00BD509D">
              <w:t xml:space="preserve"> +TT</w:t>
            </w:r>
          </w:p>
          <w:p w14:paraId="3AC6A8B9" w14:textId="77777777" w:rsidR="001C420D" w:rsidRPr="00BD509D" w:rsidRDefault="001C420D" w:rsidP="001C420D">
            <w:pPr>
              <w:pStyle w:val="TAC"/>
            </w:pPr>
            <w:r w:rsidRPr="00BD509D">
              <w:t>-69.6</w:t>
            </w:r>
            <w:r w:rsidRPr="00BD509D">
              <w:rPr>
                <w:vertAlign w:val="superscript"/>
              </w:rPr>
              <w:t>9</w:t>
            </w:r>
            <w:r w:rsidRPr="00BD509D">
              <w:t xml:space="preserve"> +TT</w:t>
            </w:r>
          </w:p>
        </w:tc>
        <w:tc>
          <w:tcPr>
            <w:tcW w:w="856" w:type="dxa"/>
            <w:shd w:val="clear" w:color="auto" w:fill="auto"/>
          </w:tcPr>
          <w:p w14:paraId="724389A9" w14:textId="77777777" w:rsidR="001C420D" w:rsidRPr="00BD509D" w:rsidRDefault="001C420D" w:rsidP="001C420D">
            <w:pPr>
              <w:pStyle w:val="TAC"/>
            </w:pPr>
            <w:r w:rsidRPr="00BD509D">
              <w:t>-83.2</w:t>
            </w:r>
            <w:r w:rsidRPr="00BD509D">
              <w:rPr>
                <w:vertAlign w:val="superscript"/>
              </w:rPr>
              <w:t>8</w:t>
            </w:r>
            <w:r w:rsidRPr="00BD509D">
              <w:t xml:space="preserve"> +TT</w:t>
            </w:r>
          </w:p>
          <w:p w14:paraId="24050B09" w14:textId="77777777" w:rsidR="001C420D" w:rsidRPr="00BD509D" w:rsidRDefault="001C420D" w:rsidP="001C420D">
            <w:pPr>
              <w:pStyle w:val="TAC"/>
            </w:pPr>
            <w:r w:rsidRPr="00BD509D">
              <w:t>-66.5</w:t>
            </w:r>
            <w:r w:rsidRPr="00BD509D">
              <w:rPr>
                <w:vertAlign w:val="superscript"/>
              </w:rPr>
              <w:t>9</w:t>
            </w:r>
            <w:r w:rsidRPr="00BD509D">
              <w:t xml:space="preserve"> +TT</w:t>
            </w:r>
          </w:p>
        </w:tc>
        <w:tc>
          <w:tcPr>
            <w:tcW w:w="856" w:type="dxa"/>
          </w:tcPr>
          <w:p w14:paraId="70852ECF" w14:textId="77777777" w:rsidR="001C420D" w:rsidRPr="00BD509D" w:rsidRDefault="001C420D" w:rsidP="001C420D">
            <w:pPr>
              <w:pStyle w:val="TAC"/>
            </w:pPr>
          </w:p>
        </w:tc>
        <w:tc>
          <w:tcPr>
            <w:tcW w:w="856" w:type="dxa"/>
          </w:tcPr>
          <w:p w14:paraId="4061B389" w14:textId="77777777" w:rsidR="001C420D" w:rsidRPr="00BD509D" w:rsidRDefault="001C420D" w:rsidP="001C420D">
            <w:pPr>
              <w:pStyle w:val="TAC"/>
            </w:pPr>
          </w:p>
        </w:tc>
        <w:tc>
          <w:tcPr>
            <w:tcW w:w="856" w:type="dxa"/>
            <w:shd w:val="clear" w:color="auto" w:fill="auto"/>
          </w:tcPr>
          <w:p w14:paraId="7F315DD1" w14:textId="77777777" w:rsidR="001C420D" w:rsidRPr="00BD509D" w:rsidRDefault="001C420D" w:rsidP="001C420D">
            <w:pPr>
              <w:pStyle w:val="TAC"/>
            </w:pPr>
          </w:p>
        </w:tc>
        <w:tc>
          <w:tcPr>
            <w:tcW w:w="792" w:type="dxa"/>
            <w:vMerge w:val="restart"/>
            <w:vAlign w:val="center"/>
          </w:tcPr>
          <w:p w14:paraId="23E90CF8" w14:textId="77777777" w:rsidR="001C420D" w:rsidRPr="00BD509D" w:rsidRDefault="001C420D" w:rsidP="001C420D">
            <w:pPr>
              <w:pStyle w:val="TAC"/>
            </w:pPr>
            <w:r w:rsidRPr="00BD509D">
              <w:t>FDD</w:t>
            </w:r>
          </w:p>
        </w:tc>
      </w:tr>
      <w:tr w:rsidR="001C420D" w:rsidRPr="00BD509D" w14:paraId="1501AE9F" w14:textId="77777777" w:rsidTr="00C03FA1">
        <w:trPr>
          <w:trHeight w:val="255"/>
        </w:trPr>
        <w:tc>
          <w:tcPr>
            <w:tcW w:w="973" w:type="dxa"/>
            <w:vMerge/>
            <w:shd w:val="clear" w:color="auto" w:fill="auto"/>
            <w:vAlign w:val="center"/>
          </w:tcPr>
          <w:p w14:paraId="198AC931" w14:textId="77777777" w:rsidR="001C420D" w:rsidRPr="00BD509D" w:rsidRDefault="001C420D" w:rsidP="001C420D">
            <w:pPr>
              <w:pStyle w:val="TAC"/>
              <w:rPr>
                <w:lang w:eastAsia="zh-CN"/>
              </w:rPr>
            </w:pPr>
          </w:p>
        </w:tc>
        <w:tc>
          <w:tcPr>
            <w:tcW w:w="630" w:type="dxa"/>
          </w:tcPr>
          <w:p w14:paraId="7C5528B3" w14:textId="77777777" w:rsidR="001C420D" w:rsidRPr="00BD509D" w:rsidRDefault="001C420D" w:rsidP="001C420D">
            <w:pPr>
              <w:pStyle w:val="TAC"/>
              <w:rPr>
                <w:rFonts w:eastAsia="MS Mincho"/>
              </w:rPr>
            </w:pPr>
            <w:r w:rsidRPr="00BD509D">
              <w:rPr>
                <w:rFonts w:eastAsia="MS Mincho"/>
              </w:rPr>
              <w:t>30</w:t>
            </w:r>
          </w:p>
        </w:tc>
        <w:tc>
          <w:tcPr>
            <w:tcW w:w="995" w:type="dxa"/>
            <w:shd w:val="clear" w:color="auto" w:fill="auto"/>
          </w:tcPr>
          <w:p w14:paraId="6A075B4D" w14:textId="77777777" w:rsidR="001C420D" w:rsidRPr="00BD509D" w:rsidRDefault="001C420D" w:rsidP="001C420D">
            <w:pPr>
              <w:pStyle w:val="TAC"/>
            </w:pPr>
          </w:p>
        </w:tc>
        <w:tc>
          <w:tcPr>
            <w:tcW w:w="856" w:type="dxa"/>
            <w:shd w:val="clear" w:color="auto" w:fill="auto"/>
          </w:tcPr>
          <w:p w14:paraId="374697FA" w14:textId="77777777" w:rsidR="001C420D" w:rsidRPr="00BD509D" w:rsidRDefault="001C420D" w:rsidP="001C420D">
            <w:pPr>
              <w:pStyle w:val="TAC"/>
            </w:pPr>
            <w:r w:rsidRPr="00BD509D">
              <w:t>-96.7 +TT</w:t>
            </w:r>
          </w:p>
        </w:tc>
        <w:tc>
          <w:tcPr>
            <w:tcW w:w="856" w:type="dxa"/>
            <w:shd w:val="clear" w:color="auto" w:fill="auto"/>
          </w:tcPr>
          <w:p w14:paraId="2A412717" w14:textId="77777777" w:rsidR="001C420D" w:rsidRPr="00BD509D" w:rsidRDefault="001C420D" w:rsidP="001C420D">
            <w:pPr>
              <w:pStyle w:val="TAC"/>
            </w:pPr>
            <w:r w:rsidRPr="00BD509D">
              <w:t>-94.3 +TT</w:t>
            </w:r>
          </w:p>
        </w:tc>
        <w:tc>
          <w:tcPr>
            <w:tcW w:w="856" w:type="dxa"/>
            <w:shd w:val="clear" w:color="auto" w:fill="auto"/>
          </w:tcPr>
          <w:p w14:paraId="20856BF5" w14:textId="77777777" w:rsidR="001C420D" w:rsidRPr="00BD509D" w:rsidRDefault="001C420D" w:rsidP="001C420D">
            <w:pPr>
              <w:pStyle w:val="TAC"/>
            </w:pPr>
            <w:r w:rsidRPr="00BD509D">
              <w:t>-89.8 +TT</w:t>
            </w:r>
          </w:p>
        </w:tc>
        <w:tc>
          <w:tcPr>
            <w:tcW w:w="856" w:type="dxa"/>
            <w:shd w:val="clear" w:color="auto" w:fill="auto"/>
          </w:tcPr>
          <w:p w14:paraId="398B5E3C" w14:textId="77777777" w:rsidR="001C420D" w:rsidRPr="00BD509D" w:rsidRDefault="001C420D" w:rsidP="001C420D">
            <w:pPr>
              <w:pStyle w:val="TAC"/>
            </w:pPr>
            <w:r w:rsidRPr="00BD509D">
              <w:t>-86.7 +TT</w:t>
            </w:r>
          </w:p>
        </w:tc>
        <w:tc>
          <w:tcPr>
            <w:tcW w:w="856" w:type="dxa"/>
          </w:tcPr>
          <w:p w14:paraId="32AB0189" w14:textId="77777777" w:rsidR="001C420D" w:rsidRPr="00BD509D" w:rsidRDefault="001C420D" w:rsidP="001C420D">
            <w:pPr>
              <w:pStyle w:val="TAC"/>
            </w:pPr>
            <w:r w:rsidRPr="00BD509D">
              <w:t>-85.1</w:t>
            </w:r>
            <w:r w:rsidRPr="00BD509D">
              <w:rPr>
                <w:vertAlign w:val="superscript"/>
              </w:rPr>
              <w:t>8</w:t>
            </w:r>
            <w:r w:rsidRPr="00BD509D">
              <w:t xml:space="preserve"> +TT</w:t>
            </w:r>
          </w:p>
          <w:p w14:paraId="6566A129" w14:textId="77777777" w:rsidR="001C420D" w:rsidRPr="00BD509D" w:rsidRDefault="001C420D" w:rsidP="001C420D">
            <w:pPr>
              <w:pStyle w:val="TAC"/>
            </w:pPr>
            <w:r w:rsidRPr="00BD509D">
              <w:t>-77.4</w:t>
            </w:r>
            <w:r w:rsidRPr="00BD509D">
              <w:rPr>
                <w:vertAlign w:val="superscript"/>
              </w:rPr>
              <w:t>9</w:t>
            </w:r>
            <w:r w:rsidRPr="00BD509D">
              <w:t xml:space="preserve"> +TT</w:t>
            </w:r>
          </w:p>
        </w:tc>
        <w:tc>
          <w:tcPr>
            <w:tcW w:w="856" w:type="dxa"/>
            <w:shd w:val="clear" w:color="auto" w:fill="auto"/>
          </w:tcPr>
          <w:p w14:paraId="2D418B2C" w14:textId="77777777" w:rsidR="001C420D" w:rsidRPr="00BD509D" w:rsidRDefault="001C420D" w:rsidP="001C420D">
            <w:pPr>
              <w:pStyle w:val="TAC"/>
            </w:pPr>
            <w:r w:rsidRPr="00BD509D">
              <w:t>-83.3</w:t>
            </w:r>
            <w:r w:rsidRPr="00BD509D">
              <w:rPr>
                <w:vertAlign w:val="superscript"/>
              </w:rPr>
              <w:t>8</w:t>
            </w:r>
            <w:r w:rsidRPr="00BD509D">
              <w:t xml:space="preserve"> +TT</w:t>
            </w:r>
          </w:p>
          <w:p w14:paraId="4684D254" w14:textId="77777777" w:rsidR="001C420D" w:rsidRPr="00BD509D" w:rsidRDefault="001C420D" w:rsidP="001C420D">
            <w:pPr>
              <w:pStyle w:val="TAC"/>
            </w:pPr>
            <w:r w:rsidRPr="00BD509D">
              <w:t>-69.7</w:t>
            </w:r>
            <w:r w:rsidRPr="00BD509D">
              <w:rPr>
                <w:vertAlign w:val="superscript"/>
              </w:rPr>
              <w:t>9</w:t>
            </w:r>
            <w:r w:rsidRPr="00BD509D">
              <w:t xml:space="preserve"> +TT</w:t>
            </w:r>
          </w:p>
        </w:tc>
        <w:tc>
          <w:tcPr>
            <w:tcW w:w="856" w:type="dxa"/>
            <w:shd w:val="clear" w:color="auto" w:fill="auto"/>
          </w:tcPr>
          <w:p w14:paraId="7085B4F5" w14:textId="77777777" w:rsidR="001C420D" w:rsidRPr="00BD509D" w:rsidRDefault="001C420D" w:rsidP="001C420D">
            <w:pPr>
              <w:pStyle w:val="TAC"/>
            </w:pPr>
            <w:r w:rsidRPr="00BD509D">
              <w:t>-96.7</w:t>
            </w:r>
            <w:r w:rsidRPr="00BD509D">
              <w:rPr>
                <w:vertAlign w:val="superscript"/>
              </w:rPr>
              <w:t>8</w:t>
            </w:r>
            <w:r w:rsidRPr="00BD509D">
              <w:t xml:space="preserve"> +TT</w:t>
            </w:r>
          </w:p>
          <w:p w14:paraId="547C100A" w14:textId="77777777" w:rsidR="001C420D" w:rsidRPr="00BD509D" w:rsidRDefault="001C420D" w:rsidP="001C420D">
            <w:pPr>
              <w:pStyle w:val="TAC"/>
            </w:pPr>
            <w:r w:rsidRPr="00BD509D">
              <w:t>-66.6</w:t>
            </w:r>
            <w:r w:rsidRPr="00BD509D">
              <w:rPr>
                <w:vertAlign w:val="superscript"/>
              </w:rPr>
              <w:t>9</w:t>
            </w:r>
            <w:r w:rsidRPr="00BD509D">
              <w:t xml:space="preserve"> +TT</w:t>
            </w:r>
          </w:p>
        </w:tc>
        <w:tc>
          <w:tcPr>
            <w:tcW w:w="856" w:type="dxa"/>
          </w:tcPr>
          <w:p w14:paraId="36804559" w14:textId="77777777" w:rsidR="001C420D" w:rsidRPr="00BD509D" w:rsidRDefault="001C420D" w:rsidP="001C420D">
            <w:pPr>
              <w:pStyle w:val="TAC"/>
            </w:pPr>
          </w:p>
        </w:tc>
        <w:tc>
          <w:tcPr>
            <w:tcW w:w="856" w:type="dxa"/>
          </w:tcPr>
          <w:p w14:paraId="71F12884" w14:textId="77777777" w:rsidR="001C420D" w:rsidRPr="00BD509D" w:rsidRDefault="001C420D" w:rsidP="001C420D">
            <w:pPr>
              <w:pStyle w:val="TAC"/>
            </w:pPr>
          </w:p>
        </w:tc>
        <w:tc>
          <w:tcPr>
            <w:tcW w:w="856" w:type="dxa"/>
            <w:shd w:val="clear" w:color="auto" w:fill="auto"/>
          </w:tcPr>
          <w:p w14:paraId="4BAC5134" w14:textId="77777777" w:rsidR="001C420D" w:rsidRPr="00BD509D" w:rsidRDefault="001C420D" w:rsidP="001C420D">
            <w:pPr>
              <w:pStyle w:val="TAC"/>
            </w:pPr>
          </w:p>
        </w:tc>
        <w:tc>
          <w:tcPr>
            <w:tcW w:w="792" w:type="dxa"/>
            <w:vMerge/>
            <w:vAlign w:val="center"/>
          </w:tcPr>
          <w:p w14:paraId="2CB41E78" w14:textId="77777777" w:rsidR="001C420D" w:rsidRPr="00BD509D" w:rsidRDefault="001C420D" w:rsidP="001C420D">
            <w:pPr>
              <w:pStyle w:val="TAC"/>
            </w:pPr>
          </w:p>
        </w:tc>
      </w:tr>
      <w:tr w:rsidR="001C420D" w:rsidRPr="00BD509D" w14:paraId="18E96A8F" w14:textId="77777777" w:rsidTr="00C03FA1">
        <w:trPr>
          <w:trHeight w:val="255"/>
        </w:trPr>
        <w:tc>
          <w:tcPr>
            <w:tcW w:w="973" w:type="dxa"/>
            <w:vMerge w:val="restart"/>
            <w:shd w:val="clear" w:color="auto" w:fill="auto"/>
            <w:vAlign w:val="center"/>
          </w:tcPr>
          <w:p w14:paraId="7C94D91B" w14:textId="77777777" w:rsidR="001C420D" w:rsidRPr="00BD509D" w:rsidRDefault="001C420D" w:rsidP="001C420D">
            <w:pPr>
              <w:pStyle w:val="TAC"/>
              <w:rPr>
                <w:lang w:eastAsia="zh-CN"/>
              </w:rPr>
            </w:pPr>
            <w:r w:rsidRPr="00BD509D">
              <w:rPr>
                <w:lang w:eastAsia="zh-CN"/>
              </w:rPr>
              <w:t>n85</w:t>
            </w:r>
          </w:p>
        </w:tc>
        <w:tc>
          <w:tcPr>
            <w:tcW w:w="630" w:type="dxa"/>
            <w:vAlign w:val="center"/>
          </w:tcPr>
          <w:p w14:paraId="7559EEB8" w14:textId="77777777" w:rsidR="001C420D" w:rsidRPr="00BD509D" w:rsidRDefault="001C420D" w:rsidP="001C420D">
            <w:pPr>
              <w:pStyle w:val="TAC"/>
              <w:rPr>
                <w:rFonts w:eastAsia="MS Mincho"/>
              </w:rPr>
            </w:pPr>
            <w:r w:rsidRPr="00BD509D">
              <w:rPr>
                <w:rFonts w:eastAsia="MS Mincho"/>
              </w:rPr>
              <w:t>15</w:t>
            </w:r>
          </w:p>
        </w:tc>
        <w:tc>
          <w:tcPr>
            <w:tcW w:w="995" w:type="dxa"/>
            <w:shd w:val="clear" w:color="auto" w:fill="auto"/>
            <w:vAlign w:val="center"/>
          </w:tcPr>
          <w:p w14:paraId="16280A3F" w14:textId="77777777" w:rsidR="001C420D" w:rsidRPr="00BD509D" w:rsidRDefault="001C420D" w:rsidP="001C420D">
            <w:pPr>
              <w:pStyle w:val="TAC"/>
            </w:pPr>
            <w:r w:rsidRPr="00BD509D">
              <w:t>-99.7 +TT</w:t>
            </w:r>
          </w:p>
        </w:tc>
        <w:tc>
          <w:tcPr>
            <w:tcW w:w="856" w:type="dxa"/>
            <w:shd w:val="clear" w:color="auto" w:fill="auto"/>
            <w:vAlign w:val="center"/>
          </w:tcPr>
          <w:p w14:paraId="191DE10A" w14:textId="77777777" w:rsidR="001C420D" w:rsidRPr="00BD509D" w:rsidRDefault="001C420D" w:rsidP="001C420D">
            <w:pPr>
              <w:pStyle w:val="TAC"/>
            </w:pPr>
            <w:r w:rsidRPr="00BD509D">
              <w:rPr>
                <w:rFonts w:eastAsia="MS Mincho" w:cs="Arial"/>
              </w:rPr>
              <w:t xml:space="preserve">-101.9 </w:t>
            </w:r>
            <w:r w:rsidRPr="00BD509D">
              <w:t>+TT</w:t>
            </w:r>
          </w:p>
        </w:tc>
        <w:tc>
          <w:tcPr>
            <w:tcW w:w="856" w:type="dxa"/>
            <w:shd w:val="clear" w:color="auto" w:fill="auto"/>
            <w:vAlign w:val="center"/>
          </w:tcPr>
          <w:p w14:paraId="2A4F016B" w14:textId="77777777" w:rsidR="001C420D" w:rsidRPr="00BD509D" w:rsidRDefault="001C420D" w:rsidP="001C420D">
            <w:pPr>
              <w:pStyle w:val="TAC"/>
            </w:pPr>
            <w:r w:rsidRPr="00BD509D">
              <w:t>-96.5 +TT</w:t>
            </w:r>
          </w:p>
        </w:tc>
        <w:tc>
          <w:tcPr>
            <w:tcW w:w="856" w:type="dxa"/>
            <w:shd w:val="clear" w:color="auto" w:fill="auto"/>
            <w:vAlign w:val="center"/>
          </w:tcPr>
          <w:p w14:paraId="33F635F8" w14:textId="77777777" w:rsidR="001C420D" w:rsidRPr="00BD509D" w:rsidRDefault="001C420D" w:rsidP="001C420D">
            <w:pPr>
              <w:pStyle w:val="TAC"/>
            </w:pPr>
            <w:r w:rsidRPr="00BD509D">
              <w:t>-86.7 +TT</w:t>
            </w:r>
          </w:p>
        </w:tc>
        <w:tc>
          <w:tcPr>
            <w:tcW w:w="856" w:type="dxa"/>
            <w:shd w:val="clear" w:color="auto" w:fill="auto"/>
          </w:tcPr>
          <w:p w14:paraId="07814B9B" w14:textId="77777777" w:rsidR="001C420D" w:rsidRPr="00BD509D" w:rsidRDefault="001C420D" w:rsidP="001C420D">
            <w:pPr>
              <w:pStyle w:val="TAC"/>
            </w:pPr>
          </w:p>
        </w:tc>
        <w:tc>
          <w:tcPr>
            <w:tcW w:w="856" w:type="dxa"/>
          </w:tcPr>
          <w:p w14:paraId="063E2AFD" w14:textId="77777777" w:rsidR="001C420D" w:rsidRPr="00BD509D" w:rsidRDefault="001C420D" w:rsidP="001C420D">
            <w:pPr>
              <w:pStyle w:val="TAC"/>
            </w:pPr>
          </w:p>
        </w:tc>
        <w:tc>
          <w:tcPr>
            <w:tcW w:w="856" w:type="dxa"/>
            <w:shd w:val="clear" w:color="auto" w:fill="auto"/>
          </w:tcPr>
          <w:p w14:paraId="1A03EFCC" w14:textId="77777777" w:rsidR="001C420D" w:rsidRPr="00BD509D" w:rsidRDefault="001C420D" w:rsidP="001C420D">
            <w:pPr>
              <w:pStyle w:val="TAC"/>
            </w:pPr>
          </w:p>
        </w:tc>
        <w:tc>
          <w:tcPr>
            <w:tcW w:w="856" w:type="dxa"/>
            <w:shd w:val="clear" w:color="auto" w:fill="auto"/>
          </w:tcPr>
          <w:p w14:paraId="24132E51" w14:textId="77777777" w:rsidR="001C420D" w:rsidRPr="00BD509D" w:rsidRDefault="001C420D" w:rsidP="001C420D">
            <w:pPr>
              <w:pStyle w:val="TAC"/>
            </w:pPr>
          </w:p>
        </w:tc>
        <w:tc>
          <w:tcPr>
            <w:tcW w:w="856" w:type="dxa"/>
          </w:tcPr>
          <w:p w14:paraId="0EE49EAA" w14:textId="77777777" w:rsidR="001C420D" w:rsidRPr="00BD509D" w:rsidRDefault="001C420D" w:rsidP="001C420D">
            <w:pPr>
              <w:pStyle w:val="TAC"/>
            </w:pPr>
          </w:p>
        </w:tc>
        <w:tc>
          <w:tcPr>
            <w:tcW w:w="856" w:type="dxa"/>
          </w:tcPr>
          <w:p w14:paraId="73A78CF0" w14:textId="77777777" w:rsidR="001C420D" w:rsidRPr="00BD509D" w:rsidRDefault="001C420D" w:rsidP="001C420D">
            <w:pPr>
              <w:pStyle w:val="TAC"/>
            </w:pPr>
          </w:p>
        </w:tc>
        <w:tc>
          <w:tcPr>
            <w:tcW w:w="856" w:type="dxa"/>
            <w:shd w:val="clear" w:color="auto" w:fill="auto"/>
          </w:tcPr>
          <w:p w14:paraId="7DD6C154" w14:textId="77777777" w:rsidR="001C420D" w:rsidRPr="00BD509D" w:rsidRDefault="001C420D" w:rsidP="001C420D">
            <w:pPr>
              <w:pStyle w:val="TAC"/>
            </w:pPr>
          </w:p>
        </w:tc>
        <w:tc>
          <w:tcPr>
            <w:tcW w:w="792" w:type="dxa"/>
            <w:vMerge w:val="restart"/>
            <w:vAlign w:val="center"/>
          </w:tcPr>
          <w:p w14:paraId="32C3B452" w14:textId="77777777" w:rsidR="001C420D" w:rsidRPr="00BD509D" w:rsidRDefault="001C420D" w:rsidP="001C420D">
            <w:pPr>
              <w:pStyle w:val="TAC"/>
            </w:pPr>
            <w:r w:rsidRPr="00BD509D">
              <w:t>FDD</w:t>
            </w:r>
          </w:p>
        </w:tc>
      </w:tr>
      <w:tr w:rsidR="001C420D" w:rsidRPr="00BD509D" w14:paraId="0E8F75A5" w14:textId="77777777" w:rsidTr="00C03FA1">
        <w:trPr>
          <w:trHeight w:val="255"/>
        </w:trPr>
        <w:tc>
          <w:tcPr>
            <w:tcW w:w="973" w:type="dxa"/>
            <w:vMerge/>
            <w:shd w:val="clear" w:color="auto" w:fill="auto"/>
            <w:vAlign w:val="center"/>
          </w:tcPr>
          <w:p w14:paraId="4DA9AF57" w14:textId="77777777" w:rsidR="001C420D" w:rsidRPr="00BD509D" w:rsidRDefault="001C420D" w:rsidP="001C420D">
            <w:pPr>
              <w:pStyle w:val="TAC"/>
              <w:rPr>
                <w:lang w:eastAsia="zh-CN"/>
              </w:rPr>
            </w:pPr>
          </w:p>
        </w:tc>
        <w:tc>
          <w:tcPr>
            <w:tcW w:w="630" w:type="dxa"/>
            <w:vAlign w:val="center"/>
          </w:tcPr>
          <w:p w14:paraId="01B869B6" w14:textId="77777777" w:rsidR="001C420D" w:rsidRPr="00BD509D" w:rsidRDefault="001C420D" w:rsidP="001C420D">
            <w:pPr>
              <w:pStyle w:val="TAC"/>
              <w:rPr>
                <w:rFonts w:eastAsia="MS Mincho"/>
              </w:rPr>
            </w:pPr>
            <w:r w:rsidRPr="00BD509D">
              <w:rPr>
                <w:rFonts w:eastAsia="MS Mincho"/>
              </w:rPr>
              <w:t>30</w:t>
            </w:r>
          </w:p>
        </w:tc>
        <w:tc>
          <w:tcPr>
            <w:tcW w:w="995" w:type="dxa"/>
            <w:shd w:val="clear" w:color="auto" w:fill="auto"/>
            <w:vAlign w:val="center"/>
          </w:tcPr>
          <w:p w14:paraId="1ABC1B13" w14:textId="77777777" w:rsidR="001C420D" w:rsidRPr="00BD509D" w:rsidRDefault="001C420D" w:rsidP="001C420D">
            <w:pPr>
              <w:pStyle w:val="TAC"/>
            </w:pPr>
          </w:p>
        </w:tc>
        <w:tc>
          <w:tcPr>
            <w:tcW w:w="856" w:type="dxa"/>
            <w:shd w:val="clear" w:color="auto" w:fill="auto"/>
            <w:vAlign w:val="center"/>
          </w:tcPr>
          <w:p w14:paraId="3D6764F9" w14:textId="77777777" w:rsidR="001C420D" w:rsidRPr="00BD509D" w:rsidRDefault="001C420D" w:rsidP="001C420D">
            <w:pPr>
              <w:pStyle w:val="TAC"/>
            </w:pPr>
          </w:p>
        </w:tc>
        <w:tc>
          <w:tcPr>
            <w:tcW w:w="856" w:type="dxa"/>
            <w:shd w:val="clear" w:color="auto" w:fill="auto"/>
            <w:vAlign w:val="center"/>
          </w:tcPr>
          <w:p w14:paraId="4299705C" w14:textId="77777777" w:rsidR="001C420D" w:rsidRPr="00BD509D" w:rsidRDefault="001C420D" w:rsidP="001C420D">
            <w:pPr>
              <w:pStyle w:val="TAC"/>
            </w:pPr>
            <w:r w:rsidRPr="00BD509D">
              <w:t>-96.8 +TT</w:t>
            </w:r>
          </w:p>
        </w:tc>
        <w:tc>
          <w:tcPr>
            <w:tcW w:w="856" w:type="dxa"/>
            <w:shd w:val="clear" w:color="auto" w:fill="auto"/>
            <w:vAlign w:val="center"/>
          </w:tcPr>
          <w:p w14:paraId="13785357" w14:textId="77777777" w:rsidR="001C420D" w:rsidRPr="00BD509D" w:rsidRDefault="001C420D" w:rsidP="001C420D">
            <w:pPr>
              <w:pStyle w:val="TAC"/>
            </w:pPr>
            <w:r w:rsidRPr="00BD509D">
              <w:t>-86.8 +TT</w:t>
            </w:r>
          </w:p>
        </w:tc>
        <w:tc>
          <w:tcPr>
            <w:tcW w:w="856" w:type="dxa"/>
            <w:shd w:val="clear" w:color="auto" w:fill="auto"/>
          </w:tcPr>
          <w:p w14:paraId="0A21E2E3" w14:textId="77777777" w:rsidR="001C420D" w:rsidRPr="00BD509D" w:rsidRDefault="001C420D" w:rsidP="001C420D">
            <w:pPr>
              <w:pStyle w:val="TAC"/>
            </w:pPr>
          </w:p>
        </w:tc>
        <w:tc>
          <w:tcPr>
            <w:tcW w:w="856" w:type="dxa"/>
          </w:tcPr>
          <w:p w14:paraId="5109CD5F" w14:textId="77777777" w:rsidR="001C420D" w:rsidRPr="00BD509D" w:rsidRDefault="001C420D" w:rsidP="001C420D">
            <w:pPr>
              <w:pStyle w:val="TAC"/>
            </w:pPr>
          </w:p>
        </w:tc>
        <w:tc>
          <w:tcPr>
            <w:tcW w:w="856" w:type="dxa"/>
            <w:shd w:val="clear" w:color="auto" w:fill="auto"/>
          </w:tcPr>
          <w:p w14:paraId="0018841E" w14:textId="77777777" w:rsidR="001C420D" w:rsidRPr="00BD509D" w:rsidRDefault="001C420D" w:rsidP="001C420D">
            <w:pPr>
              <w:pStyle w:val="TAC"/>
            </w:pPr>
          </w:p>
        </w:tc>
        <w:tc>
          <w:tcPr>
            <w:tcW w:w="856" w:type="dxa"/>
            <w:shd w:val="clear" w:color="auto" w:fill="auto"/>
          </w:tcPr>
          <w:p w14:paraId="479114C4" w14:textId="77777777" w:rsidR="001C420D" w:rsidRPr="00BD509D" w:rsidRDefault="001C420D" w:rsidP="001C420D">
            <w:pPr>
              <w:pStyle w:val="TAC"/>
            </w:pPr>
          </w:p>
        </w:tc>
        <w:tc>
          <w:tcPr>
            <w:tcW w:w="856" w:type="dxa"/>
          </w:tcPr>
          <w:p w14:paraId="23D680F1" w14:textId="77777777" w:rsidR="001C420D" w:rsidRPr="00BD509D" w:rsidRDefault="001C420D" w:rsidP="001C420D">
            <w:pPr>
              <w:pStyle w:val="TAC"/>
            </w:pPr>
          </w:p>
        </w:tc>
        <w:tc>
          <w:tcPr>
            <w:tcW w:w="856" w:type="dxa"/>
          </w:tcPr>
          <w:p w14:paraId="771D6794" w14:textId="77777777" w:rsidR="001C420D" w:rsidRPr="00BD509D" w:rsidRDefault="001C420D" w:rsidP="001C420D">
            <w:pPr>
              <w:pStyle w:val="TAC"/>
            </w:pPr>
          </w:p>
        </w:tc>
        <w:tc>
          <w:tcPr>
            <w:tcW w:w="856" w:type="dxa"/>
            <w:shd w:val="clear" w:color="auto" w:fill="auto"/>
          </w:tcPr>
          <w:p w14:paraId="3E1B844A" w14:textId="77777777" w:rsidR="001C420D" w:rsidRPr="00BD509D" w:rsidRDefault="001C420D" w:rsidP="001C420D">
            <w:pPr>
              <w:pStyle w:val="TAC"/>
            </w:pPr>
          </w:p>
        </w:tc>
        <w:tc>
          <w:tcPr>
            <w:tcW w:w="792" w:type="dxa"/>
            <w:vMerge/>
            <w:vAlign w:val="center"/>
          </w:tcPr>
          <w:p w14:paraId="40AED789" w14:textId="77777777" w:rsidR="001C420D" w:rsidRPr="00BD509D" w:rsidRDefault="001C420D" w:rsidP="001C420D">
            <w:pPr>
              <w:pStyle w:val="TAC"/>
            </w:pPr>
          </w:p>
        </w:tc>
      </w:tr>
      <w:tr w:rsidR="001C420D" w:rsidRPr="00BD509D" w14:paraId="0DB8CA38" w14:textId="77777777" w:rsidTr="00C03FA1">
        <w:trPr>
          <w:trHeight w:val="255"/>
        </w:trPr>
        <w:tc>
          <w:tcPr>
            <w:tcW w:w="973" w:type="dxa"/>
            <w:vMerge w:val="restart"/>
            <w:shd w:val="clear" w:color="auto" w:fill="auto"/>
            <w:vAlign w:val="center"/>
          </w:tcPr>
          <w:p w14:paraId="30A0EA5F" w14:textId="77777777" w:rsidR="001C420D" w:rsidRPr="00BD509D" w:rsidRDefault="001C420D" w:rsidP="001C420D">
            <w:pPr>
              <w:pStyle w:val="TAC"/>
              <w:rPr>
                <w:lang w:eastAsia="zh-CN"/>
              </w:rPr>
            </w:pPr>
            <w:r w:rsidRPr="00BD509D">
              <w:rPr>
                <w:lang w:eastAsia="zh-CN"/>
              </w:rPr>
              <w:t>n105</w:t>
            </w:r>
          </w:p>
        </w:tc>
        <w:tc>
          <w:tcPr>
            <w:tcW w:w="630" w:type="dxa"/>
            <w:vAlign w:val="center"/>
          </w:tcPr>
          <w:p w14:paraId="284C1787" w14:textId="77777777" w:rsidR="001C420D" w:rsidRPr="00BD509D" w:rsidRDefault="001C420D" w:rsidP="001C420D">
            <w:pPr>
              <w:pStyle w:val="TAC"/>
              <w:rPr>
                <w:rFonts w:eastAsia="MS Mincho"/>
              </w:rPr>
            </w:pPr>
            <w:r w:rsidRPr="00BD509D">
              <w:rPr>
                <w:rFonts w:eastAsia="MS Mincho"/>
              </w:rPr>
              <w:t>15</w:t>
            </w:r>
          </w:p>
        </w:tc>
        <w:tc>
          <w:tcPr>
            <w:tcW w:w="995" w:type="dxa"/>
            <w:shd w:val="clear" w:color="auto" w:fill="auto"/>
          </w:tcPr>
          <w:p w14:paraId="0A2F67CB" w14:textId="77777777" w:rsidR="001C420D" w:rsidRPr="00BD509D" w:rsidRDefault="001C420D" w:rsidP="001C420D">
            <w:pPr>
              <w:pStyle w:val="TAC"/>
            </w:pPr>
            <w:r w:rsidRPr="00BD509D">
              <w:t>-99.9 +TT</w:t>
            </w:r>
          </w:p>
        </w:tc>
        <w:tc>
          <w:tcPr>
            <w:tcW w:w="856" w:type="dxa"/>
            <w:shd w:val="clear" w:color="auto" w:fill="auto"/>
            <w:vAlign w:val="center"/>
          </w:tcPr>
          <w:p w14:paraId="57AD90BD" w14:textId="77777777" w:rsidR="001C420D" w:rsidRPr="00BD509D" w:rsidRDefault="001C420D" w:rsidP="001C420D">
            <w:pPr>
              <w:pStyle w:val="TAC"/>
            </w:pPr>
          </w:p>
        </w:tc>
        <w:tc>
          <w:tcPr>
            <w:tcW w:w="856" w:type="dxa"/>
            <w:shd w:val="clear" w:color="auto" w:fill="auto"/>
            <w:vAlign w:val="center"/>
          </w:tcPr>
          <w:p w14:paraId="38969321" w14:textId="77777777" w:rsidR="001C420D" w:rsidRPr="00BD509D" w:rsidRDefault="001C420D" w:rsidP="001C420D">
            <w:pPr>
              <w:pStyle w:val="TAC"/>
            </w:pPr>
            <w:r w:rsidRPr="00BD509D">
              <w:t>-96.7 +TT</w:t>
            </w:r>
          </w:p>
        </w:tc>
        <w:tc>
          <w:tcPr>
            <w:tcW w:w="856" w:type="dxa"/>
            <w:shd w:val="clear" w:color="auto" w:fill="auto"/>
            <w:vAlign w:val="center"/>
          </w:tcPr>
          <w:p w14:paraId="0397251F" w14:textId="77777777" w:rsidR="001C420D" w:rsidRPr="00BD509D" w:rsidRDefault="001C420D" w:rsidP="001C420D">
            <w:pPr>
              <w:pStyle w:val="TAC"/>
            </w:pPr>
            <w:r w:rsidRPr="00BD509D">
              <w:t>-94.3 +TT</w:t>
            </w:r>
          </w:p>
        </w:tc>
        <w:tc>
          <w:tcPr>
            <w:tcW w:w="856" w:type="dxa"/>
            <w:shd w:val="clear" w:color="auto" w:fill="auto"/>
            <w:vAlign w:val="center"/>
          </w:tcPr>
          <w:p w14:paraId="5877B85A" w14:textId="77777777" w:rsidR="001C420D" w:rsidRPr="00BD509D" w:rsidRDefault="001C420D" w:rsidP="001C420D">
            <w:pPr>
              <w:pStyle w:val="TAC"/>
            </w:pPr>
            <w:r w:rsidRPr="00BD509D">
              <w:t>-89.6 +TT</w:t>
            </w:r>
          </w:p>
        </w:tc>
        <w:tc>
          <w:tcPr>
            <w:tcW w:w="856" w:type="dxa"/>
          </w:tcPr>
          <w:p w14:paraId="03E84757" w14:textId="77777777" w:rsidR="001C420D" w:rsidRPr="00BD509D" w:rsidRDefault="001C420D" w:rsidP="001C420D">
            <w:pPr>
              <w:pStyle w:val="TAC"/>
            </w:pPr>
          </w:p>
        </w:tc>
        <w:tc>
          <w:tcPr>
            <w:tcW w:w="856" w:type="dxa"/>
            <w:shd w:val="clear" w:color="auto" w:fill="auto"/>
          </w:tcPr>
          <w:p w14:paraId="010584A4" w14:textId="77777777" w:rsidR="001C420D" w:rsidRPr="00BD509D" w:rsidRDefault="001C420D" w:rsidP="001C420D">
            <w:pPr>
              <w:pStyle w:val="TAC"/>
            </w:pPr>
          </w:p>
        </w:tc>
        <w:tc>
          <w:tcPr>
            <w:tcW w:w="856" w:type="dxa"/>
            <w:shd w:val="clear" w:color="auto" w:fill="auto"/>
          </w:tcPr>
          <w:p w14:paraId="4BBE2540" w14:textId="77777777" w:rsidR="001C420D" w:rsidRPr="00BD509D" w:rsidRDefault="001C420D" w:rsidP="001C420D">
            <w:pPr>
              <w:pStyle w:val="TAC"/>
            </w:pPr>
          </w:p>
        </w:tc>
        <w:tc>
          <w:tcPr>
            <w:tcW w:w="856" w:type="dxa"/>
          </w:tcPr>
          <w:p w14:paraId="58A7DF64" w14:textId="77777777" w:rsidR="001C420D" w:rsidRPr="00BD509D" w:rsidRDefault="001C420D" w:rsidP="001C420D">
            <w:pPr>
              <w:pStyle w:val="TAC"/>
            </w:pPr>
          </w:p>
        </w:tc>
        <w:tc>
          <w:tcPr>
            <w:tcW w:w="856" w:type="dxa"/>
          </w:tcPr>
          <w:p w14:paraId="3B31EE26" w14:textId="77777777" w:rsidR="001C420D" w:rsidRPr="00BD509D" w:rsidRDefault="001C420D" w:rsidP="001C420D">
            <w:pPr>
              <w:pStyle w:val="TAC"/>
            </w:pPr>
          </w:p>
        </w:tc>
        <w:tc>
          <w:tcPr>
            <w:tcW w:w="856" w:type="dxa"/>
            <w:shd w:val="clear" w:color="auto" w:fill="auto"/>
          </w:tcPr>
          <w:p w14:paraId="0589F416" w14:textId="77777777" w:rsidR="001C420D" w:rsidRPr="00BD509D" w:rsidRDefault="001C420D" w:rsidP="001C420D">
            <w:pPr>
              <w:pStyle w:val="TAC"/>
            </w:pPr>
          </w:p>
        </w:tc>
        <w:tc>
          <w:tcPr>
            <w:tcW w:w="792" w:type="dxa"/>
            <w:vMerge w:val="restart"/>
            <w:vAlign w:val="center"/>
          </w:tcPr>
          <w:p w14:paraId="1865A006" w14:textId="77777777" w:rsidR="001C420D" w:rsidRPr="00BD509D" w:rsidRDefault="001C420D" w:rsidP="001C420D">
            <w:pPr>
              <w:pStyle w:val="TAC"/>
            </w:pPr>
            <w:r w:rsidRPr="00BD509D">
              <w:t>FDD</w:t>
            </w:r>
          </w:p>
        </w:tc>
      </w:tr>
      <w:tr w:rsidR="001C420D" w:rsidRPr="00BD509D" w14:paraId="2F042E9A" w14:textId="77777777" w:rsidTr="00C03FA1">
        <w:trPr>
          <w:trHeight w:val="255"/>
        </w:trPr>
        <w:tc>
          <w:tcPr>
            <w:tcW w:w="973" w:type="dxa"/>
            <w:vMerge/>
            <w:shd w:val="clear" w:color="auto" w:fill="auto"/>
            <w:vAlign w:val="center"/>
          </w:tcPr>
          <w:p w14:paraId="05327720" w14:textId="77777777" w:rsidR="001C420D" w:rsidRPr="00BD509D" w:rsidRDefault="001C420D" w:rsidP="001C420D">
            <w:pPr>
              <w:pStyle w:val="TAC"/>
              <w:rPr>
                <w:lang w:eastAsia="zh-CN"/>
              </w:rPr>
            </w:pPr>
          </w:p>
        </w:tc>
        <w:tc>
          <w:tcPr>
            <w:tcW w:w="630" w:type="dxa"/>
            <w:vAlign w:val="center"/>
          </w:tcPr>
          <w:p w14:paraId="7C10C39D" w14:textId="77777777" w:rsidR="001C420D" w:rsidRPr="00BD509D" w:rsidRDefault="001C420D" w:rsidP="001C420D">
            <w:pPr>
              <w:pStyle w:val="TAC"/>
              <w:rPr>
                <w:rFonts w:eastAsia="MS Mincho"/>
              </w:rPr>
            </w:pPr>
            <w:r w:rsidRPr="00BD509D">
              <w:rPr>
                <w:rFonts w:eastAsia="MS Mincho"/>
              </w:rPr>
              <w:t>30</w:t>
            </w:r>
          </w:p>
        </w:tc>
        <w:tc>
          <w:tcPr>
            <w:tcW w:w="995" w:type="dxa"/>
            <w:shd w:val="clear" w:color="auto" w:fill="auto"/>
          </w:tcPr>
          <w:p w14:paraId="2A2D58B2" w14:textId="77777777" w:rsidR="001C420D" w:rsidRPr="00BD509D" w:rsidRDefault="001C420D" w:rsidP="001C420D">
            <w:pPr>
              <w:pStyle w:val="TAC"/>
            </w:pPr>
          </w:p>
        </w:tc>
        <w:tc>
          <w:tcPr>
            <w:tcW w:w="856" w:type="dxa"/>
            <w:shd w:val="clear" w:color="auto" w:fill="auto"/>
            <w:vAlign w:val="center"/>
          </w:tcPr>
          <w:p w14:paraId="28B0657B" w14:textId="77777777" w:rsidR="001C420D" w:rsidRPr="00BD509D" w:rsidRDefault="001C420D" w:rsidP="001C420D">
            <w:pPr>
              <w:pStyle w:val="TAC"/>
            </w:pPr>
          </w:p>
        </w:tc>
        <w:tc>
          <w:tcPr>
            <w:tcW w:w="856" w:type="dxa"/>
            <w:shd w:val="clear" w:color="auto" w:fill="auto"/>
            <w:vAlign w:val="center"/>
          </w:tcPr>
          <w:p w14:paraId="1231D7BC" w14:textId="77777777" w:rsidR="001C420D" w:rsidRPr="00BD509D" w:rsidRDefault="001C420D" w:rsidP="001C420D">
            <w:pPr>
              <w:pStyle w:val="TAC"/>
            </w:pPr>
            <w:r w:rsidRPr="00BD509D">
              <w:t>-97 +TT</w:t>
            </w:r>
          </w:p>
        </w:tc>
        <w:tc>
          <w:tcPr>
            <w:tcW w:w="856" w:type="dxa"/>
            <w:shd w:val="clear" w:color="auto" w:fill="auto"/>
            <w:vAlign w:val="center"/>
          </w:tcPr>
          <w:p w14:paraId="1D2DF5AE" w14:textId="77777777" w:rsidR="001C420D" w:rsidRPr="00BD509D" w:rsidRDefault="001C420D" w:rsidP="001C420D">
            <w:pPr>
              <w:pStyle w:val="TAC"/>
            </w:pPr>
            <w:r w:rsidRPr="00BD509D">
              <w:t>-94,6 +TT</w:t>
            </w:r>
          </w:p>
        </w:tc>
        <w:tc>
          <w:tcPr>
            <w:tcW w:w="856" w:type="dxa"/>
            <w:shd w:val="clear" w:color="auto" w:fill="auto"/>
            <w:vAlign w:val="center"/>
          </w:tcPr>
          <w:p w14:paraId="0736D866" w14:textId="77777777" w:rsidR="001C420D" w:rsidRPr="00BD509D" w:rsidRDefault="001C420D" w:rsidP="001C420D">
            <w:pPr>
              <w:pStyle w:val="TAC"/>
            </w:pPr>
            <w:r w:rsidRPr="00BD509D">
              <w:t>-90.6 +TT</w:t>
            </w:r>
          </w:p>
        </w:tc>
        <w:tc>
          <w:tcPr>
            <w:tcW w:w="856" w:type="dxa"/>
          </w:tcPr>
          <w:p w14:paraId="5E187FC5" w14:textId="77777777" w:rsidR="001C420D" w:rsidRPr="00BD509D" w:rsidRDefault="001C420D" w:rsidP="001C420D">
            <w:pPr>
              <w:pStyle w:val="TAC"/>
            </w:pPr>
          </w:p>
        </w:tc>
        <w:tc>
          <w:tcPr>
            <w:tcW w:w="856" w:type="dxa"/>
            <w:shd w:val="clear" w:color="auto" w:fill="auto"/>
          </w:tcPr>
          <w:p w14:paraId="6CEA83AD" w14:textId="77777777" w:rsidR="001C420D" w:rsidRPr="00BD509D" w:rsidRDefault="001C420D" w:rsidP="001C420D">
            <w:pPr>
              <w:pStyle w:val="TAC"/>
            </w:pPr>
          </w:p>
        </w:tc>
        <w:tc>
          <w:tcPr>
            <w:tcW w:w="856" w:type="dxa"/>
            <w:shd w:val="clear" w:color="auto" w:fill="auto"/>
          </w:tcPr>
          <w:p w14:paraId="7BCA7F40" w14:textId="77777777" w:rsidR="001C420D" w:rsidRPr="00BD509D" w:rsidRDefault="001C420D" w:rsidP="001C420D">
            <w:pPr>
              <w:pStyle w:val="TAC"/>
            </w:pPr>
          </w:p>
        </w:tc>
        <w:tc>
          <w:tcPr>
            <w:tcW w:w="856" w:type="dxa"/>
          </w:tcPr>
          <w:p w14:paraId="2280C0C0" w14:textId="77777777" w:rsidR="001C420D" w:rsidRPr="00BD509D" w:rsidRDefault="001C420D" w:rsidP="001C420D">
            <w:pPr>
              <w:pStyle w:val="TAC"/>
            </w:pPr>
          </w:p>
        </w:tc>
        <w:tc>
          <w:tcPr>
            <w:tcW w:w="856" w:type="dxa"/>
          </w:tcPr>
          <w:p w14:paraId="406F3B06" w14:textId="77777777" w:rsidR="001C420D" w:rsidRPr="00BD509D" w:rsidRDefault="001C420D" w:rsidP="001C420D">
            <w:pPr>
              <w:pStyle w:val="TAC"/>
            </w:pPr>
          </w:p>
        </w:tc>
        <w:tc>
          <w:tcPr>
            <w:tcW w:w="856" w:type="dxa"/>
            <w:shd w:val="clear" w:color="auto" w:fill="auto"/>
          </w:tcPr>
          <w:p w14:paraId="063834A4" w14:textId="77777777" w:rsidR="001C420D" w:rsidRPr="00BD509D" w:rsidRDefault="001C420D" w:rsidP="001C420D">
            <w:pPr>
              <w:pStyle w:val="TAC"/>
            </w:pPr>
          </w:p>
        </w:tc>
        <w:tc>
          <w:tcPr>
            <w:tcW w:w="792" w:type="dxa"/>
            <w:vMerge/>
            <w:vAlign w:val="center"/>
          </w:tcPr>
          <w:p w14:paraId="35483ACA" w14:textId="77777777" w:rsidR="001C420D" w:rsidRPr="00BD509D" w:rsidRDefault="001C420D" w:rsidP="001C420D">
            <w:pPr>
              <w:pStyle w:val="TAC"/>
            </w:pPr>
          </w:p>
        </w:tc>
      </w:tr>
      <w:tr w:rsidR="001C420D" w:rsidRPr="00BD509D" w14:paraId="71B6D601" w14:textId="77777777" w:rsidTr="00C03FA1">
        <w:trPr>
          <w:trHeight w:val="255"/>
        </w:trPr>
        <w:tc>
          <w:tcPr>
            <w:tcW w:w="11950" w:type="dxa"/>
            <w:gridSpan w:val="14"/>
            <w:shd w:val="clear" w:color="auto" w:fill="auto"/>
          </w:tcPr>
          <w:p w14:paraId="4E7C8DE8" w14:textId="77777777" w:rsidR="001C420D" w:rsidRPr="00BD509D" w:rsidRDefault="001C420D" w:rsidP="001C420D">
            <w:pPr>
              <w:pStyle w:val="TAN"/>
            </w:pPr>
            <w:r w:rsidRPr="00BD509D">
              <w:lastRenderedPageBreak/>
              <w:t>NOTE 1:</w:t>
            </w:r>
            <w:r w:rsidRPr="00BD509D">
              <w:tab/>
              <w:t>Four Rx antenna ports shall be the baseline for above listed operating band except for two Rx vehicular UE. Four Rx antenna ports for RedCap UE is not supported for this operating band.</w:t>
            </w:r>
          </w:p>
          <w:p w14:paraId="1B5CCD75" w14:textId="77777777" w:rsidR="001C420D" w:rsidRPr="00BD509D" w:rsidRDefault="001C420D" w:rsidP="001C420D">
            <w:pPr>
              <w:pStyle w:val="TAN"/>
            </w:pPr>
            <w:r w:rsidRPr="00BD509D">
              <w:t>NOTE 2</w:t>
            </w:r>
            <w:r w:rsidRPr="00BD509D">
              <w:tab/>
              <w:t>The requirement is modified by -0.5 dB when the assigned UE channel bandwidth is confined within 3300 - 3800 MHz.</w:t>
            </w:r>
          </w:p>
          <w:p w14:paraId="5242C29E" w14:textId="77777777" w:rsidR="001C420D" w:rsidRPr="00BD509D" w:rsidRDefault="001C420D" w:rsidP="001C420D">
            <w:pPr>
              <w:pStyle w:val="TAN"/>
            </w:pPr>
            <w:r w:rsidRPr="00BD509D">
              <w:t>NOTE 3:</w:t>
            </w:r>
            <w:r w:rsidRPr="00BD509D">
              <w:tab/>
              <w:t>For these bandwidths, the minimum requirements are restricted to operation when carrier is configured as a downlink carrier part of CA configuration.</w:t>
            </w:r>
          </w:p>
          <w:p w14:paraId="6630FB51" w14:textId="77777777" w:rsidR="001C420D" w:rsidRPr="00BD509D" w:rsidRDefault="001C420D" w:rsidP="001C420D">
            <w:pPr>
              <w:pStyle w:val="TAN"/>
            </w:pPr>
            <w:r w:rsidRPr="00BD509D">
              <w:t>NOTE 4:</w:t>
            </w:r>
            <w:r w:rsidRPr="00BD509D">
              <w:tab/>
              <w:t>TT for each frequency and channel bandwidth is specified in Table 7.3.2.5-3.</w:t>
            </w:r>
          </w:p>
          <w:p w14:paraId="00263D0E" w14:textId="77777777" w:rsidR="001C420D" w:rsidRPr="00BD509D" w:rsidRDefault="001C420D" w:rsidP="001C420D">
            <w:pPr>
              <w:pStyle w:val="TAN"/>
            </w:pPr>
            <w:r w:rsidRPr="00BD509D">
              <w:t>NOTE 5:</w:t>
            </w:r>
            <w:r w:rsidRPr="00BD509D">
              <w:tab/>
              <w:t>When 4Rx operation is supported by FWA form factor.</w:t>
            </w:r>
          </w:p>
          <w:p w14:paraId="5600E168" w14:textId="77777777" w:rsidR="001C420D" w:rsidRPr="00BD509D" w:rsidRDefault="001C420D" w:rsidP="001C420D">
            <w:pPr>
              <w:pStyle w:val="TAN"/>
            </w:pPr>
            <w:r w:rsidRPr="00BD509D">
              <w:t>NOTE 6:</w:t>
            </w:r>
            <w:r w:rsidRPr="00BD509D">
              <w:tab/>
              <w:t>When 4Rx operation is supported by handheld UE.</w:t>
            </w:r>
          </w:p>
          <w:p w14:paraId="7AD429C5" w14:textId="77777777" w:rsidR="001C420D" w:rsidRPr="00BD509D" w:rsidRDefault="001C420D" w:rsidP="001C420D">
            <w:pPr>
              <w:pStyle w:val="TAN"/>
            </w:pPr>
            <w:r w:rsidRPr="00BD509D">
              <w:t>NOTE 7:</w:t>
            </w:r>
            <w:r w:rsidRPr="00BD509D">
              <w:tab/>
              <w:t>Values are modified by -0.5dB when carrier channel BW is between 865MHz and 894MHz.</w:t>
            </w:r>
          </w:p>
          <w:p w14:paraId="385374BC" w14:textId="77777777" w:rsidR="001C420D" w:rsidRPr="00BD509D" w:rsidRDefault="001C420D" w:rsidP="001C420D">
            <w:pPr>
              <w:pStyle w:val="TAN"/>
              <w:rPr>
                <w:rFonts w:eastAsia="PMingLiU"/>
              </w:rPr>
            </w:pPr>
            <w:r w:rsidRPr="00BD509D">
              <w:t>NOTE 8:</w:t>
            </w:r>
            <w:r w:rsidRPr="00BD509D">
              <w:tab/>
            </w:r>
            <w:r w:rsidRPr="00BD509D">
              <w:rPr>
                <w:rFonts w:eastAsia="PMingLiU"/>
              </w:rPr>
              <w:t>Applies to UEs that support a maximum uplink BW of 20 MHz in this band.</w:t>
            </w:r>
          </w:p>
          <w:p w14:paraId="74B22809" w14:textId="77777777" w:rsidR="001C420D" w:rsidRPr="00BD509D" w:rsidRDefault="001C420D" w:rsidP="001C420D">
            <w:pPr>
              <w:pStyle w:val="TAN"/>
            </w:pPr>
            <w:r w:rsidRPr="00BD509D">
              <w:t>NOTE 9:</w:t>
            </w:r>
            <w:r w:rsidRPr="00BD509D">
              <w:tab/>
            </w:r>
            <w:r w:rsidRPr="00BD509D">
              <w:rPr>
                <w:rFonts w:eastAsia="PMingLiU"/>
              </w:rPr>
              <w:t>Applies to UEs that support optional symmetric UL/DL for this BW.</w:t>
            </w:r>
          </w:p>
        </w:tc>
      </w:tr>
    </w:tbl>
    <w:p w14:paraId="0E3CE492" w14:textId="77777777" w:rsidR="00391CCE" w:rsidRPr="00BD509D" w:rsidRDefault="00391CCE" w:rsidP="00391CCE"/>
    <w:p w14:paraId="5119606C" w14:textId="77777777" w:rsidR="00391CCE" w:rsidRPr="00BD509D" w:rsidRDefault="00391CCE" w:rsidP="00391CCE">
      <w:pPr>
        <w:pStyle w:val="TH"/>
        <w:rPr>
          <w:vertAlign w:val="subscript"/>
        </w:rPr>
      </w:pPr>
      <w:r w:rsidRPr="00BD509D">
        <w:lastRenderedPageBreak/>
        <w:t>Table 7.3.2.5-2</w:t>
      </w:r>
      <w:r w:rsidRPr="00BD509D">
        <w:rPr>
          <w:lang w:eastAsia="zh-Hans"/>
        </w:rPr>
        <w:t>b</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t xml:space="preserve">for </w:t>
      </w:r>
      <w:r w:rsidRPr="00BD509D">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391CCE" w:rsidRPr="00BD509D" w14:paraId="4DB86453" w14:textId="77777777" w:rsidTr="00C03FA1">
        <w:trPr>
          <w:jc w:val="center"/>
        </w:trPr>
        <w:tc>
          <w:tcPr>
            <w:tcW w:w="8648" w:type="dxa"/>
            <w:gridSpan w:val="5"/>
            <w:vAlign w:val="center"/>
          </w:tcPr>
          <w:p w14:paraId="5594EF97" w14:textId="77777777" w:rsidR="00391CCE" w:rsidRPr="00BD509D" w:rsidRDefault="00391CCE" w:rsidP="00C03FA1">
            <w:pPr>
              <w:pStyle w:val="TAH"/>
              <w:rPr>
                <w:lang w:eastAsia="zh-TW"/>
              </w:rPr>
            </w:pPr>
            <w:r w:rsidRPr="00BD509D">
              <w:rPr>
                <w:lang w:eastAsia="zh-TW"/>
              </w:rPr>
              <w:lastRenderedPageBreak/>
              <w:t>Operating band / SCS / Channel bandwidth / REFSENS</w:t>
            </w:r>
          </w:p>
        </w:tc>
      </w:tr>
      <w:tr w:rsidR="00391CCE" w:rsidRPr="00BD509D" w14:paraId="081F1A32" w14:textId="77777777" w:rsidTr="00C03FA1">
        <w:trPr>
          <w:jc w:val="center"/>
        </w:trPr>
        <w:tc>
          <w:tcPr>
            <w:tcW w:w="1067" w:type="dxa"/>
            <w:vAlign w:val="center"/>
          </w:tcPr>
          <w:p w14:paraId="35ED9048" w14:textId="77777777" w:rsidR="00391CCE" w:rsidRPr="00BD509D" w:rsidRDefault="00391CCE" w:rsidP="00C03FA1">
            <w:pPr>
              <w:pStyle w:val="TAH"/>
              <w:rPr>
                <w:lang w:eastAsia="zh-TW"/>
              </w:rPr>
            </w:pPr>
            <w:r w:rsidRPr="00BD509D">
              <w:rPr>
                <w:lang w:eastAsia="zh-TW"/>
              </w:rPr>
              <w:t>Operating band</w:t>
            </w:r>
          </w:p>
        </w:tc>
        <w:tc>
          <w:tcPr>
            <w:tcW w:w="792" w:type="dxa"/>
            <w:vAlign w:val="center"/>
          </w:tcPr>
          <w:p w14:paraId="75C4E29C" w14:textId="77777777" w:rsidR="00391CCE" w:rsidRPr="00BD509D" w:rsidRDefault="00391CCE" w:rsidP="00C03FA1">
            <w:pPr>
              <w:pStyle w:val="TAH"/>
              <w:rPr>
                <w:lang w:eastAsia="zh-TW"/>
              </w:rPr>
            </w:pPr>
            <w:r w:rsidRPr="00BD509D">
              <w:rPr>
                <w:lang w:eastAsia="zh-TW"/>
              </w:rPr>
              <w:t>SCS</w:t>
            </w:r>
          </w:p>
          <w:p w14:paraId="1D366D51" w14:textId="77777777" w:rsidR="00391CCE" w:rsidRPr="00BD509D" w:rsidRDefault="00391CCE" w:rsidP="00C03FA1">
            <w:pPr>
              <w:pStyle w:val="TAH"/>
              <w:rPr>
                <w:lang w:eastAsia="zh-TW"/>
              </w:rPr>
            </w:pPr>
            <w:r w:rsidRPr="00BD509D">
              <w:rPr>
                <w:lang w:eastAsia="zh-TW"/>
              </w:rPr>
              <w:t>(kHz)</w:t>
            </w:r>
          </w:p>
        </w:tc>
        <w:tc>
          <w:tcPr>
            <w:tcW w:w="3665" w:type="dxa"/>
            <w:vAlign w:val="center"/>
          </w:tcPr>
          <w:p w14:paraId="4C0C6C9B" w14:textId="77777777" w:rsidR="00391CCE" w:rsidRPr="00BD509D" w:rsidRDefault="00391CCE" w:rsidP="00C03FA1">
            <w:pPr>
              <w:pStyle w:val="TAH"/>
              <w:rPr>
                <w:lang w:eastAsia="zh-TW"/>
              </w:rPr>
            </w:pPr>
            <w:r w:rsidRPr="00BD509D">
              <w:rPr>
                <w:lang w:eastAsia="zh-TW"/>
              </w:rPr>
              <w:t>Channel bandwidth (MHz)</w:t>
            </w:r>
          </w:p>
        </w:tc>
        <w:tc>
          <w:tcPr>
            <w:tcW w:w="2275" w:type="dxa"/>
            <w:vAlign w:val="center"/>
          </w:tcPr>
          <w:p w14:paraId="13AF4848" w14:textId="77777777" w:rsidR="00391CCE" w:rsidRPr="00BD509D" w:rsidRDefault="00391CCE" w:rsidP="00C03FA1">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4674C10E" w14:textId="77777777" w:rsidR="00391CCE" w:rsidRPr="00BD509D" w:rsidRDefault="00391CCE" w:rsidP="00C03FA1">
            <w:pPr>
              <w:pStyle w:val="TAH"/>
              <w:rPr>
                <w:bCs/>
                <w:szCs w:val="18"/>
                <w:lang w:eastAsia="zh-TW"/>
              </w:rPr>
            </w:pPr>
            <w:r w:rsidRPr="00BD509D">
              <w:t>Duplex Mode</w:t>
            </w:r>
          </w:p>
        </w:tc>
      </w:tr>
      <w:tr w:rsidR="00391CCE" w:rsidRPr="00BD509D" w14:paraId="3407FBA0" w14:textId="77777777" w:rsidTr="00C03FA1">
        <w:trPr>
          <w:jc w:val="center"/>
        </w:trPr>
        <w:tc>
          <w:tcPr>
            <w:tcW w:w="1067" w:type="dxa"/>
            <w:vMerge w:val="restart"/>
            <w:vAlign w:val="center"/>
          </w:tcPr>
          <w:p w14:paraId="2C3C970E" w14:textId="77777777" w:rsidR="00391CCE" w:rsidRPr="00BD509D" w:rsidRDefault="00391CCE" w:rsidP="00C03FA1">
            <w:pPr>
              <w:pStyle w:val="TAC"/>
              <w:rPr>
                <w:lang w:eastAsia="zh-TW"/>
              </w:rPr>
            </w:pPr>
            <w:r w:rsidRPr="00BD509D">
              <w:rPr>
                <w:lang w:eastAsia="zh-TW"/>
              </w:rPr>
              <w:t>n34</w:t>
            </w:r>
          </w:p>
        </w:tc>
        <w:tc>
          <w:tcPr>
            <w:tcW w:w="792" w:type="dxa"/>
            <w:vAlign w:val="center"/>
          </w:tcPr>
          <w:p w14:paraId="2B7BB1FA" w14:textId="77777777" w:rsidR="00391CCE" w:rsidRPr="00BD509D" w:rsidRDefault="00391CCE" w:rsidP="00C03FA1">
            <w:pPr>
              <w:pStyle w:val="TAC"/>
              <w:rPr>
                <w:lang w:eastAsia="zh-TW"/>
              </w:rPr>
            </w:pPr>
            <w:r w:rsidRPr="00BD509D">
              <w:rPr>
                <w:lang w:eastAsia="zh-TW"/>
              </w:rPr>
              <w:t>15</w:t>
            </w:r>
          </w:p>
        </w:tc>
        <w:tc>
          <w:tcPr>
            <w:tcW w:w="3665" w:type="dxa"/>
            <w:vAlign w:val="center"/>
          </w:tcPr>
          <w:p w14:paraId="43679F02" w14:textId="77777777" w:rsidR="00391CCE" w:rsidRPr="00BD509D" w:rsidRDefault="00391CCE" w:rsidP="00C03FA1">
            <w:pPr>
              <w:pStyle w:val="TAL"/>
              <w:rPr>
                <w:lang w:eastAsia="zh-TW"/>
              </w:rPr>
            </w:pPr>
            <w:r w:rsidRPr="00BD509D">
              <w:rPr>
                <w:lang w:eastAsia="zh-TW"/>
              </w:rPr>
              <w:t>5, 10, 15</w:t>
            </w:r>
          </w:p>
        </w:tc>
        <w:tc>
          <w:tcPr>
            <w:tcW w:w="2275" w:type="dxa"/>
            <w:vAlign w:val="center"/>
          </w:tcPr>
          <w:p w14:paraId="794BEBBC" w14:textId="77777777" w:rsidR="00391CCE" w:rsidRPr="00BD509D" w:rsidRDefault="00391CCE" w:rsidP="00C03FA1">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709F8D98" w14:textId="77777777" w:rsidR="00391CCE" w:rsidRPr="00BD509D" w:rsidRDefault="00391CCE" w:rsidP="00C03FA1">
            <w:pPr>
              <w:pStyle w:val="TAC"/>
              <w:rPr>
                <w:lang w:eastAsia="zh-TW"/>
              </w:rPr>
            </w:pPr>
            <w:r w:rsidRPr="00BD509D">
              <w:rPr>
                <w:lang w:eastAsia="zh-TW"/>
              </w:rPr>
              <w:t>TDD</w:t>
            </w:r>
          </w:p>
        </w:tc>
      </w:tr>
      <w:tr w:rsidR="00391CCE" w:rsidRPr="00BD509D" w14:paraId="7A8B75B3" w14:textId="77777777" w:rsidTr="00C03FA1">
        <w:trPr>
          <w:jc w:val="center"/>
        </w:trPr>
        <w:tc>
          <w:tcPr>
            <w:tcW w:w="1067" w:type="dxa"/>
            <w:vMerge/>
            <w:vAlign w:val="center"/>
          </w:tcPr>
          <w:p w14:paraId="314D0942" w14:textId="77777777" w:rsidR="00391CCE" w:rsidRPr="00BD509D" w:rsidRDefault="00391CCE" w:rsidP="00C03FA1">
            <w:pPr>
              <w:pStyle w:val="TAC"/>
              <w:rPr>
                <w:lang w:eastAsia="zh-TW"/>
              </w:rPr>
            </w:pPr>
          </w:p>
        </w:tc>
        <w:tc>
          <w:tcPr>
            <w:tcW w:w="792" w:type="dxa"/>
            <w:vAlign w:val="center"/>
          </w:tcPr>
          <w:p w14:paraId="73690489" w14:textId="77777777" w:rsidR="00391CCE" w:rsidRPr="00BD509D" w:rsidRDefault="00391CCE" w:rsidP="00C03FA1">
            <w:pPr>
              <w:pStyle w:val="TAC"/>
              <w:rPr>
                <w:lang w:eastAsia="zh-TW"/>
              </w:rPr>
            </w:pPr>
            <w:r w:rsidRPr="00BD509D">
              <w:rPr>
                <w:lang w:eastAsia="zh-TW"/>
              </w:rPr>
              <w:t>30</w:t>
            </w:r>
          </w:p>
        </w:tc>
        <w:tc>
          <w:tcPr>
            <w:tcW w:w="3665" w:type="dxa"/>
            <w:vAlign w:val="center"/>
          </w:tcPr>
          <w:p w14:paraId="1EDFFAA0" w14:textId="77777777" w:rsidR="00391CCE" w:rsidRPr="00BD509D" w:rsidRDefault="00391CCE" w:rsidP="00C03FA1">
            <w:pPr>
              <w:pStyle w:val="TAL"/>
              <w:rPr>
                <w:lang w:eastAsia="zh-TW"/>
              </w:rPr>
            </w:pPr>
            <w:r w:rsidRPr="00BD509D">
              <w:rPr>
                <w:lang w:eastAsia="zh-TW"/>
              </w:rPr>
              <w:t>10, 15</w:t>
            </w:r>
          </w:p>
        </w:tc>
        <w:tc>
          <w:tcPr>
            <w:tcW w:w="2275" w:type="dxa"/>
            <w:vAlign w:val="center"/>
          </w:tcPr>
          <w:p w14:paraId="119E9389" w14:textId="77777777" w:rsidR="00391CCE" w:rsidRPr="00BD509D" w:rsidRDefault="00391CCE" w:rsidP="00C03FA1">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 xml:space="preserve">/24)+-2.7 </w:t>
            </w:r>
            <w:r w:rsidRPr="00BD509D">
              <w:rPr>
                <w:lang w:eastAsia="zh-Hans"/>
              </w:rPr>
              <w:t>TT</w:t>
            </w:r>
          </w:p>
        </w:tc>
        <w:tc>
          <w:tcPr>
            <w:tcW w:w="849" w:type="dxa"/>
            <w:vMerge/>
            <w:vAlign w:val="center"/>
          </w:tcPr>
          <w:p w14:paraId="0B8EA638" w14:textId="77777777" w:rsidR="00391CCE" w:rsidRPr="00BD509D" w:rsidRDefault="00391CCE" w:rsidP="00C03FA1">
            <w:pPr>
              <w:pStyle w:val="TAC"/>
              <w:rPr>
                <w:lang w:eastAsia="zh-TW"/>
              </w:rPr>
            </w:pPr>
          </w:p>
        </w:tc>
      </w:tr>
      <w:tr w:rsidR="00391CCE" w:rsidRPr="00BD509D" w14:paraId="1EB5693D" w14:textId="77777777" w:rsidTr="00C03FA1">
        <w:trPr>
          <w:jc w:val="center"/>
        </w:trPr>
        <w:tc>
          <w:tcPr>
            <w:tcW w:w="1067" w:type="dxa"/>
            <w:vMerge/>
            <w:vAlign w:val="center"/>
          </w:tcPr>
          <w:p w14:paraId="532F5F8B" w14:textId="77777777" w:rsidR="00391CCE" w:rsidRPr="00BD509D" w:rsidRDefault="00391CCE" w:rsidP="00C03FA1">
            <w:pPr>
              <w:pStyle w:val="TAC"/>
              <w:rPr>
                <w:lang w:eastAsia="zh-TW"/>
              </w:rPr>
            </w:pPr>
          </w:p>
        </w:tc>
        <w:tc>
          <w:tcPr>
            <w:tcW w:w="792" w:type="dxa"/>
            <w:vAlign w:val="center"/>
          </w:tcPr>
          <w:p w14:paraId="5B7139BA" w14:textId="77777777" w:rsidR="00391CCE" w:rsidRPr="00BD509D" w:rsidRDefault="00391CCE" w:rsidP="00C03FA1">
            <w:pPr>
              <w:pStyle w:val="TAC"/>
              <w:rPr>
                <w:lang w:eastAsia="zh-TW"/>
              </w:rPr>
            </w:pPr>
            <w:r w:rsidRPr="00BD509D">
              <w:rPr>
                <w:lang w:eastAsia="zh-TW"/>
              </w:rPr>
              <w:t>60</w:t>
            </w:r>
          </w:p>
        </w:tc>
        <w:tc>
          <w:tcPr>
            <w:tcW w:w="3665" w:type="dxa"/>
            <w:vAlign w:val="center"/>
          </w:tcPr>
          <w:p w14:paraId="21C0736F" w14:textId="77777777" w:rsidR="00391CCE" w:rsidRPr="00BD509D" w:rsidRDefault="00391CCE" w:rsidP="00C03FA1">
            <w:pPr>
              <w:pStyle w:val="TAL"/>
              <w:rPr>
                <w:lang w:eastAsia="zh-TW"/>
              </w:rPr>
            </w:pPr>
            <w:r w:rsidRPr="00BD509D">
              <w:rPr>
                <w:lang w:eastAsia="zh-TW"/>
              </w:rPr>
              <w:t>10, 15</w:t>
            </w:r>
          </w:p>
        </w:tc>
        <w:tc>
          <w:tcPr>
            <w:tcW w:w="2275" w:type="dxa"/>
            <w:vAlign w:val="center"/>
          </w:tcPr>
          <w:p w14:paraId="6F191B26" w14:textId="77777777" w:rsidR="00391CCE" w:rsidRPr="00BD509D" w:rsidRDefault="00391CCE" w:rsidP="00C03FA1">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313378FE" w14:textId="77777777" w:rsidR="00391CCE" w:rsidRPr="00BD509D" w:rsidRDefault="00391CCE" w:rsidP="00C03FA1">
            <w:pPr>
              <w:pStyle w:val="TAC"/>
              <w:rPr>
                <w:lang w:eastAsia="zh-TW"/>
              </w:rPr>
            </w:pPr>
          </w:p>
        </w:tc>
      </w:tr>
      <w:tr w:rsidR="00391CCE" w:rsidRPr="00BD509D" w14:paraId="3B6C19CC" w14:textId="77777777" w:rsidTr="00C03FA1">
        <w:trPr>
          <w:jc w:val="center"/>
        </w:trPr>
        <w:tc>
          <w:tcPr>
            <w:tcW w:w="1067" w:type="dxa"/>
            <w:vMerge w:val="restart"/>
            <w:vAlign w:val="center"/>
          </w:tcPr>
          <w:p w14:paraId="30930F25" w14:textId="77777777" w:rsidR="00391CCE" w:rsidRPr="00BD509D" w:rsidRDefault="00391CCE" w:rsidP="00C03FA1">
            <w:pPr>
              <w:pStyle w:val="TAC"/>
              <w:rPr>
                <w:lang w:eastAsia="zh-TW"/>
              </w:rPr>
            </w:pPr>
            <w:r w:rsidRPr="00BD509D">
              <w:rPr>
                <w:lang w:eastAsia="zh-TW"/>
              </w:rPr>
              <w:t>n38</w:t>
            </w:r>
            <w:r w:rsidRPr="00BD509D">
              <w:rPr>
                <w:vertAlign w:val="superscript"/>
                <w:lang w:eastAsia="zh-TW"/>
              </w:rPr>
              <w:t>1</w:t>
            </w:r>
          </w:p>
        </w:tc>
        <w:tc>
          <w:tcPr>
            <w:tcW w:w="792" w:type="dxa"/>
            <w:vAlign w:val="center"/>
          </w:tcPr>
          <w:p w14:paraId="14B8CAF2" w14:textId="77777777" w:rsidR="00391CCE" w:rsidRPr="00BD509D" w:rsidRDefault="00391CCE" w:rsidP="00C03FA1">
            <w:pPr>
              <w:pStyle w:val="TAC"/>
              <w:rPr>
                <w:lang w:eastAsia="zh-TW"/>
              </w:rPr>
            </w:pPr>
            <w:r w:rsidRPr="00BD509D">
              <w:rPr>
                <w:lang w:eastAsia="zh-TW"/>
              </w:rPr>
              <w:t>15</w:t>
            </w:r>
          </w:p>
        </w:tc>
        <w:tc>
          <w:tcPr>
            <w:tcW w:w="3665" w:type="dxa"/>
            <w:vAlign w:val="center"/>
          </w:tcPr>
          <w:p w14:paraId="104E6ADA" w14:textId="77777777" w:rsidR="00391CCE" w:rsidRPr="00BD509D" w:rsidRDefault="00391CCE" w:rsidP="00C03FA1">
            <w:pPr>
              <w:pStyle w:val="TAL"/>
              <w:rPr>
                <w:lang w:eastAsia="zh-TW"/>
              </w:rPr>
            </w:pPr>
            <w:r w:rsidRPr="00BD509D">
              <w:rPr>
                <w:lang w:eastAsia="zh-TW"/>
              </w:rPr>
              <w:t>5, 10, 15, 20, 25, 30, 40</w:t>
            </w:r>
          </w:p>
        </w:tc>
        <w:tc>
          <w:tcPr>
            <w:tcW w:w="2275" w:type="dxa"/>
            <w:vAlign w:val="center"/>
          </w:tcPr>
          <w:p w14:paraId="2B65E4DE" w14:textId="77777777" w:rsidR="00391CCE" w:rsidRPr="00BD509D" w:rsidRDefault="00391CCE" w:rsidP="00C03FA1">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7F09F0E9" w14:textId="77777777" w:rsidR="00391CCE" w:rsidRPr="00BD509D" w:rsidRDefault="00391CCE" w:rsidP="00C03FA1">
            <w:pPr>
              <w:pStyle w:val="TAC"/>
              <w:rPr>
                <w:lang w:eastAsia="zh-TW"/>
              </w:rPr>
            </w:pPr>
            <w:r w:rsidRPr="00BD509D">
              <w:rPr>
                <w:lang w:eastAsia="zh-TW"/>
              </w:rPr>
              <w:t>TDD</w:t>
            </w:r>
          </w:p>
        </w:tc>
      </w:tr>
      <w:tr w:rsidR="00391CCE" w:rsidRPr="00BD509D" w14:paraId="3B32C3A5" w14:textId="77777777" w:rsidTr="00C03FA1">
        <w:trPr>
          <w:jc w:val="center"/>
        </w:trPr>
        <w:tc>
          <w:tcPr>
            <w:tcW w:w="1067" w:type="dxa"/>
            <w:vMerge/>
            <w:vAlign w:val="center"/>
          </w:tcPr>
          <w:p w14:paraId="3D268A64" w14:textId="77777777" w:rsidR="00391CCE" w:rsidRPr="00BD509D" w:rsidRDefault="00391CCE" w:rsidP="00C03FA1">
            <w:pPr>
              <w:pStyle w:val="TAC"/>
              <w:rPr>
                <w:lang w:eastAsia="zh-TW"/>
              </w:rPr>
            </w:pPr>
          </w:p>
        </w:tc>
        <w:tc>
          <w:tcPr>
            <w:tcW w:w="792" w:type="dxa"/>
            <w:vAlign w:val="center"/>
          </w:tcPr>
          <w:p w14:paraId="0A97EBA8" w14:textId="77777777" w:rsidR="00391CCE" w:rsidRPr="00BD509D" w:rsidRDefault="00391CCE" w:rsidP="00C03FA1">
            <w:pPr>
              <w:pStyle w:val="TAC"/>
              <w:rPr>
                <w:lang w:eastAsia="zh-TW"/>
              </w:rPr>
            </w:pPr>
            <w:r w:rsidRPr="00BD509D">
              <w:rPr>
                <w:lang w:eastAsia="zh-TW"/>
              </w:rPr>
              <w:t>30</w:t>
            </w:r>
          </w:p>
        </w:tc>
        <w:tc>
          <w:tcPr>
            <w:tcW w:w="3665" w:type="dxa"/>
            <w:vAlign w:val="center"/>
          </w:tcPr>
          <w:p w14:paraId="013850E5" w14:textId="77777777" w:rsidR="00391CCE" w:rsidRPr="00BD509D" w:rsidRDefault="00391CCE" w:rsidP="00C03FA1">
            <w:pPr>
              <w:pStyle w:val="TAL"/>
              <w:rPr>
                <w:lang w:eastAsia="zh-TW"/>
              </w:rPr>
            </w:pPr>
            <w:r w:rsidRPr="00BD509D">
              <w:rPr>
                <w:lang w:eastAsia="zh-TW"/>
              </w:rPr>
              <w:t>10, 15, 20, 25, 30, 40</w:t>
            </w:r>
          </w:p>
        </w:tc>
        <w:tc>
          <w:tcPr>
            <w:tcW w:w="2275" w:type="dxa"/>
            <w:vAlign w:val="center"/>
          </w:tcPr>
          <w:p w14:paraId="688411E5" w14:textId="77777777" w:rsidR="00391CCE" w:rsidRPr="00BD509D" w:rsidRDefault="00391CCE" w:rsidP="00C03FA1">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2DAF5A95" w14:textId="77777777" w:rsidR="00391CCE" w:rsidRPr="00BD509D" w:rsidRDefault="00391CCE" w:rsidP="00C03FA1">
            <w:pPr>
              <w:pStyle w:val="TAC"/>
              <w:rPr>
                <w:lang w:eastAsia="zh-TW"/>
              </w:rPr>
            </w:pPr>
          </w:p>
        </w:tc>
      </w:tr>
      <w:tr w:rsidR="00391CCE" w:rsidRPr="00BD509D" w14:paraId="658580DC" w14:textId="77777777" w:rsidTr="00C03FA1">
        <w:trPr>
          <w:jc w:val="center"/>
        </w:trPr>
        <w:tc>
          <w:tcPr>
            <w:tcW w:w="1067" w:type="dxa"/>
            <w:vMerge/>
            <w:vAlign w:val="center"/>
          </w:tcPr>
          <w:p w14:paraId="25886FA7" w14:textId="77777777" w:rsidR="00391CCE" w:rsidRPr="00BD509D" w:rsidRDefault="00391CCE" w:rsidP="00C03FA1">
            <w:pPr>
              <w:pStyle w:val="TAC"/>
              <w:rPr>
                <w:lang w:eastAsia="zh-TW"/>
              </w:rPr>
            </w:pPr>
          </w:p>
        </w:tc>
        <w:tc>
          <w:tcPr>
            <w:tcW w:w="792" w:type="dxa"/>
            <w:vAlign w:val="center"/>
          </w:tcPr>
          <w:p w14:paraId="7E3023EB" w14:textId="77777777" w:rsidR="00391CCE" w:rsidRPr="00BD509D" w:rsidRDefault="00391CCE" w:rsidP="00C03FA1">
            <w:pPr>
              <w:pStyle w:val="TAC"/>
              <w:rPr>
                <w:lang w:eastAsia="zh-TW"/>
              </w:rPr>
            </w:pPr>
            <w:r w:rsidRPr="00BD509D">
              <w:rPr>
                <w:lang w:eastAsia="zh-TW"/>
              </w:rPr>
              <w:t>60</w:t>
            </w:r>
          </w:p>
        </w:tc>
        <w:tc>
          <w:tcPr>
            <w:tcW w:w="3665" w:type="dxa"/>
            <w:vAlign w:val="center"/>
          </w:tcPr>
          <w:p w14:paraId="17DEEECD" w14:textId="77777777" w:rsidR="00391CCE" w:rsidRPr="00BD509D" w:rsidRDefault="00391CCE" w:rsidP="00C03FA1">
            <w:pPr>
              <w:pStyle w:val="TAL"/>
              <w:rPr>
                <w:lang w:eastAsia="zh-TW"/>
              </w:rPr>
            </w:pPr>
            <w:r w:rsidRPr="00BD509D">
              <w:rPr>
                <w:lang w:eastAsia="zh-TW"/>
              </w:rPr>
              <w:t>10, 15, 20, 25, 30, 40</w:t>
            </w:r>
          </w:p>
        </w:tc>
        <w:tc>
          <w:tcPr>
            <w:tcW w:w="2275" w:type="dxa"/>
            <w:vAlign w:val="center"/>
          </w:tcPr>
          <w:p w14:paraId="5E7BEED6" w14:textId="77777777" w:rsidR="00391CCE" w:rsidRPr="00BD509D" w:rsidRDefault="00391CCE" w:rsidP="00C03FA1">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538662B4" w14:textId="77777777" w:rsidR="00391CCE" w:rsidRPr="00BD509D" w:rsidRDefault="00391CCE" w:rsidP="00C03FA1">
            <w:pPr>
              <w:pStyle w:val="TAC"/>
              <w:rPr>
                <w:lang w:eastAsia="zh-TW"/>
              </w:rPr>
            </w:pPr>
          </w:p>
        </w:tc>
      </w:tr>
      <w:tr w:rsidR="00391CCE" w:rsidRPr="00BD509D" w14:paraId="397E4B7A" w14:textId="77777777" w:rsidTr="00C03FA1">
        <w:trPr>
          <w:jc w:val="center"/>
        </w:trPr>
        <w:tc>
          <w:tcPr>
            <w:tcW w:w="1067" w:type="dxa"/>
            <w:vMerge w:val="restart"/>
            <w:vAlign w:val="center"/>
          </w:tcPr>
          <w:p w14:paraId="4DAD6039" w14:textId="77777777" w:rsidR="00391CCE" w:rsidRPr="00BD509D" w:rsidRDefault="00391CCE" w:rsidP="00C03FA1">
            <w:pPr>
              <w:pStyle w:val="TAC"/>
              <w:rPr>
                <w:lang w:eastAsia="zh-TW"/>
              </w:rPr>
            </w:pPr>
            <w:r w:rsidRPr="00BD509D">
              <w:rPr>
                <w:lang w:eastAsia="zh-TW"/>
              </w:rPr>
              <w:t>n39</w:t>
            </w:r>
          </w:p>
        </w:tc>
        <w:tc>
          <w:tcPr>
            <w:tcW w:w="792" w:type="dxa"/>
            <w:vAlign w:val="center"/>
          </w:tcPr>
          <w:p w14:paraId="0F513E8E" w14:textId="77777777" w:rsidR="00391CCE" w:rsidRPr="00BD509D" w:rsidRDefault="00391CCE" w:rsidP="00C03FA1">
            <w:pPr>
              <w:pStyle w:val="TAC"/>
              <w:rPr>
                <w:lang w:eastAsia="zh-TW"/>
              </w:rPr>
            </w:pPr>
            <w:r w:rsidRPr="00BD509D">
              <w:rPr>
                <w:lang w:eastAsia="zh-TW"/>
              </w:rPr>
              <w:t>15</w:t>
            </w:r>
          </w:p>
        </w:tc>
        <w:tc>
          <w:tcPr>
            <w:tcW w:w="3665" w:type="dxa"/>
            <w:vAlign w:val="center"/>
          </w:tcPr>
          <w:p w14:paraId="3AD98AE1" w14:textId="77777777" w:rsidR="00391CCE" w:rsidRPr="00BD509D" w:rsidRDefault="00391CCE" w:rsidP="00C03FA1">
            <w:pPr>
              <w:pStyle w:val="TAL"/>
              <w:rPr>
                <w:lang w:eastAsia="zh-TW"/>
              </w:rPr>
            </w:pPr>
            <w:r w:rsidRPr="00BD509D">
              <w:rPr>
                <w:lang w:eastAsia="zh-TW"/>
              </w:rPr>
              <w:t>5, 10, 15, 20, 25, 30, 35, 40</w:t>
            </w:r>
          </w:p>
        </w:tc>
        <w:tc>
          <w:tcPr>
            <w:tcW w:w="2275" w:type="dxa"/>
            <w:vAlign w:val="center"/>
          </w:tcPr>
          <w:p w14:paraId="46B1A38B" w14:textId="77777777" w:rsidR="00391CCE" w:rsidRPr="00BD509D" w:rsidRDefault="00391CCE" w:rsidP="00C03FA1">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27DBE21D" w14:textId="77777777" w:rsidR="00391CCE" w:rsidRPr="00BD509D" w:rsidRDefault="00391CCE" w:rsidP="00C03FA1">
            <w:pPr>
              <w:pStyle w:val="TAC"/>
              <w:rPr>
                <w:lang w:eastAsia="zh-TW"/>
              </w:rPr>
            </w:pPr>
            <w:r w:rsidRPr="00BD509D">
              <w:rPr>
                <w:lang w:eastAsia="zh-TW"/>
              </w:rPr>
              <w:t>TDD</w:t>
            </w:r>
          </w:p>
        </w:tc>
      </w:tr>
      <w:tr w:rsidR="00391CCE" w:rsidRPr="00BD509D" w14:paraId="50205BA3" w14:textId="77777777" w:rsidTr="00C03FA1">
        <w:trPr>
          <w:jc w:val="center"/>
        </w:trPr>
        <w:tc>
          <w:tcPr>
            <w:tcW w:w="1067" w:type="dxa"/>
            <w:vMerge/>
            <w:vAlign w:val="center"/>
          </w:tcPr>
          <w:p w14:paraId="3D225219" w14:textId="77777777" w:rsidR="00391CCE" w:rsidRPr="00BD509D" w:rsidRDefault="00391CCE" w:rsidP="00C03FA1">
            <w:pPr>
              <w:pStyle w:val="TAC"/>
              <w:rPr>
                <w:lang w:eastAsia="zh-TW"/>
              </w:rPr>
            </w:pPr>
          </w:p>
        </w:tc>
        <w:tc>
          <w:tcPr>
            <w:tcW w:w="792" w:type="dxa"/>
            <w:vAlign w:val="center"/>
          </w:tcPr>
          <w:p w14:paraId="68B46D8F" w14:textId="77777777" w:rsidR="00391CCE" w:rsidRPr="00BD509D" w:rsidRDefault="00391CCE" w:rsidP="00C03FA1">
            <w:pPr>
              <w:pStyle w:val="TAC"/>
              <w:rPr>
                <w:lang w:eastAsia="zh-TW"/>
              </w:rPr>
            </w:pPr>
            <w:r w:rsidRPr="00BD509D">
              <w:rPr>
                <w:lang w:eastAsia="zh-TW"/>
              </w:rPr>
              <w:t>30</w:t>
            </w:r>
          </w:p>
        </w:tc>
        <w:tc>
          <w:tcPr>
            <w:tcW w:w="3665" w:type="dxa"/>
            <w:vAlign w:val="center"/>
          </w:tcPr>
          <w:p w14:paraId="6CDBF70A" w14:textId="77777777" w:rsidR="00391CCE" w:rsidRPr="00BD509D" w:rsidRDefault="00391CCE" w:rsidP="00C03FA1">
            <w:pPr>
              <w:pStyle w:val="TAL"/>
              <w:rPr>
                <w:lang w:eastAsia="zh-TW"/>
              </w:rPr>
            </w:pPr>
            <w:r w:rsidRPr="00BD509D">
              <w:rPr>
                <w:lang w:eastAsia="zh-TW"/>
              </w:rPr>
              <w:t>10, 15, 20, 25, 30, 35, 40</w:t>
            </w:r>
          </w:p>
        </w:tc>
        <w:tc>
          <w:tcPr>
            <w:tcW w:w="2275" w:type="dxa"/>
            <w:vAlign w:val="center"/>
          </w:tcPr>
          <w:p w14:paraId="4DA130A5"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3BD40714" w14:textId="77777777" w:rsidR="00391CCE" w:rsidRPr="00BD509D" w:rsidRDefault="00391CCE" w:rsidP="00C03FA1">
            <w:pPr>
              <w:pStyle w:val="TAC"/>
              <w:rPr>
                <w:lang w:eastAsia="zh-TW"/>
              </w:rPr>
            </w:pPr>
          </w:p>
        </w:tc>
      </w:tr>
      <w:tr w:rsidR="00391CCE" w:rsidRPr="00BD509D" w14:paraId="0230ED6F" w14:textId="77777777" w:rsidTr="00C03FA1">
        <w:trPr>
          <w:jc w:val="center"/>
        </w:trPr>
        <w:tc>
          <w:tcPr>
            <w:tcW w:w="1067" w:type="dxa"/>
            <w:vMerge/>
            <w:vAlign w:val="center"/>
          </w:tcPr>
          <w:p w14:paraId="04686019" w14:textId="77777777" w:rsidR="00391CCE" w:rsidRPr="00BD509D" w:rsidRDefault="00391CCE" w:rsidP="00C03FA1">
            <w:pPr>
              <w:pStyle w:val="TAC"/>
              <w:rPr>
                <w:lang w:eastAsia="zh-TW"/>
              </w:rPr>
            </w:pPr>
          </w:p>
        </w:tc>
        <w:tc>
          <w:tcPr>
            <w:tcW w:w="792" w:type="dxa"/>
            <w:vAlign w:val="center"/>
          </w:tcPr>
          <w:p w14:paraId="333B576E" w14:textId="77777777" w:rsidR="00391CCE" w:rsidRPr="00BD509D" w:rsidRDefault="00391CCE" w:rsidP="00C03FA1">
            <w:pPr>
              <w:pStyle w:val="TAC"/>
              <w:rPr>
                <w:lang w:eastAsia="zh-TW"/>
              </w:rPr>
            </w:pPr>
            <w:r w:rsidRPr="00BD509D">
              <w:rPr>
                <w:lang w:eastAsia="zh-TW"/>
              </w:rPr>
              <w:t>60</w:t>
            </w:r>
          </w:p>
        </w:tc>
        <w:tc>
          <w:tcPr>
            <w:tcW w:w="3665" w:type="dxa"/>
            <w:vAlign w:val="center"/>
          </w:tcPr>
          <w:p w14:paraId="0695E138" w14:textId="77777777" w:rsidR="00391CCE" w:rsidRPr="00BD509D" w:rsidRDefault="00391CCE" w:rsidP="00C03FA1">
            <w:pPr>
              <w:pStyle w:val="TAL"/>
              <w:rPr>
                <w:lang w:eastAsia="zh-TW"/>
              </w:rPr>
            </w:pPr>
            <w:r w:rsidRPr="00BD509D">
              <w:rPr>
                <w:lang w:eastAsia="zh-TW"/>
              </w:rPr>
              <w:t>10, 15, 20, 25, 30, 35, 40</w:t>
            </w:r>
          </w:p>
        </w:tc>
        <w:tc>
          <w:tcPr>
            <w:tcW w:w="2275" w:type="dxa"/>
            <w:vAlign w:val="center"/>
          </w:tcPr>
          <w:p w14:paraId="3EEDD50B" w14:textId="77777777" w:rsidR="00391CCE" w:rsidRPr="00BD509D" w:rsidRDefault="00391CCE" w:rsidP="00C03FA1">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4512ED93" w14:textId="77777777" w:rsidR="00391CCE" w:rsidRPr="00BD509D" w:rsidRDefault="00391CCE" w:rsidP="00C03FA1">
            <w:pPr>
              <w:pStyle w:val="TAC"/>
              <w:rPr>
                <w:lang w:eastAsia="zh-TW"/>
              </w:rPr>
            </w:pPr>
          </w:p>
        </w:tc>
      </w:tr>
      <w:tr w:rsidR="00391CCE" w:rsidRPr="00BD509D" w14:paraId="55CBAC49" w14:textId="77777777" w:rsidTr="00C03FA1">
        <w:trPr>
          <w:jc w:val="center"/>
        </w:trPr>
        <w:tc>
          <w:tcPr>
            <w:tcW w:w="1067" w:type="dxa"/>
            <w:vMerge w:val="restart"/>
            <w:vAlign w:val="center"/>
          </w:tcPr>
          <w:p w14:paraId="2A116450" w14:textId="77777777" w:rsidR="00391CCE" w:rsidRPr="00BD509D" w:rsidRDefault="00391CCE" w:rsidP="00C03FA1">
            <w:pPr>
              <w:pStyle w:val="TAC"/>
              <w:rPr>
                <w:lang w:eastAsia="zh-TW"/>
              </w:rPr>
            </w:pPr>
            <w:r w:rsidRPr="00BD509D">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78421240" w14:textId="77777777" w:rsidR="00391CCE" w:rsidRPr="00BD509D" w:rsidRDefault="00391CCE" w:rsidP="00C03FA1">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19C31325" w14:textId="77777777" w:rsidR="00391CCE" w:rsidRPr="00BD509D" w:rsidRDefault="00391CCE" w:rsidP="00C03FA1">
            <w:pPr>
              <w:pStyle w:val="TAL"/>
              <w:rPr>
                <w:lang w:eastAsia="zh-TW"/>
              </w:rPr>
            </w:pPr>
            <w:r w:rsidRPr="00BD509D">
              <w:rPr>
                <w:lang w:eastAsia="zh-TW"/>
              </w:rPr>
              <w:t>5, 10, 15, 20, 25, 30, 40, 50</w:t>
            </w:r>
          </w:p>
        </w:tc>
        <w:tc>
          <w:tcPr>
            <w:tcW w:w="2275" w:type="dxa"/>
            <w:vAlign w:val="center"/>
          </w:tcPr>
          <w:p w14:paraId="6BC22983" w14:textId="77777777" w:rsidR="00391CCE" w:rsidRPr="00BD509D" w:rsidRDefault="00391CCE" w:rsidP="00C03FA1">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-2.7 +</w:t>
            </w:r>
            <w:r w:rsidRPr="00BD509D">
              <w:rPr>
                <w:lang w:eastAsia="zh-Hans"/>
              </w:rPr>
              <w:t>TT</w:t>
            </w:r>
          </w:p>
        </w:tc>
        <w:tc>
          <w:tcPr>
            <w:tcW w:w="849" w:type="dxa"/>
            <w:vMerge w:val="restart"/>
            <w:vAlign w:val="center"/>
          </w:tcPr>
          <w:p w14:paraId="12BF73D7" w14:textId="77777777" w:rsidR="00391CCE" w:rsidRPr="00BD509D" w:rsidRDefault="00391CCE" w:rsidP="00C03FA1">
            <w:pPr>
              <w:pStyle w:val="TAC"/>
              <w:rPr>
                <w:lang w:eastAsia="zh-TW"/>
              </w:rPr>
            </w:pPr>
            <w:r w:rsidRPr="00BD509D">
              <w:rPr>
                <w:lang w:eastAsia="zh-TW"/>
              </w:rPr>
              <w:t>TDD</w:t>
            </w:r>
          </w:p>
        </w:tc>
      </w:tr>
      <w:tr w:rsidR="00391CCE" w:rsidRPr="00BD509D" w14:paraId="4DA469F9" w14:textId="77777777" w:rsidTr="00C03FA1">
        <w:trPr>
          <w:jc w:val="center"/>
        </w:trPr>
        <w:tc>
          <w:tcPr>
            <w:tcW w:w="1067" w:type="dxa"/>
            <w:vMerge/>
            <w:vAlign w:val="center"/>
          </w:tcPr>
          <w:p w14:paraId="019D5AAB" w14:textId="77777777" w:rsidR="00391CCE" w:rsidRPr="00BD509D" w:rsidRDefault="00391CCE" w:rsidP="00C03FA1">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CAC060D" w14:textId="77777777" w:rsidR="00391CCE" w:rsidRPr="00BD509D" w:rsidRDefault="00391CCE" w:rsidP="00C03FA1">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E70CF7B" w14:textId="77777777" w:rsidR="00391CCE" w:rsidRPr="00BD509D" w:rsidRDefault="00391CCE" w:rsidP="00C03FA1">
            <w:pPr>
              <w:pStyle w:val="TAL"/>
              <w:rPr>
                <w:lang w:eastAsia="zh-TW"/>
              </w:rPr>
            </w:pPr>
            <w:r w:rsidRPr="00BD509D">
              <w:rPr>
                <w:lang w:eastAsia="zh-TW"/>
              </w:rPr>
              <w:t>10, 15, 20, 25, 30, 40, 50, 60, 80, 90, 100</w:t>
            </w:r>
          </w:p>
        </w:tc>
        <w:tc>
          <w:tcPr>
            <w:tcW w:w="2275" w:type="dxa"/>
            <w:vAlign w:val="center"/>
          </w:tcPr>
          <w:p w14:paraId="08D46DDA" w14:textId="77777777" w:rsidR="00391CCE" w:rsidRPr="00BD509D" w:rsidRDefault="00391CCE" w:rsidP="00C03FA1">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5886FCFD" w14:textId="77777777" w:rsidR="00391CCE" w:rsidRPr="00BD509D" w:rsidRDefault="00391CCE" w:rsidP="00C03FA1">
            <w:pPr>
              <w:pStyle w:val="TAC"/>
              <w:rPr>
                <w:lang w:eastAsia="zh-TW"/>
              </w:rPr>
            </w:pPr>
          </w:p>
        </w:tc>
      </w:tr>
      <w:tr w:rsidR="00391CCE" w:rsidRPr="00BD509D" w14:paraId="76CC67EC" w14:textId="77777777" w:rsidTr="00C03FA1">
        <w:trPr>
          <w:jc w:val="center"/>
        </w:trPr>
        <w:tc>
          <w:tcPr>
            <w:tcW w:w="1067" w:type="dxa"/>
            <w:vMerge/>
            <w:vAlign w:val="center"/>
          </w:tcPr>
          <w:p w14:paraId="37825D29" w14:textId="77777777" w:rsidR="00391CCE" w:rsidRPr="00BD509D" w:rsidRDefault="00391CCE" w:rsidP="00C03FA1">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F3CB05C" w14:textId="77777777" w:rsidR="00391CCE" w:rsidRPr="00BD509D" w:rsidRDefault="00391CCE" w:rsidP="00C03FA1">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6467151" w14:textId="77777777" w:rsidR="00391CCE" w:rsidRPr="00BD509D" w:rsidRDefault="00391CCE" w:rsidP="00C03FA1">
            <w:pPr>
              <w:pStyle w:val="TAL"/>
              <w:rPr>
                <w:lang w:eastAsia="zh-TW"/>
              </w:rPr>
            </w:pPr>
            <w:r w:rsidRPr="00BD509D">
              <w:rPr>
                <w:lang w:eastAsia="zh-TW"/>
              </w:rPr>
              <w:t>10, 15, 20, 25, 30, 40, 50, 60, 80, 90, 100</w:t>
            </w:r>
          </w:p>
        </w:tc>
        <w:tc>
          <w:tcPr>
            <w:tcW w:w="2275" w:type="dxa"/>
            <w:vAlign w:val="center"/>
          </w:tcPr>
          <w:p w14:paraId="07761D9A" w14:textId="77777777" w:rsidR="00391CCE" w:rsidRPr="00BD509D" w:rsidRDefault="00391CCE" w:rsidP="00C03FA1">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595A4315" w14:textId="77777777" w:rsidR="00391CCE" w:rsidRPr="00BD509D" w:rsidRDefault="00391CCE" w:rsidP="00C03FA1">
            <w:pPr>
              <w:pStyle w:val="TAC"/>
              <w:rPr>
                <w:lang w:eastAsia="zh-TW"/>
              </w:rPr>
            </w:pPr>
          </w:p>
        </w:tc>
      </w:tr>
      <w:tr w:rsidR="00391CCE" w:rsidRPr="00BD509D" w14:paraId="64E4B552" w14:textId="77777777" w:rsidTr="00C03FA1">
        <w:trPr>
          <w:jc w:val="center"/>
        </w:trPr>
        <w:tc>
          <w:tcPr>
            <w:tcW w:w="1067" w:type="dxa"/>
            <w:vMerge w:val="restart"/>
            <w:vAlign w:val="center"/>
          </w:tcPr>
          <w:p w14:paraId="1ABBCD23" w14:textId="77777777" w:rsidR="00391CCE" w:rsidRPr="00BD509D" w:rsidRDefault="00391CCE" w:rsidP="00C03FA1">
            <w:pPr>
              <w:pStyle w:val="TAC"/>
              <w:rPr>
                <w:lang w:eastAsia="zh-TW"/>
              </w:rPr>
            </w:pPr>
            <w:r w:rsidRPr="00BD509D">
              <w:rPr>
                <w:lang w:eastAsia="zh-TW"/>
              </w:rPr>
              <w:t>n41</w:t>
            </w:r>
            <w:r w:rsidRPr="00BD509D">
              <w:rPr>
                <w:vertAlign w:val="superscript"/>
                <w:lang w:eastAsia="zh-TW"/>
              </w:rPr>
              <w:t>1</w:t>
            </w:r>
          </w:p>
        </w:tc>
        <w:tc>
          <w:tcPr>
            <w:tcW w:w="792" w:type="dxa"/>
            <w:vAlign w:val="center"/>
          </w:tcPr>
          <w:p w14:paraId="31B969B1" w14:textId="77777777" w:rsidR="00391CCE" w:rsidRPr="00BD509D" w:rsidRDefault="00391CCE" w:rsidP="00C03FA1">
            <w:pPr>
              <w:pStyle w:val="TAC"/>
              <w:rPr>
                <w:lang w:eastAsia="zh-TW"/>
              </w:rPr>
            </w:pPr>
            <w:r w:rsidRPr="00BD509D">
              <w:rPr>
                <w:lang w:eastAsia="zh-TW"/>
              </w:rPr>
              <w:t>15</w:t>
            </w:r>
          </w:p>
        </w:tc>
        <w:tc>
          <w:tcPr>
            <w:tcW w:w="3665" w:type="dxa"/>
            <w:vAlign w:val="center"/>
          </w:tcPr>
          <w:p w14:paraId="31188B0F" w14:textId="77777777" w:rsidR="00391CCE" w:rsidRPr="00BD509D" w:rsidRDefault="00391CCE" w:rsidP="00C03FA1">
            <w:pPr>
              <w:pStyle w:val="TAL"/>
              <w:rPr>
                <w:lang w:eastAsia="zh-TW"/>
              </w:rPr>
            </w:pPr>
            <w:r w:rsidRPr="00BD509D">
              <w:rPr>
                <w:lang w:eastAsia="zh-TW"/>
              </w:rPr>
              <w:t>5, 10, 15, 20, 30, 40, 50</w:t>
            </w:r>
          </w:p>
        </w:tc>
        <w:tc>
          <w:tcPr>
            <w:tcW w:w="2275" w:type="dxa"/>
            <w:vAlign w:val="center"/>
          </w:tcPr>
          <w:p w14:paraId="159B9D89" w14:textId="77777777" w:rsidR="00391CCE" w:rsidRPr="00BD509D" w:rsidRDefault="00391CCE" w:rsidP="00C03FA1">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/52)-2.7 +</w:t>
            </w:r>
            <w:r w:rsidRPr="00BD509D">
              <w:rPr>
                <w:lang w:eastAsia="zh-Hans"/>
              </w:rPr>
              <w:t>TT</w:t>
            </w:r>
          </w:p>
        </w:tc>
        <w:tc>
          <w:tcPr>
            <w:tcW w:w="849" w:type="dxa"/>
            <w:vMerge w:val="restart"/>
            <w:vAlign w:val="center"/>
          </w:tcPr>
          <w:p w14:paraId="0DF75781" w14:textId="77777777" w:rsidR="00391CCE" w:rsidRPr="00BD509D" w:rsidRDefault="00391CCE" w:rsidP="00C03FA1">
            <w:pPr>
              <w:pStyle w:val="TAC"/>
              <w:rPr>
                <w:lang w:eastAsia="zh-TW"/>
              </w:rPr>
            </w:pPr>
            <w:r w:rsidRPr="00BD509D">
              <w:rPr>
                <w:lang w:eastAsia="zh-TW"/>
              </w:rPr>
              <w:t>TDD</w:t>
            </w:r>
          </w:p>
        </w:tc>
      </w:tr>
      <w:tr w:rsidR="00391CCE" w:rsidRPr="00BD509D" w14:paraId="5E84D0F6" w14:textId="77777777" w:rsidTr="00C03FA1">
        <w:trPr>
          <w:jc w:val="center"/>
        </w:trPr>
        <w:tc>
          <w:tcPr>
            <w:tcW w:w="1067" w:type="dxa"/>
            <w:vMerge/>
            <w:vAlign w:val="center"/>
          </w:tcPr>
          <w:p w14:paraId="350CF33D" w14:textId="77777777" w:rsidR="00391CCE" w:rsidRPr="00BD509D" w:rsidRDefault="00391CCE" w:rsidP="00C03FA1">
            <w:pPr>
              <w:pStyle w:val="TAC"/>
              <w:rPr>
                <w:lang w:eastAsia="zh-TW"/>
              </w:rPr>
            </w:pPr>
          </w:p>
        </w:tc>
        <w:tc>
          <w:tcPr>
            <w:tcW w:w="792" w:type="dxa"/>
            <w:vAlign w:val="center"/>
          </w:tcPr>
          <w:p w14:paraId="4CDC4CF1" w14:textId="77777777" w:rsidR="00391CCE" w:rsidRPr="00BD509D" w:rsidRDefault="00391CCE" w:rsidP="00C03FA1">
            <w:pPr>
              <w:pStyle w:val="TAC"/>
              <w:rPr>
                <w:lang w:eastAsia="zh-TW"/>
              </w:rPr>
            </w:pPr>
            <w:r w:rsidRPr="00BD509D">
              <w:rPr>
                <w:lang w:eastAsia="zh-TW"/>
              </w:rPr>
              <w:t>30</w:t>
            </w:r>
          </w:p>
        </w:tc>
        <w:tc>
          <w:tcPr>
            <w:tcW w:w="3665" w:type="dxa"/>
            <w:vAlign w:val="center"/>
          </w:tcPr>
          <w:p w14:paraId="3A8094F7" w14:textId="77777777" w:rsidR="00391CCE" w:rsidRPr="00BD509D" w:rsidRDefault="00391CCE" w:rsidP="00C03FA1">
            <w:pPr>
              <w:pStyle w:val="TAL"/>
              <w:rPr>
                <w:lang w:eastAsia="zh-TW"/>
              </w:rPr>
            </w:pPr>
            <w:r w:rsidRPr="00BD509D">
              <w:rPr>
                <w:lang w:eastAsia="zh-TW"/>
              </w:rPr>
              <w:t>10, 15, 20, 30, 40, 50, 60, 70, 80, 90, 100</w:t>
            </w:r>
          </w:p>
        </w:tc>
        <w:tc>
          <w:tcPr>
            <w:tcW w:w="2275" w:type="dxa"/>
            <w:vAlign w:val="center"/>
          </w:tcPr>
          <w:p w14:paraId="71DF9248" w14:textId="77777777" w:rsidR="00391CCE" w:rsidRPr="00BD509D" w:rsidRDefault="00391CCE" w:rsidP="00C03FA1">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28FBCA18" w14:textId="77777777" w:rsidR="00391CCE" w:rsidRPr="00BD509D" w:rsidRDefault="00391CCE" w:rsidP="00C03FA1">
            <w:pPr>
              <w:pStyle w:val="TAC"/>
              <w:rPr>
                <w:lang w:eastAsia="zh-TW"/>
              </w:rPr>
            </w:pPr>
          </w:p>
        </w:tc>
      </w:tr>
      <w:tr w:rsidR="00391CCE" w:rsidRPr="00BD509D" w14:paraId="21E6F2CC" w14:textId="77777777" w:rsidTr="00C03FA1">
        <w:trPr>
          <w:jc w:val="center"/>
        </w:trPr>
        <w:tc>
          <w:tcPr>
            <w:tcW w:w="1067" w:type="dxa"/>
            <w:vMerge/>
            <w:vAlign w:val="center"/>
          </w:tcPr>
          <w:p w14:paraId="285149D5" w14:textId="77777777" w:rsidR="00391CCE" w:rsidRPr="00BD509D" w:rsidRDefault="00391CCE" w:rsidP="00C03FA1">
            <w:pPr>
              <w:pStyle w:val="TAC"/>
              <w:rPr>
                <w:lang w:eastAsia="zh-TW"/>
              </w:rPr>
            </w:pPr>
          </w:p>
        </w:tc>
        <w:tc>
          <w:tcPr>
            <w:tcW w:w="792" w:type="dxa"/>
            <w:vAlign w:val="center"/>
          </w:tcPr>
          <w:p w14:paraId="518A2966" w14:textId="77777777" w:rsidR="00391CCE" w:rsidRPr="00BD509D" w:rsidRDefault="00391CCE" w:rsidP="00C03FA1">
            <w:pPr>
              <w:pStyle w:val="TAC"/>
              <w:rPr>
                <w:lang w:eastAsia="zh-TW"/>
              </w:rPr>
            </w:pPr>
            <w:r w:rsidRPr="00BD509D">
              <w:rPr>
                <w:lang w:eastAsia="zh-TW"/>
              </w:rPr>
              <w:t>60</w:t>
            </w:r>
          </w:p>
        </w:tc>
        <w:tc>
          <w:tcPr>
            <w:tcW w:w="3665" w:type="dxa"/>
            <w:vAlign w:val="center"/>
          </w:tcPr>
          <w:p w14:paraId="3C6310A9" w14:textId="77777777" w:rsidR="00391CCE" w:rsidRPr="00BD509D" w:rsidRDefault="00391CCE" w:rsidP="00C03FA1">
            <w:pPr>
              <w:pStyle w:val="TAL"/>
              <w:rPr>
                <w:lang w:eastAsia="zh-TW"/>
              </w:rPr>
            </w:pPr>
            <w:r w:rsidRPr="00BD509D">
              <w:rPr>
                <w:lang w:eastAsia="zh-TW"/>
              </w:rPr>
              <w:t>10, 15, 20, 30, 40, 50, 60, 70, 80, 90, 100</w:t>
            </w:r>
          </w:p>
        </w:tc>
        <w:tc>
          <w:tcPr>
            <w:tcW w:w="2275" w:type="dxa"/>
            <w:vAlign w:val="center"/>
          </w:tcPr>
          <w:p w14:paraId="3F82FEBC" w14:textId="77777777" w:rsidR="00391CCE" w:rsidRPr="00BD509D" w:rsidRDefault="00391CCE" w:rsidP="00C03FA1">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F7335E2" w14:textId="77777777" w:rsidR="00391CCE" w:rsidRPr="00BD509D" w:rsidRDefault="00391CCE" w:rsidP="00C03FA1">
            <w:pPr>
              <w:pStyle w:val="TAC"/>
              <w:rPr>
                <w:lang w:eastAsia="zh-TW"/>
              </w:rPr>
            </w:pPr>
          </w:p>
        </w:tc>
      </w:tr>
      <w:tr w:rsidR="00391CCE" w:rsidRPr="00BD509D" w14:paraId="1A349B1E" w14:textId="77777777" w:rsidTr="00C03FA1">
        <w:trPr>
          <w:jc w:val="center"/>
        </w:trPr>
        <w:tc>
          <w:tcPr>
            <w:tcW w:w="1067" w:type="dxa"/>
            <w:vMerge w:val="restart"/>
            <w:vAlign w:val="center"/>
          </w:tcPr>
          <w:p w14:paraId="33FD51D4" w14:textId="77777777" w:rsidR="00391CCE" w:rsidRPr="00BD509D" w:rsidRDefault="00391CCE" w:rsidP="00C03FA1">
            <w:pPr>
              <w:pStyle w:val="TAC"/>
              <w:rPr>
                <w:lang w:eastAsia="zh-TW"/>
              </w:rPr>
            </w:pPr>
            <w:r w:rsidRPr="00BD509D">
              <w:rPr>
                <w:lang w:eastAsia="zh-TW"/>
              </w:rPr>
              <w:t>n48</w:t>
            </w:r>
            <w:r w:rsidRPr="00BD509D">
              <w:rPr>
                <w:vertAlign w:val="superscript"/>
                <w:lang w:eastAsia="zh-TW"/>
              </w:rPr>
              <w:t>1</w:t>
            </w:r>
          </w:p>
        </w:tc>
        <w:tc>
          <w:tcPr>
            <w:tcW w:w="792" w:type="dxa"/>
            <w:vAlign w:val="center"/>
          </w:tcPr>
          <w:p w14:paraId="18390411" w14:textId="77777777" w:rsidR="00391CCE" w:rsidRPr="00BD509D" w:rsidRDefault="00391CCE" w:rsidP="00C03FA1">
            <w:pPr>
              <w:pStyle w:val="TAC"/>
              <w:rPr>
                <w:lang w:eastAsia="zh-TW"/>
              </w:rPr>
            </w:pPr>
            <w:r w:rsidRPr="00BD509D">
              <w:rPr>
                <w:lang w:eastAsia="zh-TW"/>
              </w:rPr>
              <w:t>15</w:t>
            </w:r>
          </w:p>
        </w:tc>
        <w:tc>
          <w:tcPr>
            <w:tcW w:w="3665" w:type="dxa"/>
            <w:vAlign w:val="center"/>
          </w:tcPr>
          <w:p w14:paraId="5E5DAFAE" w14:textId="77777777" w:rsidR="00391CCE" w:rsidRPr="00BD509D" w:rsidRDefault="00391CCE" w:rsidP="00C03FA1">
            <w:pPr>
              <w:pStyle w:val="TAL"/>
              <w:rPr>
                <w:lang w:eastAsia="zh-TW"/>
              </w:rPr>
            </w:pPr>
            <w:r w:rsidRPr="00BD509D">
              <w:rPr>
                <w:lang w:eastAsia="zh-TW"/>
              </w:rPr>
              <w:t>5, 10, 15, 20, 30, 40, 50</w:t>
            </w:r>
            <w:r w:rsidRPr="00BD509D">
              <w:rPr>
                <w:vertAlign w:val="superscript"/>
                <w:lang w:eastAsia="zh-TW"/>
              </w:rPr>
              <w:t>5</w:t>
            </w:r>
          </w:p>
        </w:tc>
        <w:tc>
          <w:tcPr>
            <w:tcW w:w="2275" w:type="dxa"/>
            <w:vAlign w:val="center"/>
          </w:tcPr>
          <w:p w14:paraId="4B298632" w14:textId="77777777" w:rsidR="00391CCE" w:rsidRPr="00BD509D" w:rsidRDefault="00391CCE" w:rsidP="00C03FA1">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/25)-2.2 +</w:t>
            </w:r>
            <w:r w:rsidRPr="00BD509D">
              <w:rPr>
                <w:lang w:eastAsia="zh-Hans"/>
              </w:rPr>
              <w:t>TT</w:t>
            </w:r>
          </w:p>
        </w:tc>
        <w:tc>
          <w:tcPr>
            <w:tcW w:w="849" w:type="dxa"/>
            <w:vMerge w:val="restart"/>
            <w:vAlign w:val="center"/>
          </w:tcPr>
          <w:p w14:paraId="130DF9CB" w14:textId="77777777" w:rsidR="00391CCE" w:rsidRPr="00BD509D" w:rsidRDefault="00391CCE" w:rsidP="00C03FA1">
            <w:pPr>
              <w:pStyle w:val="TAC"/>
              <w:rPr>
                <w:lang w:eastAsia="zh-TW"/>
              </w:rPr>
            </w:pPr>
            <w:r w:rsidRPr="00BD509D">
              <w:rPr>
                <w:lang w:eastAsia="zh-TW"/>
              </w:rPr>
              <w:t>TDD</w:t>
            </w:r>
          </w:p>
        </w:tc>
      </w:tr>
      <w:tr w:rsidR="00391CCE" w:rsidRPr="00BD509D" w14:paraId="1FC2303A" w14:textId="77777777" w:rsidTr="00C03FA1">
        <w:trPr>
          <w:jc w:val="center"/>
        </w:trPr>
        <w:tc>
          <w:tcPr>
            <w:tcW w:w="1067" w:type="dxa"/>
            <w:vMerge/>
            <w:vAlign w:val="center"/>
          </w:tcPr>
          <w:p w14:paraId="6F2F947A" w14:textId="77777777" w:rsidR="00391CCE" w:rsidRPr="00BD509D" w:rsidRDefault="00391CCE" w:rsidP="00C03FA1">
            <w:pPr>
              <w:pStyle w:val="TAC"/>
              <w:rPr>
                <w:lang w:eastAsia="zh-TW"/>
              </w:rPr>
            </w:pPr>
          </w:p>
        </w:tc>
        <w:tc>
          <w:tcPr>
            <w:tcW w:w="792" w:type="dxa"/>
            <w:vAlign w:val="center"/>
          </w:tcPr>
          <w:p w14:paraId="0F601092" w14:textId="77777777" w:rsidR="00391CCE" w:rsidRPr="00BD509D" w:rsidRDefault="00391CCE" w:rsidP="00C03FA1">
            <w:pPr>
              <w:pStyle w:val="TAC"/>
              <w:rPr>
                <w:lang w:eastAsia="zh-TW"/>
              </w:rPr>
            </w:pPr>
            <w:r w:rsidRPr="00BD509D">
              <w:rPr>
                <w:lang w:eastAsia="zh-TW"/>
              </w:rPr>
              <w:t>30</w:t>
            </w:r>
          </w:p>
        </w:tc>
        <w:tc>
          <w:tcPr>
            <w:tcW w:w="3665" w:type="dxa"/>
            <w:vAlign w:val="center"/>
          </w:tcPr>
          <w:p w14:paraId="73687B71" w14:textId="77777777" w:rsidR="00391CCE" w:rsidRPr="00BD509D" w:rsidRDefault="00391CCE" w:rsidP="00C03FA1">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0A54860E"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67A77F0E" w14:textId="77777777" w:rsidR="00391CCE" w:rsidRPr="00BD509D" w:rsidRDefault="00391CCE" w:rsidP="00C03FA1">
            <w:pPr>
              <w:pStyle w:val="TAC"/>
              <w:rPr>
                <w:lang w:eastAsia="zh-TW"/>
              </w:rPr>
            </w:pPr>
          </w:p>
        </w:tc>
      </w:tr>
      <w:tr w:rsidR="00391CCE" w:rsidRPr="00BD509D" w14:paraId="792C329A" w14:textId="77777777" w:rsidTr="00C03FA1">
        <w:trPr>
          <w:jc w:val="center"/>
        </w:trPr>
        <w:tc>
          <w:tcPr>
            <w:tcW w:w="1067" w:type="dxa"/>
            <w:vMerge/>
            <w:vAlign w:val="center"/>
          </w:tcPr>
          <w:p w14:paraId="77C0E95F" w14:textId="77777777" w:rsidR="00391CCE" w:rsidRPr="00BD509D" w:rsidRDefault="00391CCE" w:rsidP="00C03FA1">
            <w:pPr>
              <w:pStyle w:val="TAC"/>
              <w:rPr>
                <w:lang w:eastAsia="zh-TW"/>
              </w:rPr>
            </w:pPr>
          </w:p>
        </w:tc>
        <w:tc>
          <w:tcPr>
            <w:tcW w:w="792" w:type="dxa"/>
            <w:vAlign w:val="center"/>
          </w:tcPr>
          <w:p w14:paraId="3EC5EC94" w14:textId="77777777" w:rsidR="00391CCE" w:rsidRPr="00BD509D" w:rsidRDefault="00391CCE" w:rsidP="00C03FA1">
            <w:pPr>
              <w:pStyle w:val="TAC"/>
              <w:rPr>
                <w:lang w:eastAsia="zh-TW"/>
              </w:rPr>
            </w:pPr>
            <w:r w:rsidRPr="00BD509D">
              <w:rPr>
                <w:lang w:eastAsia="zh-TW"/>
              </w:rPr>
              <w:t>60</w:t>
            </w:r>
          </w:p>
        </w:tc>
        <w:tc>
          <w:tcPr>
            <w:tcW w:w="3665" w:type="dxa"/>
            <w:vAlign w:val="center"/>
          </w:tcPr>
          <w:p w14:paraId="4A11C866" w14:textId="77777777" w:rsidR="00391CCE" w:rsidRPr="00BD509D" w:rsidRDefault="00391CCE" w:rsidP="00C03FA1">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2741DAB5"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w:t>
            </w:r>
            <w:r w:rsidRPr="00BD509D">
              <w:rPr>
                <w:lang w:eastAsia="zh-Hans"/>
              </w:rPr>
              <w:t>TT</w:t>
            </w:r>
          </w:p>
        </w:tc>
        <w:tc>
          <w:tcPr>
            <w:tcW w:w="849" w:type="dxa"/>
            <w:vMerge/>
            <w:vAlign w:val="center"/>
          </w:tcPr>
          <w:p w14:paraId="24700994" w14:textId="77777777" w:rsidR="00391CCE" w:rsidRPr="00BD509D" w:rsidRDefault="00391CCE" w:rsidP="00C03FA1">
            <w:pPr>
              <w:pStyle w:val="TAC"/>
              <w:rPr>
                <w:lang w:eastAsia="zh-TW"/>
              </w:rPr>
            </w:pPr>
          </w:p>
        </w:tc>
      </w:tr>
      <w:tr w:rsidR="00391CCE" w:rsidRPr="00BD509D" w14:paraId="016BD529" w14:textId="77777777" w:rsidTr="00C03FA1">
        <w:trPr>
          <w:jc w:val="center"/>
        </w:trPr>
        <w:tc>
          <w:tcPr>
            <w:tcW w:w="1067" w:type="dxa"/>
            <w:vMerge w:val="restart"/>
            <w:vAlign w:val="center"/>
          </w:tcPr>
          <w:p w14:paraId="2F9E34DC" w14:textId="77777777" w:rsidR="00391CCE" w:rsidRPr="00BD509D" w:rsidRDefault="00391CCE" w:rsidP="00C03FA1">
            <w:pPr>
              <w:pStyle w:val="TAC"/>
              <w:rPr>
                <w:lang w:eastAsia="zh-TW"/>
              </w:rPr>
            </w:pPr>
            <w:r w:rsidRPr="00BD509D">
              <w:rPr>
                <w:lang w:eastAsia="zh-TW"/>
              </w:rPr>
              <w:t>n77</w:t>
            </w:r>
            <w:r w:rsidRPr="00BD509D">
              <w:rPr>
                <w:vertAlign w:val="superscript"/>
                <w:lang w:eastAsia="zh-TW"/>
              </w:rPr>
              <w:t>1,4</w:t>
            </w:r>
          </w:p>
        </w:tc>
        <w:tc>
          <w:tcPr>
            <w:tcW w:w="792" w:type="dxa"/>
            <w:vAlign w:val="center"/>
          </w:tcPr>
          <w:p w14:paraId="635E9996" w14:textId="77777777" w:rsidR="00391CCE" w:rsidRPr="00BD509D" w:rsidRDefault="00391CCE" w:rsidP="00C03FA1">
            <w:pPr>
              <w:pStyle w:val="TAC"/>
              <w:rPr>
                <w:lang w:eastAsia="zh-TW"/>
              </w:rPr>
            </w:pPr>
            <w:r w:rsidRPr="00BD509D">
              <w:rPr>
                <w:lang w:eastAsia="zh-TW"/>
              </w:rPr>
              <w:t>15</w:t>
            </w:r>
          </w:p>
        </w:tc>
        <w:tc>
          <w:tcPr>
            <w:tcW w:w="3665" w:type="dxa"/>
            <w:vAlign w:val="center"/>
          </w:tcPr>
          <w:p w14:paraId="3F36FC23" w14:textId="77777777" w:rsidR="00391CCE" w:rsidRPr="00BD509D" w:rsidRDefault="00391CCE" w:rsidP="00C03FA1">
            <w:pPr>
              <w:pStyle w:val="TAL"/>
              <w:rPr>
                <w:lang w:eastAsia="zh-TW"/>
              </w:rPr>
            </w:pPr>
            <w:r w:rsidRPr="00BD509D">
              <w:rPr>
                <w:rFonts w:cs="Arial"/>
                <w:szCs w:val="18"/>
                <w:lang w:eastAsia="zh-TW"/>
              </w:rPr>
              <w:t>10, 15, 20, 25, 30, 40, 50</w:t>
            </w:r>
          </w:p>
        </w:tc>
        <w:tc>
          <w:tcPr>
            <w:tcW w:w="2275" w:type="dxa"/>
            <w:vAlign w:val="center"/>
          </w:tcPr>
          <w:p w14:paraId="3B73B317" w14:textId="77777777" w:rsidR="00391CCE" w:rsidRPr="00BD509D" w:rsidRDefault="00391CCE" w:rsidP="00C03FA1">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60AA542B" w14:textId="77777777" w:rsidR="00391CCE" w:rsidRPr="00BD509D" w:rsidRDefault="00391CCE" w:rsidP="00C03FA1">
            <w:pPr>
              <w:pStyle w:val="TAC"/>
              <w:rPr>
                <w:lang w:eastAsia="zh-TW"/>
              </w:rPr>
            </w:pPr>
            <w:r w:rsidRPr="00BD509D">
              <w:rPr>
                <w:lang w:eastAsia="zh-TW"/>
              </w:rPr>
              <w:t>TDD</w:t>
            </w:r>
          </w:p>
        </w:tc>
      </w:tr>
      <w:tr w:rsidR="00391CCE" w:rsidRPr="00BD509D" w14:paraId="458018B0" w14:textId="77777777" w:rsidTr="00C03FA1">
        <w:trPr>
          <w:jc w:val="center"/>
        </w:trPr>
        <w:tc>
          <w:tcPr>
            <w:tcW w:w="1067" w:type="dxa"/>
            <w:vMerge/>
            <w:vAlign w:val="center"/>
          </w:tcPr>
          <w:p w14:paraId="20DD29B6" w14:textId="77777777" w:rsidR="00391CCE" w:rsidRPr="00BD509D" w:rsidRDefault="00391CCE" w:rsidP="00C03FA1">
            <w:pPr>
              <w:pStyle w:val="TAC"/>
              <w:rPr>
                <w:lang w:eastAsia="zh-TW"/>
              </w:rPr>
            </w:pPr>
          </w:p>
        </w:tc>
        <w:tc>
          <w:tcPr>
            <w:tcW w:w="792" w:type="dxa"/>
            <w:vAlign w:val="center"/>
          </w:tcPr>
          <w:p w14:paraId="5F95FE36" w14:textId="77777777" w:rsidR="00391CCE" w:rsidRPr="00BD509D" w:rsidRDefault="00391CCE" w:rsidP="00C03FA1">
            <w:pPr>
              <w:pStyle w:val="TAC"/>
              <w:rPr>
                <w:lang w:eastAsia="zh-TW"/>
              </w:rPr>
            </w:pPr>
            <w:r w:rsidRPr="00BD509D">
              <w:rPr>
                <w:lang w:eastAsia="zh-TW"/>
              </w:rPr>
              <w:t>30</w:t>
            </w:r>
          </w:p>
        </w:tc>
        <w:tc>
          <w:tcPr>
            <w:tcW w:w="3665" w:type="dxa"/>
            <w:vAlign w:val="center"/>
          </w:tcPr>
          <w:p w14:paraId="184653D2"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275" w:type="dxa"/>
            <w:vAlign w:val="center"/>
          </w:tcPr>
          <w:p w14:paraId="5D0A5430" w14:textId="77777777" w:rsidR="00391CCE" w:rsidRPr="00BD509D" w:rsidRDefault="00391CCE" w:rsidP="00C03FA1">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704C986A" w14:textId="77777777" w:rsidR="00391CCE" w:rsidRPr="00BD509D" w:rsidRDefault="00391CCE" w:rsidP="00C03FA1">
            <w:pPr>
              <w:pStyle w:val="TAC"/>
              <w:rPr>
                <w:lang w:eastAsia="zh-TW"/>
              </w:rPr>
            </w:pPr>
          </w:p>
        </w:tc>
      </w:tr>
      <w:tr w:rsidR="00391CCE" w:rsidRPr="00BD509D" w14:paraId="78673FEC" w14:textId="77777777" w:rsidTr="00C03FA1">
        <w:trPr>
          <w:jc w:val="center"/>
        </w:trPr>
        <w:tc>
          <w:tcPr>
            <w:tcW w:w="1067" w:type="dxa"/>
            <w:vMerge/>
            <w:vAlign w:val="center"/>
          </w:tcPr>
          <w:p w14:paraId="5E3FED48" w14:textId="77777777" w:rsidR="00391CCE" w:rsidRPr="00BD509D" w:rsidRDefault="00391CCE" w:rsidP="00C03FA1">
            <w:pPr>
              <w:pStyle w:val="TAC"/>
              <w:rPr>
                <w:lang w:eastAsia="zh-TW"/>
              </w:rPr>
            </w:pPr>
          </w:p>
        </w:tc>
        <w:tc>
          <w:tcPr>
            <w:tcW w:w="792" w:type="dxa"/>
            <w:vAlign w:val="center"/>
          </w:tcPr>
          <w:p w14:paraId="557EB8B9" w14:textId="77777777" w:rsidR="00391CCE" w:rsidRPr="00BD509D" w:rsidRDefault="00391CCE" w:rsidP="00C03FA1">
            <w:pPr>
              <w:pStyle w:val="TAC"/>
              <w:rPr>
                <w:lang w:eastAsia="zh-TW"/>
              </w:rPr>
            </w:pPr>
            <w:r w:rsidRPr="00BD509D">
              <w:rPr>
                <w:lang w:eastAsia="zh-TW"/>
              </w:rPr>
              <w:t>60</w:t>
            </w:r>
          </w:p>
        </w:tc>
        <w:tc>
          <w:tcPr>
            <w:tcW w:w="3665" w:type="dxa"/>
            <w:vAlign w:val="center"/>
          </w:tcPr>
          <w:p w14:paraId="79817BAD"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275" w:type="dxa"/>
            <w:vAlign w:val="center"/>
          </w:tcPr>
          <w:p w14:paraId="7772A051" w14:textId="77777777" w:rsidR="00391CCE" w:rsidRPr="00BD509D" w:rsidRDefault="00391CCE" w:rsidP="00C03FA1">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037D4907" w14:textId="77777777" w:rsidR="00391CCE" w:rsidRPr="00BD509D" w:rsidRDefault="00391CCE" w:rsidP="00C03FA1">
            <w:pPr>
              <w:pStyle w:val="TAC"/>
              <w:rPr>
                <w:lang w:eastAsia="zh-TW"/>
              </w:rPr>
            </w:pPr>
          </w:p>
        </w:tc>
      </w:tr>
      <w:tr w:rsidR="00391CCE" w:rsidRPr="00BD509D" w14:paraId="095479F9" w14:textId="77777777" w:rsidTr="00C03FA1">
        <w:trPr>
          <w:jc w:val="center"/>
        </w:trPr>
        <w:tc>
          <w:tcPr>
            <w:tcW w:w="1067" w:type="dxa"/>
            <w:vMerge w:val="restart"/>
            <w:vAlign w:val="center"/>
          </w:tcPr>
          <w:p w14:paraId="2C0C2B49" w14:textId="77777777" w:rsidR="00391CCE" w:rsidRPr="00BD509D" w:rsidRDefault="00391CCE" w:rsidP="00C03FA1">
            <w:pPr>
              <w:pStyle w:val="TAC"/>
              <w:rPr>
                <w:lang w:eastAsia="zh-TW"/>
              </w:rPr>
            </w:pPr>
            <w:r w:rsidRPr="00BD509D">
              <w:rPr>
                <w:lang w:eastAsia="zh-TW"/>
              </w:rPr>
              <w:lastRenderedPageBreak/>
              <w:t>n78</w:t>
            </w:r>
            <w:r w:rsidRPr="00BD509D">
              <w:rPr>
                <w:vertAlign w:val="superscript"/>
                <w:lang w:eastAsia="zh-TW"/>
              </w:rPr>
              <w:t>1</w:t>
            </w:r>
          </w:p>
        </w:tc>
        <w:tc>
          <w:tcPr>
            <w:tcW w:w="792" w:type="dxa"/>
            <w:vAlign w:val="center"/>
          </w:tcPr>
          <w:p w14:paraId="69E54E62" w14:textId="77777777" w:rsidR="00391CCE" w:rsidRPr="00BD509D" w:rsidRDefault="00391CCE" w:rsidP="00C03FA1">
            <w:pPr>
              <w:pStyle w:val="TAC"/>
              <w:rPr>
                <w:lang w:eastAsia="zh-TW"/>
              </w:rPr>
            </w:pPr>
            <w:r w:rsidRPr="00BD509D">
              <w:rPr>
                <w:lang w:eastAsia="zh-TW"/>
              </w:rPr>
              <w:t>15</w:t>
            </w:r>
          </w:p>
        </w:tc>
        <w:tc>
          <w:tcPr>
            <w:tcW w:w="3665" w:type="dxa"/>
            <w:vAlign w:val="center"/>
          </w:tcPr>
          <w:p w14:paraId="1CFCEEA7" w14:textId="77777777" w:rsidR="00391CCE" w:rsidRPr="00BD509D" w:rsidRDefault="00391CCE" w:rsidP="00C03FA1">
            <w:pPr>
              <w:pStyle w:val="TAL"/>
              <w:rPr>
                <w:lang w:eastAsia="zh-TW"/>
              </w:rPr>
            </w:pPr>
            <w:r w:rsidRPr="00BD509D">
              <w:rPr>
                <w:rFonts w:cs="Arial"/>
                <w:szCs w:val="18"/>
                <w:lang w:eastAsia="zh-TW"/>
              </w:rPr>
              <w:t>10, 15, 20, 25, 30, 40, 50</w:t>
            </w:r>
          </w:p>
        </w:tc>
        <w:tc>
          <w:tcPr>
            <w:tcW w:w="2275" w:type="dxa"/>
            <w:vAlign w:val="center"/>
          </w:tcPr>
          <w:p w14:paraId="2E5C4979" w14:textId="77777777" w:rsidR="00391CCE" w:rsidRPr="00BD509D" w:rsidRDefault="00391CCE" w:rsidP="00C03FA1">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257B6167" w14:textId="77777777" w:rsidR="00391CCE" w:rsidRPr="00BD509D" w:rsidRDefault="00391CCE" w:rsidP="00C03FA1">
            <w:pPr>
              <w:pStyle w:val="TAC"/>
              <w:rPr>
                <w:lang w:eastAsia="zh-TW"/>
              </w:rPr>
            </w:pPr>
            <w:r w:rsidRPr="00BD509D">
              <w:rPr>
                <w:lang w:eastAsia="zh-TW"/>
              </w:rPr>
              <w:t>TDD</w:t>
            </w:r>
          </w:p>
        </w:tc>
      </w:tr>
      <w:tr w:rsidR="00391CCE" w:rsidRPr="00BD509D" w14:paraId="4128AB5C" w14:textId="77777777" w:rsidTr="00C03FA1">
        <w:trPr>
          <w:jc w:val="center"/>
        </w:trPr>
        <w:tc>
          <w:tcPr>
            <w:tcW w:w="1067" w:type="dxa"/>
            <w:vMerge/>
            <w:vAlign w:val="center"/>
          </w:tcPr>
          <w:p w14:paraId="08D7F8DD" w14:textId="77777777" w:rsidR="00391CCE" w:rsidRPr="00BD509D" w:rsidRDefault="00391CCE" w:rsidP="00C03FA1">
            <w:pPr>
              <w:pStyle w:val="TAC"/>
              <w:rPr>
                <w:lang w:eastAsia="zh-TW"/>
              </w:rPr>
            </w:pPr>
          </w:p>
        </w:tc>
        <w:tc>
          <w:tcPr>
            <w:tcW w:w="792" w:type="dxa"/>
            <w:vAlign w:val="center"/>
          </w:tcPr>
          <w:p w14:paraId="6072DAA0" w14:textId="77777777" w:rsidR="00391CCE" w:rsidRPr="00BD509D" w:rsidRDefault="00391CCE" w:rsidP="00C03FA1">
            <w:pPr>
              <w:pStyle w:val="TAC"/>
              <w:rPr>
                <w:lang w:eastAsia="zh-TW"/>
              </w:rPr>
            </w:pPr>
            <w:r w:rsidRPr="00BD509D">
              <w:rPr>
                <w:lang w:eastAsia="zh-TW"/>
              </w:rPr>
              <w:t>30</w:t>
            </w:r>
          </w:p>
        </w:tc>
        <w:tc>
          <w:tcPr>
            <w:tcW w:w="3665" w:type="dxa"/>
            <w:vAlign w:val="center"/>
          </w:tcPr>
          <w:p w14:paraId="313A09A3"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275" w:type="dxa"/>
            <w:vAlign w:val="center"/>
          </w:tcPr>
          <w:p w14:paraId="1A908011"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348DDB73" w14:textId="77777777" w:rsidR="00391CCE" w:rsidRPr="00BD509D" w:rsidRDefault="00391CCE" w:rsidP="00C03FA1">
            <w:pPr>
              <w:pStyle w:val="TAC"/>
              <w:rPr>
                <w:lang w:eastAsia="zh-TW"/>
              </w:rPr>
            </w:pPr>
          </w:p>
        </w:tc>
      </w:tr>
      <w:tr w:rsidR="00391CCE" w:rsidRPr="00BD509D" w14:paraId="41ED0994" w14:textId="77777777" w:rsidTr="00C03FA1">
        <w:trPr>
          <w:jc w:val="center"/>
        </w:trPr>
        <w:tc>
          <w:tcPr>
            <w:tcW w:w="1067" w:type="dxa"/>
            <w:vMerge/>
            <w:vAlign w:val="center"/>
          </w:tcPr>
          <w:p w14:paraId="5042C76E" w14:textId="77777777" w:rsidR="00391CCE" w:rsidRPr="00BD509D" w:rsidRDefault="00391CCE" w:rsidP="00C03FA1">
            <w:pPr>
              <w:pStyle w:val="TAC"/>
              <w:rPr>
                <w:lang w:eastAsia="zh-TW"/>
              </w:rPr>
            </w:pPr>
          </w:p>
        </w:tc>
        <w:tc>
          <w:tcPr>
            <w:tcW w:w="792" w:type="dxa"/>
            <w:vAlign w:val="center"/>
          </w:tcPr>
          <w:p w14:paraId="2CE9AD17" w14:textId="77777777" w:rsidR="00391CCE" w:rsidRPr="00BD509D" w:rsidRDefault="00391CCE" w:rsidP="00C03FA1">
            <w:pPr>
              <w:pStyle w:val="TAC"/>
              <w:rPr>
                <w:lang w:eastAsia="zh-TW"/>
              </w:rPr>
            </w:pPr>
            <w:r w:rsidRPr="00BD509D">
              <w:rPr>
                <w:lang w:eastAsia="zh-TW"/>
              </w:rPr>
              <w:t>60</w:t>
            </w:r>
          </w:p>
        </w:tc>
        <w:tc>
          <w:tcPr>
            <w:tcW w:w="3665" w:type="dxa"/>
            <w:vAlign w:val="center"/>
          </w:tcPr>
          <w:p w14:paraId="1BA214F0"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275" w:type="dxa"/>
            <w:vAlign w:val="center"/>
          </w:tcPr>
          <w:p w14:paraId="3409FCE7"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7E37E8DB" w14:textId="77777777" w:rsidR="00391CCE" w:rsidRPr="00BD509D" w:rsidRDefault="00391CCE" w:rsidP="00C03FA1">
            <w:pPr>
              <w:pStyle w:val="TAC"/>
              <w:rPr>
                <w:lang w:eastAsia="zh-TW"/>
              </w:rPr>
            </w:pPr>
          </w:p>
        </w:tc>
      </w:tr>
      <w:tr w:rsidR="00391CCE" w:rsidRPr="00BD509D" w14:paraId="761C1DD4" w14:textId="77777777" w:rsidTr="00C03FA1">
        <w:trPr>
          <w:jc w:val="center"/>
        </w:trPr>
        <w:tc>
          <w:tcPr>
            <w:tcW w:w="1067" w:type="dxa"/>
            <w:vMerge w:val="restart"/>
            <w:vAlign w:val="center"/>
          </w:tcPr>
          <w:p w14:paraId="3D953B85" w14:textId="77777777" w:rsidR="00391CCE" w:rsidRPr="00BD509D" w:rsidRDefault="00391CCE" w:rsidP="00C03FA1">
            <w:pPr>
              <w:pStyle w:val="TAC"/>
              <w:rPr>
                <w:lang w:eastAsia="zh-TW"/>
              </w:rPr>
            </w:pPr>
            <w:r w:rsidRPr="00BD509D">
              <w:rPr>
                <w:lang w:eastAsia="zh-TW"/>
              </w:rPr>
              <w:t>n79</w:t>
            </w:r>
            <w:r w:rsidRPr="00BD509D">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1194578" w14:textId="77777777" w:rsidR="00391CCE" w:rsidRPr="00BD509D" w:rsidRDefault="00391CCE" w:rsidP="00C03FA1">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18AD280" w14:textId="77777777" w:rsidR="00391CCE" w:rsidRPr="00BD509D" w:rsidRDefault="00391CCE" w:rsidP="00C03FA1">
            <w:pPr>
              <w:pStyle w:val="TAL"/>
              <w:rPr>
                <w:lang w:eastAsia="zh-TW"/>
              </w:rPr>
            </w:pPr>
            <w:r w:rsidRPr="00BD509D">
              <w:rPr>
                <w:lang w:eastAsia="zh-TW"/>
              </w:rPr>
              <w:t>10, 20, 40, 50</w:t>
            </w:r>
          </w:p>
        </w:tc>
        <w:tc>
          <w:tcPr>
            <w:tcW w:w="2275" w:type="dxa"/>
            <w:vAlign w:val="center"/>
          </w:tcPr>
          <w:p w14:paraId="25BA6466" w14:textId="77777777" w:rsidR="00391CCE" w:rsidRPr="00BD509D" w:rsidRDefault="00391CCE" w:rsidP="00C03FA1">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7AAA661B" w14:textId="77777777" w:rsidR="00391CCE" w:rsidRPr="00BD509D" w:rsidRDefault="00391CCE" w:rsidP="00C03FA1">
            <w:pPr>
              <w:pStyle w:val="TAC"/>
              <w:rPr>
                <w:lang w:eastAsia="zh-TW"/>
              </w:rPr>
            </w:pPr>
            <w:r w:rsidRPr="00BD509D">
              <w:rPr>
                <w:lang w:eastAsia="zh-TW"/>
              </w:rPr>
              <w:t>TDD</w:t>
            </w:r>
          </w:p>
        </w:tc>
      </w:tr>
      <w:tr w:rsidR="00391CCE" w:rsidRPr="00BD509D" w14:paraId="0DD2A79A" w14:textId="77777777" w:rsidTr="00C03FA1">
        <w:trPr>
          <w:jc w:val="center"/>
        </w:trPr>
        <w:tc>
          <w:tcPr>
            <w:tcW w:w="1067" w:type="dxa"/>
            <w:vMerge/>
            <w:vAlign w:val="center"/>
          </w:tcPr>
          <w:p w14:paraId="2FB15051" w14:textId="77777777" w:rsidR="00391CCE" w:rsidRPr="00BD509D" w:rsidRDefault="00391CCE" w:rsidP="00C03FA1">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0630878" w14:textId="77777777" w:rsidR="00391CCE" w:rsidRPr="00BD509D" w:rsidRDefault="00391CCE" w:rsidP="00C03FA1">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248C3A7" w14:textId="77777777" w:rsidR="00391CCE" w:rsidRPr="00BD509D" w:rsidRDefault="00391CCE" w:rsidP="00C03FA1">
            <w:pPr>
              <w:pStyle w:val="TAL"/>
              <w:rPr>
                <w:lang w:eastAsia="zh-TW"/>
              </w:rPr>
            </w:pPr>
            <w:r w:rsidRPr="00BD509D">
              <w:rPr>
                <w:lang w:eastAsia="zh-TW"/>
              </w:rPr>
              <w:t>10, 20, 40, 50, 60, 80, 100</w:t>
            </w:r>
          </w:p>
        </w:tc>
        <w:tc>
          <w:tcPr>
            <w:tcW w:w="2275" w:type="dxa"/>
            <w:vAlign w:val="center"/>
          </w:tcPr>
          <w:p w14:paraId="2C86B243"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467190F3" w14:textId="77777777" w:rsidR="00391CCE" w:rsidRPr="00BD509D" w:rsidRDefault="00391CCE" w:rsidP="00C03FA1">
            <w:pPr>
              <w:rPr>
                <w:lang w:eastAsia="zh-TW"/>
              </w:rPr>
            </w:pPr>
          </w:p>
        </w:tc>
      </w:tr>
      <w:tr w:rsidR="00391CCE" w:rsidRPr="00BD509D" w14:paraId="7A67E734" w14:textId="77777777" w:rsidTr="00C03FA1">
        <w:trPr>
          <w:jc w:val="center"/>
        </w:trPr>
        <w:tc>
          <w:tcPr>
            <w:tcW w:w="1067" w:type="dxa"/>
            <w:vMerge/>
            <w:vAlign w:val="center"/>
          </w:tcPr>
          <w:p w14:paraId="657472F2" w14:textId="77777777" w:rsidR="00391CCE" w:rsidRPr="00BD509D" w:rsidRDefault="00391CCE" w:rsidP="00C03FA1">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F6A8A00" w14:textId="77777777" w:rsidR="00391CCE" w:rsidRPr="00BD509D" w:rsidRDefault="00391CCE" w:rsidP="00C03FA1">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53D04E7" w14:textId="77777777" w:rsidR="00391CCE" w:rsidRPr="00BD509D" w:rsidRDefault="00391CCE" w:rsidP="00C03FA1">
            <w:pPr>
              <w:pStyle w:val="TAL"/>
              <w:rPr>
                <w:lang w:eastAsia="zh-TW"/>
              </w:rPr>
            </w:pPr>
            <w:r w:rsidRPr="00BD509D">
              <w:rPr>
                <w:lang w:eastAsia="zh-TW"/>
              </w:rPr>
              <w:t>10, 20, 40, 50, 60, 80, 100</w:t>
            </w:r>
          </w:p>
        </w:tc>
        <w:tc>
          <w:tcPr>
            <w:tcW w:w="2275" w:type="dxa"/>
            <w:vAlign w:val="center"/>
          </w:tcPr>
          <w:p w14:paraId="40F20921"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20551088" w14:textId="77777777" w:rsidR="00391CCE" w:rsidRPr="00BD509D" w:rsidRDefault="00391CCE" w:rsidP="00C03FA1">
            <w:pPr>
              <w:rPr>
                <w:lang w:eastAsia="zh-TW"/>
              </w:rPr>
            </w:pPr>
          </w:p>
        </w:tc>
      </w:tr>
      <w:tr w:rsidR="00391CCE" w:rsidRPr="00BD509D" w14:paraId="34A05535" w14:textId="77777777" w:rsidTr="00C03FA1">
        <w:trPr>
          <w:jc w:val="center"/>
        </w:trPr>
        <w:tc>
          <w:tcPr>
            <w:tcW w:w="8648" w:type="dxa"/>
            <w:gridSpan w:val="5"/>
            <w:vAlign w:val="center"/>
          </w:tcPr>
          <w:p w14:paraId="7F1D9FC3" w14:textId="77777777" w:rsidR="00391CCE" w:rsidRPr="00BD509D" w:rsidRDefault="00391CCE" w:rsidP="00C03FA1">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2E86EF02" w14:textId="77777777" w:rsidR="00391CCE" w:rsidRPr="00BD509D" w:rsidRDefault="00391CCE" w:rsidP="00C03FA1">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98BDA40" w14:textId="77777777" w:rsidR="00391CCE" w:rsidRPr="00BD509D" w:rsidRDefault="00391CCE" w:rsidP="00C03FA1">
            <w:pPr>
              <w:pStyle w:val="TAN"/>
            </w:pPr>
            <w:r w:rsidRPr="00BD509D">
              <w:t>NOTE 3:</w:t>
            </w:r>
            <w:r w:rsidRPr="00BD509D">
              <w:tab/>
              <w:t>Void</w:t>
            </w:r>
          </w:p>
          <w:p w14:paraId="55407768" w14:textId="77777777" w:rsidR="00391CCE" w:rsidRPr="00BD509D" w:rsidRDefault="00391CCE" w:rsidP="00C03FA1">
            <w:pPr>
              <w:pStyle w:val="TAN"/>
            </w:pPr>
            <w:r w:rsidRPr="00BD509D">
              <w:t>NOTE 4:</w:t>
            </w:r>
            <w:r w:rsidRPr="00BD509D">
              <w:tab/>
              <w:t>The requirement is modified by -0.5 dB when the assigned UE channel bandwidth is confined within 3300 - 3800 MHz.</w:t>
            </w:r>
          </w:p>
          <w:p w14:paraId="2531A66D" w14:textId="77777777" w:rsidR="00391CCE" w:rsidRPr="00BD509D" w:rsidRDefault="00391CCE" w:rsidP="00C03FA1">
            <w:pPr>
              <w:pStyle w:val="TAN"/>
            </w:pPr>
            <w:r w:rsidRPr="00BD509D">
              <w:t>NOTE 5:</w:t>
            </w:r>
            <w:r w:rsidRPr="00BD509D">
              <w:tab/>
              <w:t>For these bandwidths, the minimum requirements are restricted to operation when carrier is configured as a downlink carrier part of CA configuration.</w:t>
            </w:r>
          </w:p>
          <w:p w14:paraId="7CCA6EAC" w14:textId="77777777" w:rsidR="00391CCE" w:rsidRPr="00BD509D" w:rsidRDefault="00391CCE" w:rsidP="00C03FA1">
            <w:pPr>
              <w:pStyle w:val="TAN"/>
            </w:pPr>
            <w:r w:rsidRPr="00BD509D">
              <w:t>NOTE 6:</w:t>
            </w:r>
            <w:r w:rsidRPr="00BD509D">
              <w:tab/>
              <w:t>Void</w:t>
            </w:r>
          </w:p>
          <w:p w14:paraId="7D04BCD5" w14:textId="77777777" w:rsidR="00391CCE" w:rsidRPr="00BD509D" w:rsidRDefault="00391CCE" w:rsidP="00C03FA1">
            <w:pPr>
              <w:pStyle w:val="TAN"/>
            </w:pPr>
            <w:r w:rsidRPr="00BD509D">
              <w:t>NOTE 7:</w:t>
            </w:r>
            <w:r w:rsidRPr="00BD509D">
              <w:tab/>
              <w:t>For SDL bands, the reference sensitivity requirements shall be verified by inter-band CA combinations with SDL band, which are supported by UE.</w:t>
            </w:r>
          </w:p>
          <w:p w14:paraId="39CD3D6D" w14:textId="77777777" w:rsidR="00391CCE" w:rsidRPr="00BD509D" w:rsidRDefault="00391CCE" w:rsidP="00C03FA1">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1BA56CB" w14:textId="77777777" w:rsidR="00391CCE" w:rsidRPr="00BD509D" w:rsidRDefault="00391CCE" w:rsidP="00C03FA1">
            <w:pPr>
              <w:pStyle w:val="TAN"/>
            </w:pPr>
            <w:r w:rsidRPr="00BD509D">
              <w:t>NOTE 9:</w:t>
            </w:r>
            <w:r w:rsidRPr="00BD509D">
              <w:tab/>
              <w:t>TT for each frequency and channel bandwidth is specified in Table 7.3.</w:t>
            </w:r>
            <w:r w:rsidRPr="00BD509D">
              <w:rPr>
                <w:lang w:eastAsia="zh-CN"/>
              </w:rPr>
              <w:t>2.</w:t>
            </w:r>
            <w:r w:rsidRPr="00BD509D">
              <w:t>5-3.</w:t>
            </w:r>
          </w:p>
        </w:tc>
      </w:tr>
    </w:tbl>
    <w:p w14:paraId="05F19338" w14:textId="77777777" w:rsidR="00391CCE" w:rsidRPr="00BD509D" w:rsidRDefault="00391CCE" w:rsidP="00391CCE"/>
    <w:p w14:paraId="1FA99154" w14:textId="77777777" w:rsidR="00391CCE" w:rsidRPr="00BD509D" w:rsidRDefault="00391CCE" w:rsidP="00391CCE">
      <w:pPr>
        <w:pStyle w:val="TH"/>
        <w:rPr>
          <w:vertAlign w:val="subscript"/>
        </w:rPr>
      </w:pPr>
      <w:r w:rsidRPr="00BD509D">
        <w:lastRenderedPageBreak/>
        <w:t>Table 7.3.2.5-2</w:t>
      </w:r>
      <w:r w:rsidRPr="00BD509D">
        <w:rPr>
          <w:lang w:eastAsia="zh-Hans"/>
        </w:rPr>
        <w:t>c</w:t>
      </w:r>
      <w:r w:rsidRPr="00BD509D">
        <w:t xml:space="preserve">: </w:t>
      </w:r>
      <w:r w:rsidRPr="00BD509D">
        <w:rPr>
          <w:rFonts w:eastAsia="PMingLiU" w:cs="Arial"/>
          <w:bCs/>
        </w:rPr>
        <w:t xml:space="preserve">Reference Sensitivity for </w:t>
      </w:r>
      <w:r w:rsidRPr="00BD509D">
        <w:rPr>
          <w:rFonts w:eastAsia="PMingLiU" w:cs="Arial"/>
          <w:bCs/>
          <w:lang w:eastAsia="zh-CN"/>
        </w:rPr>
        <w:t>PC2 UE on F</w:t>
      </w:r>
      <w:r w:rsidRPr="00BD509D">
        <w:rPr>
          <w:rFonts w:eastAsia="PMingLiU" w:cs="Arial"/>
          <w:bCs/>
        </w:rPr>
        <w:t>DD bands</w:t>
      </w:r>
      <w:r w:rsidRPr="00BD509D">
        <w:rPr>
          <w:rFonts w:cs="Arial"/>
          <w:bCs/>
          <w:lang w:eastAsia="zh-CN"/>
        </w:rPr>
        <w:t xml:space="preserve"> </w:t>
      </w:r>
      <w:r w:rsidRPr="00BD509D">
        <w:rPr>
          <w:rFonts w:eastAsia="PMingLiU" w:cs="Arial"/>
          <w:bCs/>
        </w:rPr>
        <w:t xml:space="preserve">for UE </w:t>
      </w:r>
      <w:r w:rsidRPr="00BD509D">
        <w:rPr>
          <w:rFonts w:cs="Arial"/>
          <w:bCs/>
          <w:lang w:eastAsia="zh-CN"/>
        </w:rPr>
        <w:t xml:space="preserve">not </w:t>
      </w:r>
      <w:r w:rsidRPr="00BD509D">
        <w:rPr>
          <w:rFonts w:eastAsia="PMingLiU" w:cs="Arial"/>
          <w:bCs/>
        </w:rPr>
        <w:t>supporting Tx Diversity</w:t>
      </w:r>
      <w:r w:rsidRPr="00BD509D">
        <w:rPr>
          <w:vertAlign w:val="subscript"/>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391CCE" w:rsidRPr="00BD509D" w14:paraId="60FE2BA4" w14:textId="77777777" w:rsidTr="00C03FA1">
        <w:trPr>
          <w:trHeight w:val="621"/>
          <w:tblHeader/>
        </w:trPr>
        <w:tc>
          <w:tcPr>
            <w:tcW w:w="1100" w:type="dxa"/>
            <w:tcBorders>
              <w:top w:val="single" w:sz="4" w:space="0" w:color="auto"/>
              <w:left w:val="single" w:sz="4" w:space="0" w:color="auto"/>
              <w:bottom w:val="single" w:sz="4" w:space="0" w:color="auto"/>
              <w:right w:val="single" w:sz="4" w:space="0" w:color="auto"/>
            </w:tcBorders>
            <w:vAlign w:val="center"/>
          </w:tcPr>
          <w:p w14:paraId="47391004" w14:textId="77777777" w:rsidR="00391CCE" w:rsidRPr="00BD509D" w:rsidRDefault="00391CCE" w:rsidP="00C03FA1">
            <w:pPr>
              <w:pStyle w:val="TAH"/>
              <w:rPr>
                <w:rFonts w:eastAsia="PMingLiU"/>
              </w:rPr>
            </w:pPr>
            <w:r w:rsidRPr="00BD509D">
              <w:rPr>
                <w:rFonts w:eastAsia="PMingLiU"/>
              </w:rPr>
              <w:t>Operating Band</w:t>
            </w:r>
          </w:p>
        </w:tc>
        <w:tc>
          <w:tcPr>
            <w:tcW w:w="1060" w:type="dxa"/>
            <w:tcBorders>
              <w:top w:val="single" w:sz="4" w:space="0" w:color="auto"/>
              <w:left w:val="single" w:sz="4" w:space="0" w:color="auto"/>
              <w:bottom w:val="single" w:sz="4" w:space="0" w:color="auto"/>
              <w:right w:val="single" w:sz="4" w:space="0" w:color="auto"/>
            </w:tcBorders>
            <w:vAlign w:val="center"/>
          </w:tcPr>
          <w:p w14:paraId="732854BF" w14:textId="77777777" w:rsidR="00391CCE" w:rsidRPr="00BD509D" w:rsidRDefault="00391CCE" w:rsidP="00C03FA1">
            <w:pPr>
              <w:pStyle w:val="TAH"/>
              <w:rPr>
                <w:rFonts w:eastAsia="PMingLiU"/>
              </w:rPr>
            </w:pPr>
            <w:r w:rsidRPr="00BD509D">
              <w:rPr>
                <w:rFonts w:eastAsia="PMingLiU"/>
              </w:rPr>
              <w:t>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D4827C8" w14:textId="77777777" w:rsidR="00391CCE" w:rsidRPr="00BD509D" w:rsidRDefault="00391CCE" w:rsidP="00C03FA1">
            <w:pPr>
              <w:pStyle w:val="TAH"/>
              <w:rPr>
                <w:rFonts w:eastAsia="PMingLiU"/>
              </w:rPr>
            </w:pPr>
            <w:r w:rsidRPr="00BD509D">
              <w:rPr>
                <w:rFonts w:eastAsia="PMingLiU"/>
              </w:rPr>
              <w:t>10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042B225D" w14:textId="77777777" w:rsidR="00391CCE" w:rsidRPr="00BD509D" w:rsidRDefault="00391CCE" w:rsidP="00C03FA1">
            <w:pPr>
              <w:pStyle w:val="TAH"/>
              <w:rPr>
                <w:rFonts w:eastAsia="PMingLiU"/>
              </w:rPr>
            </w:pPr>
            <w:r w:rsidRPr="00BD509D">
              <w:rPr>
                <w:rFonts w:eastAsia="PMingLiU"/>
              </w:rPr>
              <w:t>15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05D20342" w14:textId="77777777" w:rsidR="00391CCE" w:rsidRPr="00BD509D" w:rsidRDefault="00391CCE" w:rsidP="00C03FA1">
            <w:pPr>
              <w:pStyle w:val="TAH"/>
              <w:rPr>
                <w:rFonts w:eastAsia="PMingLiU"/>
              </w:rPr>
            </w:pPr>
            <w:r w:rsidRPr="00BD509D">
              <w:rPr>
                <w:rFonts w:eastAsia="PMingLiU"/>
              </w:rPr>
              <w:t>20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4D3BAAA" w14:textId="77777777" w:rsidR="00391CCE" w:rsidRPr="00BD509D" w:rsidRDefault="00391CCE" w:rsidP="00C03FA1">
            <w:pPr>
              <w:pStyle w:val="TAH"/>
              <w:rPr>
                <w:rFonts w:eastAsia="PMingLiU"/>
              </w:rPr>
            </w:pPr>
            <w:r w:rsidRPr="00BD509D">
              <w:rPr>
                <w:rFonts w:eastAsia="PMingLiU"/>
              </w:rPr>
              <w:t>25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29ACF4BC" w14:textId="77777777" w:rsidR="00391CCE" w:rsidRPr="00BD509D" w:rsidRDefault="00391CCE" w:rsidP="00C03FA1">
            <w:pPr>
              <w:pStyle w:val="TAH"/>
              <w:rPr>
                <w:rFonts w:eastAsia="PMingLiU"/>
              </w:rPr>
            </w:pPr>
            <w:r w:rsidRPr="00BD509D">
              <w:rPr>
                <w:rFonts w:eastAsia="PMingLiU"/>
              </w:rPr>
              <w:t>30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B359621" w14:textId="77777777" w:rsidR="00391CCE" w:rsidRPr="00BD509D" w:rsidRDefault="00391CCE" w:rsidP="00C03FA1">
            <w:pPr>
              <w:pStyle w:val="TAH"/>
              <w:rPr>
                <w:rFonts w:eastAsia="PMingLiU"/>
              </w:rPr>
            </w:pPr>
            <w:r w:rsidRPr="00BD509D">
              <w:rPr>
                <w:rFonts w:eastAsia="PMingLiU"/>
              </w:rPr>
              <w:t>35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01CD54EC" w14:textId="77777777" w:rsidR="00391CCE" w:rsidRPr="00BD509D" w:rsidRDefault="00391CCE" w:rsidP="00C03FA1">
            <w:pPr>
              <w:pStyle w:val="TAH"/>
              <w:rPr>
                <w:rFonts w:eastAsia="PMingLiU"/>
              </w:rPr>
            </w:pPr>
            <w:r w:rsidRPr="00BD509D">
              <w:rPr>
                <w:rFonts w:eastAsia="PMingLiU"/>
              </w:rPr>
              <w:t>40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D3F889F" w14:textId="77777777" w:rsidR="00391CCE" w:rsidRPr="00BD509D" w:rsidRDefault="00391CCE" w:rsidP="00C03FA1">
            <w:pPr>
              <w:pStyle w:val="TAH"/>
              <w:rPr>
                <w:rFonts w:eastAsia="PMingLiU"/>
              </w:rPr>
            </w:pPr>
            <w:r w:rsidRPr="00BD509D">
              <w:rPr>
                <w:rFonts w:eastAsia="PMingLiU"/>
              </w:rPr>
              <w:t>45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49692005" w14:textId="77777777" w:rsidR="00391CCE" w:rsidRPr="00BD509D" w:rsidRDefault="00391CCE" w:rsidP="00C03FA1">
            <w:pPr>
              <w:pStyle w:val="TAH"/>
              <w:rPr>
                <w:rFonts w:eastAsia="PMingLiU"/>
              </w:rPr>
            </w:pPr>
            <w:r w:rsidRPr="00BD509D">
              <w:rPr>
                <w:rFonts w:eastAsia="PMingLiU"/>
              </w:rPr>
              <w:t>50 MHz</w:t>
            </w:r>
            <w:r w:rsidRPr="00BD509D">
              <w:rPr>
                <w:rFonts w:eastAsia="PMingLiU"/>
              </w:rPr>
              <w:br/>
              <w:t>(dB)</w:t>
            </w:r>
          </w:p>
        </w:tc>
      </w:tr>
      <w:tr w:rsidR="00391CCE" w:rsidRPr="00BD509D" w14:paraId="63D82EDD" w14:textId="77777777" w:rsidTr="00C03FA1">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1DD2BE4" w14:textId="77777777" w:rsidR="00391CCE" w:rsidRPr="00BD509D" w:rsidRDefault="00391CCE" w:rsidP="00C03FA1">
            <w:pPr>
              <w:keepNext/>
              <w:keepLines/>
              <w:spacing w:after="0"/>
              <w:jc w:val="center"/>
              <w:rPr>
                <w:rFonts w:ascii="Arial" w:eastAsia="PMingLiU" w:hAnsi="Arial" w:cs="Arial"/>
              </w:rPr>
            </w:pPr>
            <w:r w:rsidRPr="00BD509D">
              <w:rPr>
                <w:rFonts w:ascii="Arial" w:eastAsia="PMingLiU" w:hAnsi="Arial" w:cs="Arial"/>
              </w:rPr>
              <w:t>n1</w:t>
            </w:r>
          </w:p>
        </w:tc>
        <w:tc>
          <w:tcPr>
            <w:tcW w:w="1060" w:type="dxa"/>
            <w:tcBorders>
              <w:top w:val="single" w:sz="4" w:space="0" w:color="auto"/>
              <w:left w:val="single" w:sz="4" w:space="0" w:color="auto"/>
              <w:bottom w:val="single" w:sz="4" w:space="0" w:color="auto"/>
              <w:right w:val="single" w:sz="4" w:space="0" w:color="auto"/>
            </w:tcBorders>
          </w:tcPr>
          <w:p w14:paraId="6CE98039" w14:textId="77777777" w:rsidR="00391CCE" w:rsidRPr="00BD509D" w:rsidRDefault="00391CCE" w:rsidP="00C03FA1">
            <w:pPr>
              <w:pStyle w:val="TAC"/>
              <w:rPr>
                <w:rFonts w:eastAsia="PMingLiU"/>
              </w:rPr>
            </w:pPr>
            <w:r w:rsidRPr="00BD509D">
              <w:t>REFSENS_n1</w:t>
            </w:r>
          </w:p>
        </w:tc>
        <w:tc>
          <w:tcPr>
            <w:tcW w:w="1060" w:type="dxa"/>
            <w:tcBorders>
              <w:top w:val="single" w:sz="4" w:space="0" w:color="auto"/>
              <w:left w:val="single" w:sz="4" w:space="0" w:color="auto"/>
              <w:bottom w:val="single" w:sz="4" w:space="0" w:color="auto"/>
              <w:right w:val="single" w:sz="4" w:space="0" w:color="auto"/>
            </w:tcBorders>
          </w:tcPr>
          <w:p w14:paraId="54E905F7" w14:textId="77777777" w:rsidR="00391CCE" w:rsidRPr="00BD509D" w:rsidRDefault="00391CCE" w:rsidP="00C03FA1">
            <w:pPr>
              <w:pStyle w:val="TAC"/>
              <w:rPr>
                <w:rFonts w:eastAsia="PMingLiU"/>
              </w:rPr>
            </w:pPr>
            <w:r w:rsidRPr="00BD509D">
              <w:t>REFSENS_n1</w:t>
            </w:r>
          </w:p>
        </w:tc>
        <w:tc>
          <w:tcPr>
            <w:tcW w:w="1061" w:type="dxa"/>
            <w:tcBorders>
              <w:top w:val="single" w:sz="4" w:space="0" w:color="auto"/>
              <w:left w:val="single" w:sz="4" w:space="0" w:color="auto"/>
              <w:bottom w:val="single" w:sz="4" w:space="0" w:color="auto"/>
              <w:right w:val="single" w:sz="4" w:space="0" w:color="auto"/>
            </w:tcBorders>
          </w:tcPr>
          <w:p w14:paraId="0A96A6EE" w14:textId="77777777" w:rsidR="00391CCE" w:rsidRPr="00BD509D" w:rsidRDefault="00391CCE" w:rsidP="00C03FA1">
            <w:pPr>
              <w:pStyle w:val="TAC"/>
              <w:rPr>
                <w:rFonts w:eastAsia="PMingLiU"/>
              </w:rPr>
            </w:pPr>
            <w:r w:rsidRPr="00BD509D">
              <w:t>REFSENS_n1</w:t>
            </w:r>
          </w:p>
        </w:tc>
        <w:tc>
          <w:tcPr>
            <w:tcW w:w="1060" w:type="dxa"/>
            <w:tcBorders>
              <w:top w:val="single" w:sz="4" w:space="0" w:color="auto"/>
              <w:left w:val="single" w:sz="4" w:space="0" w:color="auto"/>
              <w:bottom w:val="single" w:sz="4" w:space="0" w:color="auto"/>
              <w:right w:val="single" w:sz="4" w:space="0" w:color="auto"/>
            </w:tcBorders>
          </w:tcPr>
          <w:p w14:paraId="508EB5E7" w14:textId="77777777" w:rsidR="00391CCE" w:rsidRPr="00BD509D" w:rsidRDefault="00391CCE" w:rsidP="00C03FA1">
            <w:pPr>
              <w:pStyle w:val="TAC"/>
              <w:rPr>
                <w:rFonts w:eastAsia="PMingLiU"/>
              </w:rPr>
            </w:pPr>
            <w:r w:rsidRPr="00BD509D">
              <w:t>REFSENS_n1</w:t>
            </w:r>
          </w:p>
        </w:tc>
        <w:tc>
          <w:tcPr>
            <w:tcW w:w="1061" w:type="dxa"/>
            <w:tcBorders>
              <w:top w:val="single" w:sz="4" w:space="0" w:color="auto"/>
              <w:left w:val="single" w:sz="4" w:space="0" w:color="auto"/>
              <w:bottom w:val="single" w:sz="4" w:space="0" w:color="auto"/>
              <w:right w:val="single" w:sz="4" w:space="0" w:color="auto"/>
            </w:tcBorders>
          </w:tcPr>
          <w:p w14:paraId="0DE536AA" w14:textId="77777777" w:rsidR="00391CCE" w:rsidRPr="00BD509D" w:rsidRDefault="00391CCE" w:rsidP="00C03FA1">
            <w:pPr>
              <w:pStyle w:val="TAC"/>
              <w:rPr>
                <w:rFonts w:eastAsia="PMingLiU"/>
              </w:rPr>
            </w:pPr>
            <w:r w:rsidRPr="00BD509D">
              <w:t>REFSENS_n1</w:t>
            </w:r>
          </w:p>
        </w:tc>
        <w:tc>
          <w:tcPr>
            <w:tcW w:w="1060" w:type="dxa"/>
            <w:tcBorders>
              <w:top w:val="single" w:sz="4" w:space="0" w:color="auto"/>
              <w:left w:val="single" w:sz="4" w:space="0" w:color="auto"/>
              <w:bottom w:val="single" w:sz="4" w:space="0" w:color="auto"/>
              <w:right w:val="single" w:sz="4" w:space="0" w:color="auto"/>
            </w:tcBorders>
          </w:tcPr>
          <w:p w14:paraId="2D6EBFC5" w14:textId="77777777" w:rsidR="00391CCE" w:rsidRPr="00BD509D" w:rsidRDefault="00391CCE" w:rsidP="00C03FA1">
            <w:pPr>
              <w:pStyle w:val="TAC"/>
              <w:rPr>
                <w:rFonts w:eastAsia="PMingLiU"/>
              </w:rPr>
            </w:pPr>
            <w:r w:rsidRPr="00BD509D">
              <w:t>REFSENS_n1</w:t>
            </w:r>
          </w:p>
        </w:tc>
        <w:tc>
          <w:tcPr>
            <w:tcW w:w="1060" w:type="dxa"/>
            <w:tcBorders>
              <w:top w:val="single" w:sz="4" w:space="0" w:color="auto"/>
              <w:left w:val="single" w:sz="4" w:space="0" w:color="auto"/>
              <w:bottom w:val="single" w:sz="4" w:space="0" w:color="auto"/>
              <w:right w:val="single" w:sz="4" w:space="0" w:color="auto"/>
            </w:tcBorders>
          </w:tcPr>
          <w:p w14:paraId="0CBFC242" w14:textId="77777777" w:rsidR="00391CCE" w:rsidRPr="00BD509D" w:rsidRDefault="00391CCE" w:rsidP="00C03FA1">
            <w:pPr>
              <w:pStyle w:val="TAC"/>
              <w:rPr>
                <w:rFonts w:eastAsia="PMingLiU"/>
              </w:rPr>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338C21B6" w14:textId="77777777" w:rsidR="00391CCE" w:rsidRPr="00BD509D" w:rsidRDefault="00391CCE" w:rsidP="00C03FA1">
            <w:pPr>
              <w:pStyle w:val="TAC"/>
              <w:rPr>
                <w:rFonts w:eastAsia="PMingLiU"/>
              </w:rPr>
            </w:pPr>
            <w:r w:rsidRPr="00BD509D">
              <w:t>REFSENS_n1</w:t>
            </w:r>
          </w:p>
        </w:tc>
        <w:tc>
          <w:tcPr>
            <w:tcW w:w="1060" w:type="dxa"/>
            <w:tcBorders>
              <w:top w:val="single" w:sz="4" w:space="0" w:color="auto"/>
              <w:left w:val="single" w:sz="4" w:space="0" w:color="auto"/>
              <w:bottom w:val="single" w:sz="4" w:space="0" w:color="auto"/>
              <w:right w:val="single" w:sz="4" w:space="0" w:color="auto"/>
            </w:tcBorders>
          </w:tcPr>
          <w:p w14:paraId="21F624C0" w14:textId="77777777" w:rsidR="00391CCE" w:rsidRPr="00BD509D" w:rsidRDefault="00391CCE" w:rsidP="00C03FA1">
            <w:pPr>
              <w:pStyle w:val="TAC"/>
              <w:rPr>
                <w:rFonts w:eastAsia="PMingLiU"/>
              </w:rPr>
            </w:pPr>
            <w:r w:rsidRPr="00BD509D">
              <w:t>REFSENS_n1</w:t>
            </w:r>
          </w:p>
        </w:tc>
        <w:tc>
          <w:tcPr>
            <w:tcW w:w="1061" w:type="dxa"/>
            <w:tcBorders>
              <w:top w:val="single" w:sz="4" w:space="0" w:color="auto"/>
              <w:left w:val="single" w:sz="4" w:space="0" w:color="auto"/>
              <w:bottom w:val="single" w:sz="4" w:space="0" w:color="auto"/>
              <w:right w:val="single" w:sz="4" w:space="0" w:color="auto"/>
            </w:tcBorders>
          </w:tcPr>
          <w:p w14:paraId="7AECA739" w14:textId="77777777" w:rsidR="00391CCE" w:rsidRPr="00BD509D" w:rsidRDefault="00391CCE" w:rsidP="00C03FA1">
            <w:pPr>
              <w:pStyle w:val="TAC"/>
              <w:rPr>
                <w:rFonts w:eastAsia="PMingLiU"/>
              </w:rPr>
            </w:pPr>
            <w:r w:rsidRPr="00BD509D">
              <w:t>REFSENS_n1</w:t>
            </w:r>
          </w:p>
        </w:tc>
      </w:tr>
      <w:tr w:rsidR="00391CCE" w:rsidRPr="00BD509D" w14:paraId="72752A64" w14:textId="77777777" w:rsidTr="00C03FA1">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778AC98B" w14:textId="77777777" w:rsidR="00391CCE" w:rsidRPr="00BD509D" w:rsidRDefault="00391CCE" w:rsidP="00C03FA1">
            <w:pPr>
              <w:pStyle w:val="TAC"/>
              <w:rPr>
                <w:rFonts w:eastAsia="PMingLiU"/>
              </w:rPr>
            </w:pPr>
            <w:r w:rsidRPr="00BD509D">
              <w:rPr>
                <w:rFonts w:eastAsia="PMingLiU"/>
              </w:rPr>
              <w:t>n3</w:t>
            </w:r>
          </w:p>
        </w:tc>
        <w:tc>
          <w:tcPr>
            <w:tcW w:w="1060" w:type="dxa"/>
            <w:tcBorders>
              <w:top w:val="single" w:sz="4" w:space="0" w:color="auto"/>
              <w:left w:val="single" w:sz="4" w:space="0" w:color="auto"/>
              <w:bottom w:val="single" w:sz="4" w:space="0" w:color="auto"/>
              <w:right w:val="single" w:sz="4" w:space="0" w:color="auto"/>
            </w:tcBorders>
          </w:tcPr>
          <w:p w14:paraId="2262E3F7" w14:textId="77777777" w:rsidR="00391CCE" w:rsidRPr="00BD509D" w:rsidRDefault="00391CCE" w:rsidP="00C03FA1">
            <w:pPr>
              <w:pStyle w:val="TAC"/>
              <w:rPr>
                <w:rFonts w:eastAsia="PMingLiU"/>
              </w:rPr>
            </w:pPr>
            <w:r w:rsidRPr="00BD509D">
              <w:t>REFSENS_n3</w:t>
            </w:r>
            <w:r w:rsidRPr="00BD509D">
              <w:rPr>
                <w:rFonts w:eastAsia="PMingLiU"/>
                <w:lang w:eastAsia="zh-CN"/>
              </w:rPr>
              <w:t xml:space="preserve"> +</w:t>
            </w:r>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46D047FB" w14:textId="77777777" w:rsidR="00391CCE" w:rsidRPr="00BD509D" w:rsidRDefault="00391CCE" w:rsidP="00C03FA1">
            <w:pPr>
              <w:pStyle w:val="TAC"/>
              <w:rPr>
                <w:rFonts w:eastAsia="PMingLiU"/>
              </w:rPr>
            </w:pPr>
            <w:r w:rsidRPr="00BD509D">
              <w:t xml:space="preserve">REFSENS_n3+ </w:t>
            </w:r>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F664C70" w14:textId="77777777" w:rsidR="00391CCE" w:rsidRPr="00BD509D" w:rsidRDefault="00391CCE" w:rsidP="00C03FA1">
            <w:pPr>
              <w:pStyle w:val="TAC"/>
              <w:rPr>
                <w:rFonts w:eastAsia="PMingLiU"/>
              </w:rPr>
            </w:pPr>
            <w:r w:rsidRPr="00BD509D">
              <w:t xml:space="preserve">REFSENS_n3+ </w:t>
            </w:r>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528F3FE0" w14:textId="77777777" w:rsidR="00391CCE" w:rsidRPr="00BD509D" w:rsidRDefault="00391CCE" w:rsidP="00C03FA1">
            <w:pPr>
              <w:pStyle w:val="TAC"/>
              <w:rPr>
                <w:rFonts w:eastAsia="PMingLiU"/>
              </w:rPr>
            </w:pPr>
            <w:r w:rsidRPr="00BD509D">
              <w:t xml:space="preserve">REFSENS_n3+ </w:t>
            </w:r>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5C925063" w14:textId="77777777" w:rsidR="00391CCE" w:rsidRPr="00BD509D" w:rsidRDefault="00391CCE" w:rsidP="00C03FA1">
            <w:pPr>
              <w:pStyle w:val="TAC"/>
              <w:rPr>
                <w:rFonts w:eastAsia="PMingLiU"/>
              </w:rPr>
            </w:pPr>
            <w:r w:rsidRPr="00BD509D">
              <w:t xml:space="preserve">REFSENS_n3+ </w:t>
            </w:r>
            <w:r w:rsidRPr="00BD509D">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7422C1E6" w14:textId="77777777" w:rsidR="00391CCE" w:rsidRPr="00BD509D" w:rsidRDefault="00391CCE" w:rsidP="00C03FA1">
            <w:pPr>
              <w:pStyle w:val="TAC"/>
              <w:rPr>
                <w:rFonts w:eastAsia="PMingLiU"/>
              </w:rPr>
            </w:pPr>
            <w:r w:rsidRPr="00BD509D">
              <w:t xml:space="preserve">REFSENS_n3+ </w:t>
            </w:r>
            <w:r w:rsidRPr="00BD509D">
              <w:rPr>
                <w:rFonts w:eastAsia="PMingLiU"/>
              </w:rPr>
              <w:t>0.8</w:t>
            </w:r>
          </w:p>
        </w:tc>
        <w:tc>
          <w:tcPr>
            <w:tcW w:w="1060" w:type="dxa"/>
            <w:tcBorders>
              <w:top w:val="single" w:sz="4" w:space="0" w:color="auto"/>
              <w:left w:val="single" w:sz="4" w:space="0" w:color="auto"/>
              <w:bottom w:val="single" w:sz="4" w:space="0" w:color="auto"/>
              <w:right w:val="single" w:sz="4" w:space="0" w:color="auto"/>
            </w:tcBorders>
          </w:tcPr>
          <w:p w14:paraId="74758FE2" w14:textId="77777777" w:rsidR="00391CCE" w:rsidRPr="00BD509D" w:rsidRDefault="00391CCE" w:rsidP="00C03FA1">
            <w:pPr>
              <w:pStyle w:val="TAC"/>
              <w:rPr>
                <w:rFonts w:eastAsia="PMingLiU"/>
              </w:rPr>
            </w:pPr>
            <w:r w:rsidRPr="00BD509D">
              <w:t xml:space="preserve">REFSENS_n3+ </w:t>
            </w:r>
            <w:r w:rsidRPr="00BD509D">
              <w:rPr>
                <w:rFonts w:eastAsia="PMingLiU"/>
              </w:rPr>
              <w:t>1.1</w:t>
            </w:r>
          </w:p>
        </w:tc>
        <w:tc>
          <w:tcPr>
            <w:tcW w:w="1061" w:type="dxa"/>
            <w:tcBorders>
              <w:top w:val="single" w:sz="4" w:space="0" w:color="auto"/>
              <w:left w:val="single" w:sz="4" w:space="0" w:color="auto"/>
              <w:bottom w:val="single" w:sz="4" w:space="0" w:color="auto"/>
              <w:right w:val="single" w:sz="4" w:space="0" w:color="auto"/>
            </w:tcBorders>
          </w:tcPr>
          <w:p w14:paraId="5D1DD0B4" w14:textId="77777777" w:rsidR="00391CCE" w:rsidRPr="00BD509D" w:rsidRDefault="00391CCE" w:rsidP="00C03FA1">
            <w:pPr>
              <w:pStyle w:val="TAC"/>
              <w:rPr>
                <w:rFonts w:eastAsia="PMingLiU"/>
              </w:rPr>
            </w:pPr>
            <w:r w:rsidRPr="00BD509D">
              <w:t xml:space="preserve">REFSENS_n3+ </w:t>
            </w:r>
            <w:r w:rsidRPr="00BD509D">
              <w:rPr>
                <w:rFonts w:eastAsia="PMingLiU"/>
              </w:rPr>
              <w:t>1.5</w:t>
            </w:r>
          </w:p>
        </w:tc>
        <w:tc>
          <w:tcPr>
            <w:tcW w:w="1060" w:type="dxa"/>
            <w:tcBorders>
              <w:top w:val="single" w:sz="4" w:space="0" w:color="auto"/>
              <w:left w:val="single" w:sz="4" w:space="0" w:color="auto"/>
              <w:bottom w:val="single" w:sz="4" w:space="0" w:color="auto"/>
              <w:right w:val="single" w:sz="4" w:space="0" w:color="auto"/>
            </w:tcBorders>
          </w:tcPr>
          <w:p w14:paraId="5BDC701E" w14:textId="77777777" w:rsidR="00391CCE" w:rsidRPr="00BD509D" w:rsidRDefault="00391CCE" w:rsidP="00C03FA1">
            <w:pPr>
              <w:pStyle w:val="TAC"/>
              <w:rPr>
                <w:rFonts w:eastAsia="PMingLiU"/>
              </w:rPr>
            </w:pPr>
            <w:r w:rsidRPr="00BD509D">
              <w:t xml:space="preserve">REFSENS_n3+ </w:t>
            </w:r>
            <w:r w:rsidRPr="00BD509D">
              <w:rPr>
                <w:rFonts w:eastAsia="PMingLiU"/>
              </w:rPr>
              <w:t>2.3</w:t>
            </w:r>
          </w:p>
        </w:tc>
        <w:tc>
          <w:tcPr>
            <w:tcW w:w="1061" w:type="dxa"/>
            <w:tcBorders>
              <w:top w:val="single" w:sz="4" w:space="0" w:color="auto"/>
              <w:left w:val="single" w:sz="4" w:space="0" w:color="auto"/>
              <w:bottom w:val="single" w:sz="4" w:space="0" w:color="auto"/>
              <w:right w:val="single" w:sz="4" w:space="0" w:color="auto"/>
            </w:tcBorders>
          </w:tcPr>
          <w:p w14:paraId="32C609DD" w14:textId="77777777" w:rsidR="00391CCE" w:rsidRPr="00BD509D" w:rsidRDefault="00391CCE" w:rsidP="00C03FA1">
            <w:pPr>
              <w:pStyle w:val="TAC"/>
              <w:rPr>
                <w:rFonts w:eastAsia="PMingLiU"/>
              </w:rPr>
            </w:pPr>
            <w:r w:rsidRPr="00BD509D">
              <w:t xml:space="preserve">REFSENS_n3+ </w:t>
            </w:r>
            <w:r w:rsidRPr="00BD509D">
              <w:rPr>
                <w:rFonts w:eastAsia="PMingLiU"/>
              </w:rPr>
              <w:t>2.8</w:t>
            </w:r>
          </w:p>
        </w:tc>
      </w:tr>
      <w:tr w:rsidR="00391CCE" w:rsidRPr="00BD509D" w14:paraId="0B3F60F4" w14:textId="77777777" w:rsidTr="00C03FA1">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3E826A2" w14:textId="77777777" w:rsidR="00391CCE" w:rsidRPr="00F00258" w:rsidRDefault="00391CCE" w:rsidP="00C03FA1">
            <w:pPr>
              <w:pStyle w:val="TAC"/>
              <w:rPr>
                <w:lang w:eastAsia="zh-CN"/>
              </w:rPr>
            </w:pPr>
            <w:r w:rsidRPr="00BD509D">
              <w:rPr>
                <w:lang w:eastAsia="zh-CN"/>
              </w:rPr>
              <w:t>n7</w:t>
            </w:r>
          </w:p>
        </w:tc>
        <w:tc>
          <w:tcPr>
            <w:tcW w:w="1060" w:type="dxa"/>
            <w:tcBorders>
              <w:top w:val="single" w:sz="4" w:space="0" w:color="auto"/>
              <w:left w:val="single" w:sz="4" w:space="0" w:color="auto"/>
              <w:bottom w:val="single" w:sz="4" w:space="0" w:color="auto"/>
              <w:right w:val="single" w:sz="4" w:space="0" w:color="auto"/>
            </w:tcBorders>
          </w:tcPr>
          <w:p w14:paraId="4C1EC255" w14:textId="77777777" w:rsidR="00391CCE" w:rsidRPr="00BD509D" w:rsidRDefault="00391CCE" w:rsidP="00C03FA1">
            <w:pPr>
              <w:pStyle w:val="TAC"/>
            </w:pPr>
            <w:r w:rsidRPr="00BD509D">
              <w:t>REFSENS_n7 +0.5</w:t>
            </w:r>
          </w:p>
        </w:tc>
        <w:tc>
          <w:tcPr>
            <w:tcW w:w="1060" w:type="dxa"/>
            <w:tcBorders>
              <w:top w:val="single" w:sz="4" w:space="0" w:color="auto"/>
              <w:left w:val="single" w:sz="4" w:space="0" w:color="auto"/>
              <w:bottom w:val="single" w:sz="4" w:space="0" w:color="auto"/>
              <w:right w:val="single" w:sz="4" w:space="0" w:color="auto"/>
            </w:tcBorders>
          </w:tcPr>
          <w:p w14:paraId="53121A88" w14:textId="77777777" w:rsidR="00391CCE" w:rsidRPr="00BD509D" w:rsidRDefault="00391CCE" w:rsidP="00C03FA1">
            <w:pPr>
              <w:pStyle w:val="TAC"/>
            </w:pPr>
            <w:r w:rsidRPr="00BD509D">
              <w:t>REFSENS_n7 +0.5</w:t>
            </w:r>
          </w:p>
        </w:tc>
        <w:tc>
          <w:tcPr>
            <w:tcW w:w="1061" w:type="dxa"/>
            <w:tcBorders>
              <w:top w:val="single" w:sz="4" w:space="0" w:color="auto"/>
              <w:left w:val="single" w:sz="4" w:space="0" w:color="auto"/>
              <w:bottom w:val="single" w:sz="4" w:space="0" w:color="auto"/>
              <w:right w:val="single" w:sz="4" w:space="0" w:color="auto"/>
            </w:tcBorders>
          </w:tcPr>
          <w:p w14:paraId="7890C392" w14:textId="77777777" w:rsidR="00391CCE" w:rsidRPr="00BD509D" w:rsidRDefault="00391CCE" w:rsidP="00C03FA1">
            <w:pPr>
              <w:pStyle w:val="TAC"/>
            </w:pPr>
            <w:r w:rsidRPr="00BD509D">
              <w:t>REFSENS_n7 +0.5</w:t>
            </w:r>
          </w:p>
        </w:tc>
        <w:tc>
          <w:tcPr>
            <w:tcW w:w="1060" w:type="dxa"/>
            <w:tcBorders>
              <w:top w:val="single" w:sz="4" w:space="0" w:color="auto"/>
              <w:left w:val="single" w:sz="4" w:space="0" w:color="auto"/>
              <w:bottom w:val="single" w:sz="4" w:space="0" w:color="auto"/>
              <w:right w:val="single" w:sz="4" w:space="0" w:color="auto"/>
            </w:tcBorders>
          </w:tcPr>
          <w:p w14:paraId="64ABB504" w14:textId="77777777" w:rsidR="00391CCE" w:rsidRPr="00BD509D" w:rsidRDefault="00391CCE" w:rsidP="00C03FA1">
            <w:pPr>
              <w:pStyle w:val="TAC"/>
            </w:pPr>
            <w:r w:rsidRPr="00BD509D">
              <w:t>REFSENS_n7 +0.5</w:t>
            </w:r>
          </w:p>
        </w:tc>
        <w:tc>
          <w:tcPr>
            <w:tcW w:w="1061" w:type="dxa"/>
            <w:tcBorders>
              <w:top w:val="single" w:sz="4" w:space="0" w:color="auto"/>
              <w:left w:val="single" w:sz="4" w:space="0" w:color="auto"/>
              <w:bottom w:val="single" w:sz="4" w:space="0" w:color="auto"/>
              <w:right w:val="single" w:sz="4" w:space="0" w:color="auto"/>
            </w:tcBorders>
          </w:tcPr>
          <w:p w14:paraId="2A4C59C2" w14:textId="77777777" w:rsidR="00391CCE" w:rsidRPr="00BD509D" w:rsidRDefault="00391CCE" w:rsidP="00C03FA1">
            <w:pPr>
              <w:pStyle w:val="TAC"/>
            </w:pPr>
            <w:r w:rsidRPr="00BD509D">
              <w:t>REFSENS_n7 +0.5</w:t>
            </w:r>
          </w:p>
        </w:tc>
        <w:tc>
          <w:tcPr>
            <w:tcW w:w="1060" w:type="dxa"/>
            <w:tcBorders>
              <w:top w:val="single" w:sz="4" w:space="0" w:color="auto"/>
              <w:left w:val="single" w:sz="4" w:space="0" w:color="auto"/>
              <w:bottom w:val="single" w:sz="4" w:space="0" w:color="auto"/>
              <w:right w:val="single" w:sz="4" w:space="0" w:color="auto"/>
            </w:tcBorders>
          </w:tcPr>
          <w:p w14:paraId="4E1C3241" w14:textId="77777777" w:rsidR="00391CCE" w:rsidRPr="00BD509D" w:rsidRDefault="00391CCE" w:rsidP="00C03FA1">
            <w:pPr>
              <w:pStyle w:val="TAC"/>
            </w:pPr>
            <w:r w:rsidRPr="00BD509D">
              <w:t>REFSENS_n7 +0.5</w:t>
            </w:r>
          </w:p>
        </w:tc>
        <w:tc>
          <w:tcPr>
            <w:tcW w:w="1060" w:type="dxa"/>
            <w:tcBorders>
              <w:top w:val="single" w:sz="4" w:space="0" w:color="auto"/>
              <w:left w:val="single" w:sz="4" w:space="0" w:color="auto"/>
              <w:bottom w:val="single" w:sz="4" w:space="0" w:color="auto"/>
              <w:right w:val="single" w:sz="4" w:space="0" w:color="auto"/>
            </w:tcBorders>
          </w:tcPr>
          <w:p w14:paraId="2AC0CC18" w14:textId="77777777" w:rsidR="00391CCE" w:rsidRPr="00BD509D" w:rsidRDefault="00391CCE" w:rsidP="00C03FA1">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41627E73" w14:textId="77777777" w:rsidR="00391CCE" w:rsidRPr="00BD509D" w:rsidRDefault="00391CCE" w:rsidP="00C03FA1">
            <w:pPr>
              <w:pStyle w:val="TAC"/>
            </w:pPr>
            <w:r w:rsidRPr="00BD509D">
              <w:t>REFSENS_n7 +0.5</w:t>
            </w:r>
          </w:p>
        </w:tc>
        <w:tc>
          <w:tcPr>
            <w:tcW w:w="1060" w:type="dxa"/>
            <w:tcBorders>
              <w:top w:val="single" w:sz="4" w:space="0" w:color="auto"/>
              <w:left w:val="single" w:sz="4" w:space="0" w:color="auto"/>
              <w:bottom w:val="single" w:sz="4" w:space="0" w:color="auto"/>
              <w:right w:val="single" w:sz="4" w:space="0" w:color="auto"/>
            </w:tcBorders>
          </w:tcPr>
          <w:p w14:paraId="7A99D16C" w14:textId="77777777" w:rsidR="00391CCE" w:rsidRPr="00BD509D" w:rsidRDefault="00391CCE" w:rsidP="00C03FA1">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7A041FA8" w14:textId="77777777" w:rsidR="00391CCE" w:rsidRPr="00BD509D" w:rsidRDefault="00391CCE" w:rsidP="00C03FA1">
            <w:pPr>
              <w:pStyle w:val="TAC"/>
            </w:pPr>
            <w:r w:rsidRPr="00BD509D">
              <w:t>REFSENS_n7 +2.0</w:t>
            </w:r>
          </w:p>
        </w:tc>
      </w:tr>
      <w:tr w:rsidR="00391CCE" w:rsidRPr="00BD509D" w14:paraId="4E46328A" w14:textId="77777777" w:rsidTr="00C03FA1">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97719EE" w14:textId="77777777" w:rsidR="00391CCE" w:rsidRPr="00BD509D" w:rsidRDefault="00391CCE" w:rsidP="00C03FA1">
            <w:pPr>
              <w:pStyle w:val="TAC"/>
              <w:rPr>
                <w:rFonts w:eastAsia="PMingLiU"/>
              </w:rPr>
            </w:pPr>
            <w:r w:rsidRPr="00BD509D">
              <w:rPr>
                <w:rFonts w:eastAsia="PMingLiU"/>
                <w:lang w:eastAsia="zh-CN"/>
              </w:rPr>
              <w:t>n8</w:t>
            </w:r>
          </w:p>
        </w:tc>
        <w:tc>
          <w:tcPr>
            <w:tcW w:w="1060" w:type="dxa"/>
            <w:tcBorders>
              <w:top w:val="single" w:sz="4" w:space="0" w:color="auto"/>
              <w:left w:val="single" w:sz="4" w:space="0" w:color="auto"/>
              <w:bottom w:val="single" w:sz="4" w:space="0" w:color="auto"/>
              <w:right w:val="single" w:sz="4" w:space="0" w:color="auto"/>
            </w:tcBorders>
          </w:tcPr>
          <w:p w14:paraId="092A762A" w14:textId="77777777" w:rsidR="00391CCE" w:rsidRPr="00BD509D" w:rsidRDefault="00391CCE" w:rsidP="00C03FA1">
            <w:pPr>
              <w:pStyle w:val="TAC"/>
            </w:pPr>
            <w:r w:rsidRPr="00BD509D">
              <w:t>REFSENS_n8 +0.5</w:t>
            </w:r>
          </w:p>
        </w:tc>
        <w:tc>
          <w:tcPr>
            <w:tcW w:w="1060" w:type="dxa"/>
            <w:tcBorders>
              <w:top w:val="single" w:sz="4" w:space="0" w:color="auto"/>
              <w:left w:val="single" w:sz="4" w:space="0" w:color="auto"/>
              <w:bottom w:val="single" w:sz="4" w:space="0" w:color="auto"/>
              <w:right w:val="single" w:sz="4" w:space="0" w:color="auto"/>
            </w:tcBorders>
          </w:tcPr>
          <w:p w14:paraId="3D03CD4D" w14:textId="77777777" w:rsidR="00391CCE" w:rsidRPr="00BD509D" w:rsidRDefault="00391CCE" w:rsidP="00C03FA1">
            <w:pPr>
              <w:pStyle w:val="TAC"/>
            </w:pPr>
            <w:r w:rsidRPr="00BD509D">
              <w:t>REFSENS_n8 +0.7</w:t>
            </w:r>
          </w:p>
        </w:tc>
        <w:tc>
          <w:tcPr>
            <w:tcW w:w="1061" w:type="dxa"/>
            <w:tcBorders>
              <w:top w:val="single" w:sz="4" w:space="0" w:color="auto"/>
              <w:left w:val="single" w:sz="4" w:space="0" w:color="auto"/>
              <w:bottom w:val="single" w:sz="4" w:space="0" w:color="auto"/>
              <w:right w:val="single" w:sz="4" w:space="0" w:color="auto"/>
            </w:tcBorders>
          </w:tcPr>
          <w:p w14:paraId="55E7C49C" w14:textId="77777777" w:rsidR="00391CCE" w:rsidRPr="00BD509D" w:rsidRDefault="00391CCE" w:rsidP="00C03FA1">
            <w:pPr>
              <w:pStyle w:val="TAC"/>
            </w:pPr>
            <w:r w:rsidRPr="00BD509D">
              <w:t>REFSENS_n8 +0.8</w:t>
            </w:r>
          </w:p>
        </w:tc>
        <w:tc>
          <w:tcPr>
            <w:tcW w:w="1060" w:type="dxa"/>
            <w:tcBorders>
              <w:top w:val="single" w:sz="4" w:space="0" w:color="auto"/>
              <w:left w:val="single" w:sz="4" w:space="0" w:color="auto"/>
              <w:bottom w:val="single" w:sz="4" w:space="0" w:color="auto"/>
              <w:right w:val="single" w:sz="4" w:space="0" w:color="auto"/>
            </w:tcBorders>
          </w:tcPr>
          <w:p w14:paraId="376E7302" w14:textId="77777777" w:rsidR="00391CCE" w:rsidRPr="00BD509D" w:rsidRDefault="00391CCE" w:rsidP="00C03FA1">
            <w:pPr>
              <w:pStyle w:val="TAC"/>
            </w:pPr>
            <w:r w:rsidRPr="00BD509D">
              <w:t>REFSENS_n8 +2.3</w:t>
            </w:r>
          </w:p>
        </w:tc>
        <w:tc>
          <w:tcPr>
            <w:tcW w:w="1061" w:type="dxa"/>
            <w:tcBorders>
              <w:top w:val="single" w:sz="4" w:space="0" w:color="auto"/>
              <w:left w:val="single" w:sz="4" w:space="0" w:color="auto"/>
              <w:bottom w:val="single" w:sz="4" w:space="0" w:color="auto"/>
              <w:right w:val="single" w:sz="4" w:space="0" w:color="auto"/>
            </w:tcBorders>
          </w:tcPr>
          <w:p w14:paraId="233EE181" w14:textId="77777777" w:rsidR="00391CCE" w:rsidRPr="00BD509D" w:rsidRDefault="00391CCE" w:rsidP="00C03FA1">
            <w:pPr>
              <w:pStyle w:val="TAC"/>
            </w:pPr>
            <w:r w:rsidRPr="00BD509D">
              <w:t>REFSENS_n8 +2</w:t>
            </w:r>
            <w:r w:rsidRPr="00BD509D">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3E5DDA2B" w14:textId="77777777" w:rsidR="00391CCE" w:rsidRPr="00BD509D" w:rsidRDefault="00391CCE" w:rsidP="00C03FA1">
            <w:pPr>
              <w:pStyle w:val="TAC"/>
            </w:pPr>
            <w:r w:rsidRPr="00BD509D">
              <w:t>REFSENS_n8 +</w:t>
            </w:r>
            <w:r w:rsidRPr="00BD509D">
              <w:rPr>
                <w:lang w:eastAsia="zh-CN"/>
              </w:rPr>
              <w:t>3.2</w:t>
            </w:r>
          </w:p>
        </w:tc>
        <w:tc>
          <w:tcPr>
            <w:tcW w:w="1060" w:type="dxa"/>
            <w:tcBorders>
              <w:top w:val="single" w:sz="4" w:space="0" w:color="auto"/>
              <w:left w:val="single" w:sz="4" w:space="0" w:color="auto"/>
              <w:bottom w:val="single" w:sz="4" w:space="0" w:color="auto"/>
              <w:right w:val="single" w:sz="4" w:space="0" w:color="auto"/>
            </w:tcBorders>
          </w:tcPr>
          <w:p w14:paraId="31878853" w14:textId="77777777" w:rsidR="00391CCE" w:rsidRPr="00BD509D" w:rsidRDefault="00391CCE" w:rsidP="00C03FA1">
            <w:pPr>
              <w:pStyle w:val="TAC"/>
            </w:pPr>
            <w:r w:rsidRPr="00BD509D">
              <w:t>REFSENS_n8 +3.1</w:t>
            </w:r>
          </w:p>
        </w:tc>
        <w:tc>
          <w:tcPr>
            <w:tcW w:w="1061" w:type="dxa"/>
            <w:tcBorders>
              <w:top w:val="single" w:sz="4" w:space="0" w:color="auto"/>
              <w:left w:val="single" w:sz="4" w:space="0" w:color="auto"/>
              <w:bottom w:val="single" w:sz="4" w:space="0" w:color="auto"/>
              <w:right w:val="single" w:sz="4" w:space="0" w:color="auto"/>
            </w:tcBorders>
          </w:tcPr>
          <w:p w14:paraId="3785B6CA" w14:textId="77777777" w:rsidR="00391CCE" w:rsidRPr="00BD509D" w:rsidRDefault="00391CCE" w:rsidP="00C03FA1">
            <w:pPr>
              <w:pStyle w:val="TAC"/>
            </w:pPr>
            <w:r w:rsidRPr="00BD509D">
              <w:t>-</w:t>
            </w:r>
          </w:p>
        </w:tc>
        <w:tc>
          <w:tcPr>
            <w:tcW w:w="1060" w:type="dxa"/>
            <w:tcBorders>
              <w:top w:val="single" w:sz="4" w:space="0" w:color="auto"/>
              <w:left w:val="single" w:sz="4" w:space="0" w:color="auto"/>
              <w:bottom w:val="single" w:sz="4" w:space="0" w:color="auto"/>
              <w:right w:val="single" w:sz="4" w:space="0" w:color="auto"/>
            </w:tcBorders>
          </w:tcPr>
          <w:p w14:paraId="1FC226AC" w14:textId="77777777" w:rsidR="00391CCE" w:rsidRPr="00BD509D" w:rsidRDefault="00391CCE" w:rsidP="00C03FA1">
            <w:pPr>
              <w:pStyle w:val="TAC"/>
            </w:pPr>
            <w:r w:rsidRPr="00BD509D">
              <w:t>-</w:t>
            </w:r>
          </w:p>
        </w:tc>
        <w:tc>
          <w:tcPr>
            <w:tcW w:w="1061" w:type="dxa"/>
            <w:tcBorders>
              <w:top w:val="single" w:sz="4" w:space="0" w:color="auto"/>
              <w:left w:val="single" w:sz="4" w:space="0" w:color="auto"/>
              <w:bottom w:val="single" w:sz="4" w:space="0" w:color="auto"/>
              <w:right w:val="single" w:sz="4" w:space="0" w:color="auto"/>
            </w:tcBorders>
          </w:tcPr>
          <w:p w14:paraId="76524C4E" w14:textId="77777777" w:rsidR="00391CCE" w:rsidRPr="00BD509D" w:rsidRDefault="00391CCE" w:rsidP="00C03FA1">
            <w:pPr>
              <w:pStyle w:val="TAC"/>
            </w:pPr>
            <w:r w:rsidRPr="00BD509D">
              <w:t>-</w:t>
            </w:r>
          </w:p>
        </w:tc>
      </w:tr>
      <w:tr w:rsidR="00391CCE" w:rsidRPr="00BD509D" w14:paraId="5C0ACC88" w14:textId="77777777" w:rsidTr="00C03FA1">
        <w:trPr>
          <w:trHeight w:val="187"/>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760DA8AE" w14:textId="77777777" w:rsidR="00391CCE" w:rsidRPr="00BD509D" w:rsidRDefault="00391CCE" w:rsidP="00C03FA1">
            <w:pPr>
              <w:pStyle w:val="TAN"/>
            </w:pPr>
            <w:r w:rsidRPr="00BD509D">
              <w:t>NOTE 1:</w:t>
            </w:r>
            <w:r w:rsidRPr="00BD509D">
              <w:tab/>
              <w:t>The transmitter shall be set to PUMAX as defined in clause 6.2.4</w:t>
            </w:r>
          </w:p>
          <w:p w14:paraId="050CFF2B" w14:textId="77777777" w:rsidR="00391CCE" w:rsidRPr="00BD509D" w:rsidRDefault="00391CCE" w:rsidP="00C03FA1">
            <w:pPr>
              <w:pStyle w:val="TAN"/>
            </w:pPr>
            <w:r w:rsidRPr="00BD509D">
              <w:t>NOTE 2:</w:t>
            </w:r>
            <w:r w:rsidRPr="00BD509D">
              <w:tab/>
              <w:t xml:space="preserve">REFSENS_n1 refers to the two antenna port and four antenna port </w:t>
            </w:r>
            <w:r w:rsidRPr="00BD509D">
              <w:rPr>
                <w:rFonts w:eastAsia="宋体"/>
              </w:rPr>
              <w:t xml:space="preserve">Reference Sensitivity of n1 in </w:t>
            </w:r>
            <w:r w:rsidRPr="00BD509D">
              <w:t>Table 7.3.2.5-1a and Table 7.3.2.5-2a.</w:t>
            </w:r>
          </w:p>
          <w:p w14:paraId="5EA5D415" w14:textId="77777777" w:rsidR="00391CCE" w:rsidRPr="00BD509D" w:rsidRDefault="00391CCE" w:rsidP="00C03FA1">
            <w:pPr>
              <w:pStyle w:val="TAN"/>
            </w:pPr>
            <w:r w:rsidRPr="00BD509D">
              <w:t>NOTE 3:</w:t>
            </w:r>
            <w:r w:rsidRPr="00BD509D">
              <w:tab/>
              <w:t xml:space="preserve">REFSENS_n3 refers to the two antenna port and four antenna port </w:t>
            </w:r>
            <w:r w:rsidRPr="00BD509D">
              <w:rPr>
                <w:rFonts w:eastAsia="宋体"/>
              </w:rPr>
              <w:t xml:space="preserve">Reference Sensitivity of n3 in </w:t>
            </w:r>
            <w:r w:rsidRPr="00BD509D">
              <w:t>Table 7.3.2.5-1a and Table 7.3.2.5-2a.</w:t>
            </w:r>
          </w:p>
          <w:p w14:paraId="1AC62410" w14:textId="77777777" w:rsidR="00391CCE" w:rsidRPr="00BD509D" w:rsidRDefault="00391CCE" w:rsidP="00C03FA1">
            <w:pPr>
              <w:pStyle w:val="TAN"/>
            </w:pPr>
            <w:r w:rsidRPr="00BD509D">
              <w:t>NOTE 4:</w:t>
            </w:r>
            <w:r w:rsidRPr="00BD509D">
              <w:tab/>
              <w:t xml:space="preserve">REFSENS_n8 refers to the two antenna port and four antenna port </w:t>
            </w:r>
            <w:r w:rsidRPr="00BD509D">
              <w:rPr>
                <w:rFonts w:eastAsia="宋体"/>
              </w:rPr>
              <w:t xml:space="preserve">Reference Sensitivity of n8 in </w:t>
            </w:r>
            <w:r w:rsidRPr="00BD509D">
              <w:t>Table 7.3.2.5-1a and Table 7.3.2.5-2a.</w:t>
            </w:r>
          </w:p>
          <w:p w14:paraId="3E624C02" w14:textId="77777777" w:rsidR="00391CCE" w:rsidRPr="00BD509D" w:rsidRDefault="00391CCE" w:rsidP="00C03FA1">
            <w:pPr>
              <w:pStyle w:val="TAN"/>
              <w:rPr>
                <w:rFonts w:eastAsia="PMingLiU"/>
                <w:lang w:eastAsia="zh-CN"/>
              </w:rPr>
            </w:pPr>
            <w:r w:rsidRPr="00BD509D">
              <w:t>NOTE 5:</w:t>
            </w:r>
            <w:r w:rsidRPr="00BD509D">
              <w:tab/>
              <w:t xml:space="preserve">REFSENS_n7 refers to the two antenna port and four antenna port </w:t>
            </w:r>
            <w:r w:rsidRPr="00BD509D">
              <w:rPr>
                <w:rFonts w:eastAsia="宋体"/>
              </w:rPr>
              <w:t xml:space="preserve">Reference Sensitivity of n7 in </w:t>
            </w:r>
            <w:r w:rsidRPr="00BD509D">
              <w:t>Table 7.3.2.5-1a and Table 7.3.2.5-2a.</w:t>
            </w:r>
          </w:p>
        </w:tc>
      </w:tr>
    </w:tbl>
    <w:p w14:paraId="25555526" w14:textId="77777777" w:rsidR="00391CCE" w:rsidRPr="00BD509D" w:rsidRDefault="00391CCE" w:rsidP="00391CCE"/>
    <w:p w14:paraId="55B0612E" w14:textId="77777777" w:rsidR="00391CCE" w:rsidRPr="00BD509D" w:rsidRDefault="00391CCE" w:rsidP="00391CCE">
      <w:pPr>
        <w:pStyle w:val="TH"/>
        <w:rPr>
          <w:rFonts w:eastAsia="PMingLiU" w:cs="Arial"/>
          <w:bCs/>
        </w:rPr>
      </w:pPr>
      <w:r w:rsidRPr="00BD509D">
        <w:lastRenderedPageBreak/>
        <w:t>Table 7.3.2.5-2</w:t>
      </w:r>
      <w:r w:rsidRPr="00BD509D">
        <w:rPr>
          <w:lang w:eastAsia="zh-Hans"/>
        </w:rPr>
        <w:t>d</w:t>
      </w:r>
      <w:r w:rsidRPr="00BD509D">
        <w:t xml:space="preserve">: </w:t>
      </w:r>
      <w:r w:rsidRPr="00BD509D">
        <w:rPr>
          <w:rFonts w:eastAsia="PMingLiU" w:cs="Arial"/>
          <w:bCs/>
        </w:rPr>
        <w:t xml:space="preserve">Reference Sensitivity for </w:t>
      </w:r>
      <w:r w:rsidRPr="00BD509D">
        <w:rPr>
          <w:rFonts w:eastAsia="PMingLiU" w:cs="Arial"/>
          <w:bCs/>
          <w:lang w:eastAsia="zh-CN"/>
        </w:rPr>
        <w:t>PC2 UE on</w:t>
      </w:r>
      <w:r w:rsidRPr="00BD509D">
        <w:rPr>
          <w:rFonts w:eastAsia="PMingLiU" w:cs="Arial"/>
          <w:bCs/>
        </w:rPr>
        <w:t xml:space="preserve"> </w:t>
      </w:r>
      <w:r w:rsidRPr="00BD509D">
        <w:rPr>
          <w:rFonts w:cs="Arial"/>
          <w:bCs/>
          <w:lang w:eastAsia="zh-CN"/>
        </w:rPr>
        <w:t xml:space="preserve">FDD bands for </w:t>
      </w:r>
      <w:r w:rsidRPr="00BD509D">
        <w:rPr>
          <w:rFonts w:eastAsia="PMingLiU" w:cs="Arial"/>
          <w:bCs/>
        </w:rPr>
        <w:t>UE supporting Tx Diversity operation bands</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391CCE" w:rsidRPr="00BD509D" w14:paraId="6431733F" w14:textId="77777777" w:rsidTr="00C03FA1">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tcPr>
          <w:p w14:paraId="6A8CFB66" w14:textId="77777777" w:rsidR="00391CCE" w:rsidRPr="00BD509D" w:rsidRDefault="00391CCE" w:rsidP="00C03FA1">
            <w:pPr>
              <w:pStyle w:val="TAH"/>
              <w:rPr>
                <w:rFonts w:eastAsia="PMingLiU"/>
              </w:rPr>
            </w:pPr>
            <w:r w:rsidRPr="00BD509D">
              <w:rPr>
                <w:rFonts w:eastAsia="PMingLiU"/>
              </w:rPr>
              <w:t>Operating Band</w:t>
            </w:r>
          </w:p>
        </w:tc>
        <w:tc>
          <w:tcPr>
            <w:tcW w:w="1057" w:type="dxa"/>
            <w:tcBorders>
              <w:top w:val="single" w:sz="4" w:space="0" w:color="auto"/>
              <w:left w:val="single" w:sz="4" w:space="0" w:color="auto"/>
              <w:bottom w:val="single" w:sz="4" w:space="0" w:color="auto"/>
              <w:right w:val="single" w:sz="4" w:space="0" w:color="auto"/>
            </w:tcBorders>
            <w:vAlign w:val="center"/>
          </w:tcPr>
          <w:p w14:paraId="3D956227" w14:textId="77777777" w:rsidR="00391CCE" w:rsidRPr="00BD509D" w:rsidRDefault="00391CCE" w:rsidP="00C03FA1">
            <w:pPr>
              <w:pStyle w:val="TAH"/>
              <w:rPr>
                <w:rFonts w:eastAsia="PMingLiU"/>
              </w:rPr>
            </w:pPr>
            <w:r w:rsidRPr="00BD509D">
              <w:rPr>
                <w:rFonts w:eastAsia="PMingLiU"/>
              </w:rPr>
              <w:t>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6E353CD" w14:textId="77777777" w:rsidR="00391CCE" w:rsidRPr="00BD509D" w:rsidRDefault="00391CCE" w:rsidP="00C03FA1">
            <w:pPr>
              <w:pStyle w:val="TAH"/>
              <w:rPr>
                <w:rFonts w:eastAsia="PMingLiU"/>
              </w:rPr>
            </w:pPr>
            <w:r w:rsidRPr="00BD509D">
              <w:rPr>
                <w:rFonts w:eastAsia="PMingLiU"/>
              </w:rPr>
              <w:t>10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7A12ACF2" w14:textId="77777777" w:rsidR="00391CCE" w:rsidRPr="00BD509D" w:rsidRDefault="00391CCE" w:rsidP="00C03FA1">
            <w:pPr>
              <w:pStyle w:val="TAH"/>
              <w:rPr>
                <w:rFonts w:eastAsia="PMingLiU"/>
              </w:rPr>
            </w:pPr>
            <w:r w:rsidRPr="00BD509D">
              <w:rPr>
                <w:rFonts w:eastAsia="PMingLiU"/>
              </w:rPr>
              <w:t>15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3981B913" w14:textId="77777777" w:rsidR="00391CCE" w:rsidRPr="00BD509D" w:rsidRDefault="00391CCE" w:rsidP="00C03FA1">
            <w:pPr>
              <w:pStyle w:val="TAH"/>
              <w:rPr>
                <w:rFonts w:eastAsia="PMingLiU"/>
              </w:rPr>
            </w:pPr>
            <w:r w:rsidRPr="00BD509D">
              <w:rPr>
                <w:rFonts w:eastAsia="PMingLiU"/>
              </w:rPr>
              <w:t>20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0A5DCCD" w14:textId="77777777" w:rsidR="00391CCE" w:rsidRPr="00BD509D" w:rsidRDefault="00391CCE" w:rsidP="00C03FA1">
            <w:pPr>
              <w:pStyle w:val="TAH"/>
              <w:rPr>
                <w:rFonts w:eastAsia="PMingLiU"/>
              </w:rPr>
            </w:pPr>
            <w:r w:rsidRPr="00BD509D">
              <w:rPr>
                <w:rFonts w:eastAsia="PMingLiU"/>
              </w:rPr>
              <w:t>25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36148894" w14:textId="77777777" w:rsidR="00391CCE" w:rsidRPr="00BD509D" w:rsidRDefault="00391CCE" w:rsidP="00C03FA1">
            <w:pPr>
              <w:pStyle w:val="TAH"/>
              <w:rPr>
                <w:rFonts w:eastAsia="PMingLiU"/>
              </w:rPr>
            </w:pPr>
            <w:r w:rsidRPr="00BD509D">
              <w:rPr>
                <w:rFonts w:eastAsia="PMingLiU"/>
              </w:rPr>
              <w:t>30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CC86304" w14:textId="77777777" w:rsidR="00391CCE" w:rsidRPr="00BD509D" w:rsidRDefault="00391CCE" w:rsidP="00C03FA1">
            <w:pPr>
              <w:pStyle w:val="TAH"/>
              <w:rPr>
                <w:rFonts w:eastAsia="PMingLiU"/>
              </w:rPr>
            </w:pPr>
            <w:r w:rsidRPr="00BD509D">
              <w:rPr>
                <w:rFonts w:eastAsia="PMingLiU"/>
              </w:rPr>
              <w:t>35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3E8B74B5" w14:textId="77777777" w:rsidR="00391CCE" w:rsidRPr="00BD509D" w:rsidRDefault="00391CCE" w:rsidP="00C03FA1">
            <w:pPr>
              <w:pStyle w:val="TAH"/>
              <w:rPr>
                <w:rFonts w:eastAsia="PMingLiU"/>
              </w:rPr>
            </w:pPr>
            <w:r w:rsidRPr="00BD509D">
              <w:rPr>
                <w:rFonts w:eastAsia="PMingLiU"/>
              </w:rPr>
              <w:t>40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07091EF2" w14:textId="77777777" w:rsidR="00391CCE" w:rsidRPr="00BD509D" w:rsidRDefault="00391CCE" w:rsidP="00C03FA1">
            <w:pPr>
              <w:pStyle w:val="TAH"/>
              <w:rPr>
                <w:rFonts w:eastAsia="PMingLiU"/>
              </w:rPr>
            </w:pPr>
            <w:r w:rsidRPr="00BD509D">
              <w:rPr>
                <w:rFonts w:eastAsia="PMingLiU"/>
              </w:rPr>
              <w:t>45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03F4DF91" w14:textId="77777777" w:rsidR="00391CCE" w:rsidRPr="00BD509D" w:rsidRDefault="00391CCE" w:rsidP="00C03FA1">
            <w:pPr>
              <w:pStyle w:val="TAH"/>
              <w:rPr>
                <w:rFonts w:eastAsia="PMingLiU"/>
              </w:rPr>
            </w:pPr>
            <w:r w:rsidRPr="00BD509D">
              <w:rPr>
                <w:rFonts w:eastAsia="PMingLiU"/>
              </w:rPr>
              <w:t>50 MHz</w:t>
            </w:r>
            <w:r w:rsidRPr="00BD509D">
              <w:rPr>
                <w:rFonts w:eastAsia="PMingLiU"/>
              </w:rPr>
              <w:br/>
              <w:t>(dB)</w:t>
            </w:r>
          </w:p>
        </w:tc>
      </w:tr>
      <w:tr w:rsidR="00391CCE" w:rsidRPr="00BD509D" w14:paraId="32CD7D1A" w14:textId="77777777" w:rsidTr="00C03FA1">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581F3338" w14:textId="77777777" w:rsidR="00391CCE" w:rsidRPr="00BD509D" w:rsidRDefault="00391CCE" w:rsidP="00C03FA1">
            <w:pPr>
              <w:pStyle w:val="TAC"/>
              <w:rPr>
                <w:rFonts w:eastAsia="PMingLiU"/>
              </w:rPr>
            </w:pPr>
            <w:r w:rsidRPr="00BD509D">
              <w:rPr>
                <w:rFonts w:eastAsia="PMingLiU"/>
              </w:rPr>
              <w:t>n1</w:t>
            </w:r>
          </w:p>
        </w:tc>
        <w:tc>
          <w:tcPr>
            <w:tcW w:w="1057" w:type="dxa"/>
            <w:tcBorders>
              <w:top w:val="single" w:sz="4" w:space="0" w:color="auto"/>
              <w:left w:val="single" w:sz="4" w:space="0" w:color="auto"/>
              <w:bottom w:val="single" w:sz="4" w:space="0" w:color="auto"/>
              <w:right w:val="single" w:sz="4" w:space="0" w:color="auto"/>
            </w:tcBorders>
          </w:tcPr>
          <w:p w14:paraId="3FFCC46F"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5F08AF0A"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6B2FEEDE"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28EBAB7E"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741EC987"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5C262831"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3EE0CC39" w14:textId="77777777" w:rsidR="00391CCE" w:rsidRPr="00BD509D" w:rsidRDefault="00391CCE" w:rsidP="00C03FA1">
            <w:pPr>
              <w:pStyle w:val="TAC"/>
              <w:rPr>
                <w:rFonts w:eastAsia="PMingLiU"/>
              </w:rPr>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51077A2D"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26E6F787" w14:textId="77777777" w:rsidR="00391CCE" w:rsidRPr="00BD509D" w:rsidRDefault="00391CCE" w:rsidP="00C03FA1">
            <w:pPr>
              <w:pStyle w:val="TAC"/>
              <w:rPr>
                <w:rFonts w:eastAsia="PMingLiU"/>
              </w:rPr>
            </w:pPr>
            <w:r w:rsidRPr="00BD509D">
              <w:t>REFSENS_n1</w:t>
            </w:r>
          </w:p>
        </w:tc>
        <w:tc>
          <w:tcPr>
            <w:tcW w:w="1057" w:type="dxa"/>
            <w:tcBorders>
              <w:top w:val="single" w:sz="4" w:space="0" w:color="auto"/>
              <w:left w:val="single" w:sz="4" w:space="0" w:color="auto"/>
              <w:bottom w:val="single" w:sz="4" w:space="0" w:color="auto"/>
              <w:right w:val="single" w:sz="4" w:space="0" w:color="auto"/>
            </w:tcBorders>
          </w:tcPr>
          <w:p w14:paraId="05B2AE18" w14:textId="77777777" w:rsidR="00391CCE" w:rsidRPr="00BD509D" w:rsidRDefault="00391CCE" w:rsidP="00C03FA1">
            <w:pPr>
              <w:pStyle w:val="TAC"/>
              <w:rPr>
                <w:rFonts w:eastAsia="PMingLiU"/>
              </w:rPr>
            </w:pPr>
            <w:r w:rsidRPr="00BD509D">
              <w:t>REFSENS_n1</w:t>
            </w:r>
          </w:p>
        </w:tc>
      </w:tr>
      <w:tr w:rsidR="00391CCE" w:rsidRPr="00BD509D" w14:paraId="6B937435" w14:textId="77777777" w:rsidTr="00C03FA1">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104512A2" w14:textId="77777777" w:rsidR="00391CCE" w:rsidRPr="00BD509D" w:rsidRDefault="00391CCE" w:rsidP="00C03FA1">
            <w:pPr>
              <w:pStyle w:val="TAC"/>
              <w:rPr>
                <w:rFonts w:eastAsia="PMingLiU"/>
              </w:rPr>
            </w:pPr>
            <w:r w:rsidRPr="00BD509D">
              <w:rPr>
                <w:rFonts w:eastAsia="PMingLiU"/>
              </w:rPr>
              <w:t>n3</w:t>
            </w:r>
          </w:p>
        </w:tc>
        <w:tc>
          <w:tcPr>
            <w:tcW w:w="1057" w:type="dxa"/>
            <w:tcBorders>
              <w:top w:val="single" w:sz="4" w:space="0" w:color="auto"/>
              <w:left w:val="single" w:sz="4" w:space="0" w:color="auto"/>
              <w:bottom w:val="single" w:sz="4" w:space="0" w:color="auto"/>
              <w:right w:val="single" w:sz="4" w:space="0" w:color="auto"/>
            </w:tcBorders>
          </w:tcPr>
          <w:p w14:paraId="44E88F91" w14:textId="77777777" w:rsidR="00391CCE" w:rsidRPr="00BD509D" w:rsidRDefault="00391CCE" w:rsidP="00C03FA1">
            <w:pPr>
              <w:pStyle w:val="TAC"/>
              <w:rPr>
                <w:rFonts w:eastAsia="PMingLiU"/>
              </w:rPr>
            </w:pPr>
            <w:r w:rsidRPr="00BD509D">
              <w:t xml:space="preserve">REFSENS_n3+ </w:t>
            </w:r>
            <w:r w:rsidRPr="00BD509D">
              <w:rPr>
                <w:rFonts w:eastAsia="PMingLiU"/>
              </w:rPr>
              <w:t>1.4</w:t>
            </w:r>
          </w:p>
        </w:tc>
        <w:tc>
          <w:tcPr>
            <w:tcW w:w="1057" w:type="dxa"/>
            <w:tcBorders>
              <w:top w:val="single" w:sz="4" w:space="0" w:color="auto"/>
              <w:left w:val="single" w:sz="4" w:space="0" w:color="auto"/>
              <w:bottom w:val="single" w:sz="4" w:space="0" w:color="auto"/>
              <w:right w:val="single" w:sz="4" w:space="0" w:color="auto"/>
            </w:tcBorders>
          </w:tcPr>
          <w:p w14:paraId="28D888CA" w14:textId="77777777" w:rsidR="00391CCE" w:rsidRPr="00BD509D" w:rsidRDefault="00391CCE" w:rsidP="00C03FA1">
            <w:pPr>
              <w:pStyle w:val="TAC"/>
              <w:rPr>
                <w:rFonts w:eastAsia="PMingLiU"/>
              </w:rPr>
            </w:pPr>
            <w:r w:rsidRPr="00BD509D">
              <w:t xml:space="preserve">REFSENS_n3+ </w:t>
            </w:r>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1604826E" w14:textId="77777777" w:rsidR="00391CCE" w:rsidRPr="00BD509D" w:rsidRDefault="00391CCE" w:rsidP="00C03FA1">
            <w:pPr>
              <w:pStyle w:val="TAC"/>
              <w:rPr>
                <w:rFonts w:eastAsia="PMingLiU"/>
              </w:rPr>
            </w:pPr>
            <w:r w:rsidRPr="00BD509D">
              <w:t xml:space="preserve">REFSENS_n3+ </w:t>
            </w:r>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460C6FA8" w14:textId="77777777" w:rsidR="00391CCE" w:rsidRPr="00BD509D" w:rsidRDefault="00391CCE" w:rsidP="00C03FA1">
            <w:pPr>
              <w:pStyle w:val="TAC"/>
              <w:rPr>
                <w:rFonts w:eastAsia="PMingLiU"/>
              </w:rPr>
            </w:pPr>
            <w:r w:rsidRPr="00BD509D">
              <w:t xml:space="preserve">REFSENS_n3+ </w:t>
            </w:r>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662454A0" w14:textId="77777777" w:rsidR="00391CCE" w:rsidRPr="00BD509D" w:rsidRDefault="00391CCE" w:rsidP="00C03FA1">
            <w:pPr>
              <w:pStyle w:val="TAC"/>
              <w:rPr>
                <w:rFonts w:eastAsia="PMingLiU"/>
              </w:rPr>
            </w:pPr>
            <w:r w:rsidRPr="00BD509D">
              <w:t xml:space="preserve">REFSENS_n3+ </w:t>
            </w:r>
            <w:r w:rsidRPr="00BD509D">
              <w:rPr>
                <w:rFonts w:eastAsia="PMingLiU"/>
              </w:rPr>
              <w:t>1.6</w:t>
            </w:r>
          </w:p>
        </w:tc>
        <w:tc>
          <w:tcPr>
            <w:tcW w:w="1057" w:type="dxa"/>
            <w:tcBorders>
              <w:top w:val="single" w:sz="4" w:space="0" w:color="auto"/>
              <w:left w:val="single" w:sz="4" w:space="0" w:color="auto"/>
              <w:bottom w:val="single" w:sz="4" w:space="0" w:color="auto"/>
              <w:right w:val="single" w:sz="4" w:space="0" w:color="auto"/>
            </w:tcBorders>
          </w:tcPr>
          <w:p w14:paraId="1ACF5ABD" w14:textId="77777777" w:rsidR="00391CCE" w:rsidRPr="00BD509D" w:rsidRDefault="00391CCE" w:rsidP="00C03FA1">
            <w:pPr>
              <w:pStyle w:val="TAC"/>
              <w:rPr>
                <w:rFonts w:eastAsia="PMingLiU"/>
              </w:rPr>
            </w:pPr>
            <w:r w:rsidRPr="00BD509D">
              <w:t xml:space="preserve">REFSENS_n3+ </w:t>
            </w:r>
            <w:r w:rsidRPr="00BD509D">
              <w:rPr>
                <w:rFonts w:eastAsia="PMingLiU"/>
              </w:rPr>
              <w:t>1.7</w:t>
            </w:r>
          </w:p>
        </w:tc>
        <w:tc>
          <w:tcPr>
            <w:tcW w:w="1057" w:type="dxa"/>
            <w:tcBorders>
              <w:top w:val="single" w:sz="4" w:space="0" w:color="auto"/>
              <w:left w:val="single" w:sz="4" w:space="0" w:color="auto"/>
              <w:bottom w:val="single" w:sz="4" w:space="0" w:color="auto"/>
              <w:right w:val="single" w:sz="4" w:space="0" w:color="auto"/>
            </w:tcBorders>
          </w:tcPr>
          <w:p w14:paraId="1FD8CB9F" w14:textId="77777777" w:rsidR="00391CCE" w:rsidRPr="00BD509D" w:rsidRDefault="00391CCE" w:rsidP="00C03FA1">
            <w:pPr>
              <w:pStyle w:val="TAC"/>
              <w:rPr>
                <w:rFonts w:eastAsia="PMingLiU"/>
              </w:rPr>
            </w:pPr>
            <w:r w:rsidRPr="00BD509D">
              <w:t xml:space="preserve">REFSENS_n3+ </w:t>
            </w:r>
            <w:r w:rsidRPr="00BD509D">
              <w:rPr>
                <w:rFonts w:eastAsia="PMingLiU"/>
              </w:rPr>
              <w:t>2.8</w:t>
            </w:r>
          </w:p>
        </w:tc>
        <w:tc>
          <w:tcPr>
            <w:tcW w:w="1057" w:type="dxa"/>
            <w:tcBorders>
              <w:top w:val="single" w:sz="4" w:space="0" w:color="auto"/>
              <w:left w:val="single" w:sz="4" w:space="0" w:color="auto"/>
              <w:bottom w:val="single" w:sz="4" w:space="0" w:color="auto"/>
              <w:right w:val="single" w:sz="4" w:space="0" w:color="auto"/>
            </w:tcBorders>
          </w:tcPr>
          <w:p w14:paraId="5B0846C3" w14:textId="77777777" w:rsidR="00391CCE" w:rsidRPr="00BD509D" w:rsidRDefault="00391CCE" w:rsidP="00C03FA1">
            <w:pPr>
              <w:pStyle w:val="TAC"/>
              <w:rPr>
                <w:rFonts w:eastAsia="PMingLiU"/>
              </w:rPr>
            </w:pPr>
            <w:r w:rsidRPr="00BD509D">
              <w:t xml:space="preserve">REFSENS_n3+ </w:t>
            </w:r>
            <w:r w:rsidRPr="00BD509D">
              <w:rPr>
                <w:rFonts w:eastAsia="PMingLiU"/>
              </w:rPr>
              <w:t>5</w:t>
            </w:r>
          </w:p>
        </w:tc>
        <w:tc>
          <w:tcPr>
            <w:tcW w:w="1057" w:type="dxa"/>
            <w:tcBorders>
              <w:top w:val="single" w:sz="4" w:space="0" w:color="auto"/>
              <w:left w:val="single" w:sz="4" w:space="0" w:color="auto"/>
              <w:bottom w:val="single" w:sz="4" w:space="0" w:color="auto"/>
              <w:right w:val="single" w:sz="4" w:space="0" w:color="auto"/>
            </w:tcBorders>
          </w:tcPr>
          <w:p w14:paraId="678F82ED" w14:textId="77777777" w:rsidR="00391CCE" w:rsidRPr="00BD509D" w:rsidRDefault="00391CCE" w:rsidP="00C03FA1">
            <w:pPr>
              <w:pStyle w:val="TAC"/>
              <w:rPr>
                <w:rFonts w:eastAsia="PMingLiU"/>
              </w:rPr>
            </w:pPr>
            <w:r w:rsidRPr="00BD509D">
              <w:t xml:space="preserve">REFSENS_n3+ </w:t>
            </w:r>
            <w:r w:rsidRPr="00BD509D">
              <w:rPr>
                <w:rFonts w:eastAsia="PMingLiU"/>
              </w:rPr>
              <w:t>5.5</w:t>
            </w:r>
          </w:p>
        </w:tc>
        <w:tc>
          <w:tcPr>
            <w:tcW w:w="1057" w:type="dxa"/>
            <w:tcBorders>
              <w:top w:val="single" w:sz="4" w:space="0" w:color="auto"/>
              <w:left w:val="single" w:sz="4" w:space="0" w:color="auto"/>
              <w:bottom w:val="single" w:sz="4" w:space="0" w:color="auto"/>
              <w:right w:val="single" w:sz="4" w:space="0" w:color="auto"/>
            </w:tcBorders>
          </w:tcPr>
          <w:p w14:paraId="079EA102" w14:textId="77777777" w:rsidR="00391CCE" w:rsidRPr="00BD509D" w:rsidRDefault="00391CCE" w:rsidP="00C03FA1">
            <w:pPr>
              <w:pStyle w:val="TAC"/>
              <w:rPr>
                <w:rFonts w:eastAsia="PMingLiU"/>
              </w:rPr>
            </w:pPr>
            <w:r w:rsidRPr="00BD509D">
              <w:t xml:space="preserve">REFSENS_n3+ </w:t>
            </w:r>
            <w:r w:rsidRPr="00BD509D">
              <w:rPr>
                <w:rFonts w:eastAsia="PMingLiU"/>
              </w:rPr>
              <w:t>6.0</w:t>
            </w:r>
          </w:p>
        </w:tc>
      </w:tr>
      <w:tr w:rsidR="00391CCE" w:rsidRPr="00BD509D" w14:paraId="688AA6EF" w14:textId="77777777" w:rsidTr="00C03FA1">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12DE1516" w14:textId="77777777" w:rsidR="00391CCE" w:rsidRPr="00F00258" w:rsidRDefault="00391CCE" w:rsidP="00C03FA1">
            <w:pPr>
              <w:pStyle w:val="TAC"/>
              <w:rPr>
                <w:lang w:eastAsia="zh-CN"/>
              </w:rPr>
            </w:pPr>
            <w:r w:rsidRPr="00BD509D">
              <w:rPr>
                <w:lang w:eastAsia="zh-CN"/>
              </w:rPr>
              <w:t>n7</w:t>
            </w:r>
          </w:p>
        </w:tc>
        <w:tc>
          <w:tcPr>
            <w:tcW w:w="1057" w:type="dxa"/>
            <w:tcBorders>
              <w:top w:val="single" w:sz="4" w:space="0" w:color="auto"/>
              <w:left w:val="single" w:sz="4" w:space="0" w:color="auto"/>
              <w:bottom w:val="single" w:sz="4" w:space="0" w:color="auto"/>
              <w:right w:val="single" w:sz="4" w:space="0" w:color="auto"/>
            </w:tcBorders>
          </w:tcPr>
          <w:p w14:paraId="6CDB9BF8" w14:textId="77777777" w:rsidR="00391CCE" w:rsidRPr="00BD509D" w:rsidRDefault="00391CCE" w:rsidP="00C03FA1">
            <w:pPr>
              <w:pStyle w:val="TAC"/>
            </w:pPr>
            <w:r w:rsidRPr="00BD509D">
              <w:t>REFSENS_n7 +0.9</w:t>
            </w:r>
          </w:p>
        </w:tc>
        <w:tc>
          <w:tcPr>
            <w:tcW w:w="1057" w:type="dxa"/>
            <w:tcBorders>
              <w:top w:val="single" w:sz="4" w:space="0" w:color="auto"/>
              <w:left w:val="single" w:sz="4" w:space="0" w:color="auto"/>
              <w:bottom w:val="single" w:sz="4" w:space="0" w:color="auto"/>
              <w:right w:val="single" w:sz="4" w:space="0" w:color="auto"/>
            </w:tcBorders>
          </w:tcPr>
          <w:p w14:paraId="3FFB7507" w14:textId="77777777" w:rsidR="00391CCE" w:rsidRPr="00BD509D" w:rsidRDefault="00391CCE" w:rsidP="00C03FA1">
            <w:pPr>
              <w:pStyle w:val="TAC"/>
            </w:pPr>
            <w:r w:rsidRPr="00BD509D">
              <w:t>REFSENS_n7 +1.0</w:t>
            </w:r>
          </w:p>
        </w:tc>
        <w:tc>
          <w:tcPr>
            <w:tcW w:w="1057" w:type="dxa"/>
            <w:tcBorders>
              <w:top w:val="single" w:sz="4" w:space="0" w:color="auto"/>
              <w:left w:val="single" w:sz="4" w:space="0" w:color="auto"/>
              <w:bottom w:val="single" w:sz="4" w:space="0" w:color="auto"/>
              <w:right w:val="single" w:sz="4" w:space="0" w:color="auto"/>
            </w:tcBorders>
          </w:tcPr>
          <w:p w14:paraId="2CC551CE" w14:textId="77777777" w:rsidR="00391CCE" w:rsidRPr="00BD509D" w:rsidRDefault="00391CCE" w:rsidP="00C03FA1">
            <w:pPr>
              <w:pStyle w:val="TAC"/>
            </w:pPr>
            <w:r w:rsidRPr="00BD509D">
              <w:t>REFSENS_n7 +1.0</w:t>
            </w:r>
          </w:p>
        </w:tc>
        <w:tc>
          <w:tcPr>
            <w:tcW w:w="1057" w:type="dxa"/>
            <w:tcBorders>
              <w:top w:val="single" w:sz="4" w:space="0" w:color="auto"/>
              <w:left w:val="single" w:sz="4" w:space="0" w:color="auto"/>
              <w:bottom w:val="single" w:sz="4" w:space="0" w:color="auto"/>
              <w:right w:val="single" w:sz="4" w:space="0" w:color="auto"/>
            </w:tcBorders>
          </w:tcPr>
          <w:p w14:paraId="28E01185" w14:textId="77777777" w:rsidR="00391CCE" w:rsidRPr="00BD509D" w:rsidRDefault="00391CCE" w:rsidP="00C03FA1">
            <w:pPr>
              <w:pStyle w:val="TAC"/>
            </w:pPr>
            <w:r w:rsidRPr="00BD509D">
              <w:t>REFSENS_n7 +1.0</w:t>
            </w:r>
          </w:p>
        </w:tc>
        <w:tc>
          <w:tcPr>
            <w:tcW w:w="1057" w:type="dxa"/>
            <w:tcBorders>
              <w:top w:val="single" w:sz="4" w:space="0" w:color="auto"/>
              <w:left w:val="single" w:sz="4" w:space="0" w:color="auto"/>
              <w:bottom w:val="single" w:sz="4" w:space="0" w:color="auto"/>
              <w:right w:val="single" w:sz="4" w:space="0" w:color="auto"/>
            </w:tcBorders>
          </w:tcPr>
          <w:p w14:paraId="370CF24F" w14:textId="77777777" w:rsidR="00391CCE" w:rsidRPr="00BD509D" w:rsidRDefault="00391CCE" w:rsidP="00C03FA1">
            <w:pPr>
              <w:pStyle w:val="TAC"/>
            </w:pPr>
            <w:r w:rsidRPr="00BD509D">
              <w:t>REFSENS_n7 +1.1</w:t>
            </w:r>
          </w:p>
        </w:tc>
        <w:tc>
          <w:tcPr>
            <w:tcW w:w="1057" w:type="dxa"/>
            <w:tcBorders>
              <w:top w:val="single" w:sz="4" w:space="0" w:color="auto"/>
              <w:left w:val="single" w:sz="4" w:space="0" w:color="auto"/>
              <w:bottom w:val="single" w:sz="4" w:space="0" w:color="auto"/>
              <w:right w:val="single" w:sz="4" w:space="0" w:color="auto"/>
            </w:tcBorders>
          </w:tcPr>
          <w:p w14:paraId="06B8961F" w14:textId="77777777" w:rsidR="00391CCE" w:rsidRPr="00BD509D" w:rsidRDefault="00391CCE" w:rsidP="00C03FA1">
            <w:pPr>
              <w:pStyle w:val="TAC"/>
            </w:pPr>
            <w:r w:rsidRPr="00BD509D">
              <w:t>REFSENS_n7 +1.1</w:t>
            </w:r>
          </w:p>
        </w:tc>
        <w:tc>
          <w:tcPr>
            <w:tcW w:w="1057" w:type="dxa"/>
            <w:tcBorders>
              <w:top w:val="single" w:sz="4" w:space="0" w:color="auto"/>
              <w:left w:val="single" w:sz="4" w:space="0" w:color="auto"/>
              <w:bottom w:val="single" w:sz="4" w:space="0" w:color="auto"/>
              <w:right w:val="single" w:sz="4" w:space="0" w:color="auto"/>
            </w:tcBorders>
          </w:tcPr>
          <w:p w14:paraId="7263D96F" w14:textId="77777777" w:rsidR="00391CCE" w:rsidRPr="00BD509D" w:rsidRDefault="00391CCE" w:rsidP="00C03FA1">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7B995DAC" w14:textId="77777777" w:rsidR="00391CCE" w:rsidRPr="00BD509D" w:rsidRDefault="00391CCE" w:rsidP="00C03FA1">
            <w:pPr>
              <w:pStyle w:val="TAC"/>
            </w:pPr>
            <w:r w:rsidRPr="00BD509D">
              <w:t>REFSENS_n7 +1.1</w:t>
            </w:r>
          </w:p>
        </w:tc>
        <w:tc>
          <w:tcPr>
            <w:tcW w:w="1057" w:type="dxa"/>
            <w:tcBorders>
              <w:top w:val="single" w:sz="4" w:space="0" w:color="auto"/>
              <w:left w:val="single" w:sz="4" w:space="0" w:color="auto"/>
              <w:bottom w:val="single" w:sz="4" w:space="0" w:color="auto"/>
              <w:right w:val="single" w:sz="4" w:space="0" w:color="auto"/>
            </w:tcBorders>
          </w:tcPr>
          <w:p w14:paraId="45AB947B" w14:textId="77777777" w:rsidR="00391CCE" w:rsidRPr="00BD509D" w:rsidRDefault="00391CCE" w:rsidP="00C03FA1">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626C1C68" w14:textId="77777777" w:rsidR="00391CCE" w:rsidRPr="00BD509D" w:rsidRDefault="00391CCE" w:rsidP="00C03FA1">
            <w:pPr>
              <w:pStyle w:val="TAC"/>
            </w:pPr>
            <w:r w:rsidRPr="00BD509D">
              <w:t>REFSENS_n7 +5.3</w:t>
            </w:r>
          </w:p>
        </w:tc>
      </w:tr>
      <w:tr w:rsidR="00391CCE" w:rsidRPr="00BD509D" w14:paraId="4243E26B" w14:textId="77777777" w:rsidTr="00C03FA1">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2A3300E8" w14:textId="77777777" w:rsidR="00391CCE" w:rsidRPr="00BD509D" w:rsidRDefault="00391CCE" w:rsidP="00C03FA1">
            <w:pPr>
              <w:pStyle w:val="TAC"/>
              <w:rPr>
                <w:rFonts w:eastAsia="PMingLiU"/>
              </w:rPr>
            </w:pPr>
            <w:r w:rsidRPr="00BD509D">
              <w:rPr>
                <w:rFonts w:eastAsia="PMingLiU"/>
                <w:lang w:eastAsia="zh-CN"/>
              </w:rPr>
              <w:t>n8</w:t>
            </w:r>
          </w:p>
        </w:tc>
        <w:tc>
          <w:tcPr>
            <w:tcW w:w="1057" w:type="dxa"/>
            <w:tcBorders>
              <w:top w:val="single" w:sz="4" w:space="0" w:color="auto"/>
              <w:left w:val="single" w:sz="4" w:space="0" w:color="auto"/>
              <w:bottom w:val="single" w:sz="4" w:space="0" w:color="auto"/>
              <w:right w:val="single" w:sz="4" w:space="0" w:color="auto"/>
            </w:tcBorders>
          </w:tcPr>
          <w:p w14:paraId="01B69535" w14:textId="77777777" w:rsidR="00391CCE" w:rsidRPr="00BD509D" w:rsidRDefault="00391CCE" w:rsidP="00C03FA1">
            <w:pPr>
              <w:pStyle w:val="TAC"/>
            </w:pPr>
            <w:r w:rsidRPr="00BD509D">
              <w:t>REFSENS_n8 +1.3</w:t>
            </w:r>
          </w:p>
        </w:tc>
        <w:tc>
          <w:tcPr>
            <w:tcW w:w="1057" w:type="dxa"/>
            <w:tcBorders>
              <w:top w:val="single" w:sz="4" w:space="0" w:color="auto"/>
              <w:left w:val="single" w:sz="4" w:space="0" w:color="auto"/>
              <w:bottom w:val="single" w:sz="4" w:space="0" w:color="auto"/>
              <w:right w:val="single" w:sz="4" w:space="0" w:color="auto"/>
            </w:tcBorders>
          </w:tcPr>
          <w:p w14:paraId="5486CC53" w14:textId="77777777" w:rsidR="00391CCE" w:rsidRPr="00BD509D" w:rsidRDefault="00391CCE" w:rsidP="00C03FA1">
            <w:pPr>
              <w:pStyle w:val="TAC"/>
            </w:pPr>
            <w:r w:rsidRPr="00BD509D">
              <w:t>REFSENS_n8 +1.4</w:t>
            </w:r>
          </w:p>
        </w:tc>
        <w:tc>
          <w:tcPr>
            <w:tcW w:w="1057" w:type="dxa"/>
            <w:tcBorders>
              <w:top w:val="single" w:sz="4" w:space="0" w:color="auto"/>
              <w:left w:val="single" w:sz="4" w:space="0" w:color="auto"/>
              <w:bottom w:val="single" w:sz="4" w:space="0" w:color="auto"/>
              <w:right w:val="single" w:sz="4" w:space="0" w:color="auto"/>
            </w:tcBorders>
          </w:tcPr>
          <w:p w14:paraId="52595D3A" w14:textId="77777777" w:rsidR="00391CCE" w:rsidRPr="00BD509D" w:rsidRDefault="00391CCE" w:rsidP="00C03FA1">
            <w:pPr>
              <w:pStyle w:val="TAC"/>
            </w:pPr>
            <w:r w:rsidRPr="00BD509D">
              <w:t>REFSENS_n8 +2.1</w:t>
            </w:r>
          </w:p>
        </w:tc>
        <w:tc>
          <w:tcPr>
            <w:tcW w:w="1057" w:type="dxa"/>
            <w:tcBorders>
              <w:top w:val="single" w:sz="4" w:space="0" w:color="auto"/>
              <w:left w:val="single" w:sz="4" w:space="0" w:color="auto"/>
              <w:bottom w:val="single" w:sz="4" w:space="0" w:color="auto"/>
              <w:right w:val="single" w:sz="4" w:space="0" w:color="auto"/>
            </w:tcBorders>
          </w:tcPr>
          <w:p w14:paraId="495A5914" w14:textId="77777777" w:rsidR="00391CCE" w:rsidRPr="00BD509D" w:rsidRDefault="00391CCE" w:rsidP="00C03FA1">
            <w:pPr>
              <w:pStyle w:val="TAC"/>
            </w:pPr>
            <w:r w:rsidRPr="00BD509D">
              <w:t>REFSENS_n8 +5.8</w:t>
            </w:r>
          </w:p>
        </w:tc>
        <w:tc>
          <w:tcPr>
            <w:tcW w:w="1057" w:type="dxa"/>
            <w:tcBorders>
              <w:top w:val="single" w:sz="4" w:space="0" w:color="auto"/>
              <w:left w:val="single" w:sz="4" w:space="0" w:color="auto"/>
              <w:bottom w:val="single" w:sz="4" w:space="0" w:color="auto"/>
              <w:right w:val="single" w:sz="4" w:space="0" w:color="auto"/>
            </w:tcBorders>
          </w:tcPr>
          <w:p w14:paraId="2A183A65" w14:textId="77777777" w:rsidR="00391CCE" w:rsidRPr="00BD509D" w:rsidRDefault="00391CCE" w:rsidP="00C03FA1">
            <w:pPr>
              <w:pStyle w:val="TAC"/>
            </w:pPr>
            <w:r w:rsidRPr="00BD509D">
              <w:t>REFSENS_n8 +</w:t>
            </w:r>
            <w:r w:rsidRPr="00BD509D">
              <w:rPr>
                <w:lang w:eastAsia="zh-CN"/>
              </w:rPr>
              <w:t>6.1</w:t>
            </w:r>
          </w:p>
        </w:tc>
        <w:tc>
          <w:tcPr>
            <w:tcW w:w="1057" w:type="dxa"/>
            <w:tcBorders>
              <w:top w:val="single" w:sz="4" w:space="0" w:color="auto"/>
              <w:left w:val="single" w:sz="4" w:space="0" w:color="auto"/>
              <w:bottom w:val="single" w:sz="4" w:space="0" w:color="auto"/>
              <w:right w:val="single" w:sz="4" w:space="0" w:color="auto"/>
            </w:tcBorders>
          </w:tcPr>
          <w:p w14:paraId="7E84FE44" w14:textId="77777777" w:rsidR="00391CCE" w:rsidRPr="00BD509D" w:rsidRDefault="00391CCE" w:rsidP="00C03FA1">
            <w:pPr>
              <w:pStyle w:val="TAC"/>
            </w:pPr>
            <w:r w:rsidRPr="00BD509D">
              <w:t>REFSENS_n8 +</w:t>
            </w:r>
            <w:r w:rsidRPr="00BD509D">
              <w:rPr>
                <w:lang w:eastAsia="zh-CN"/>
              </w:rPr>
              <w:t>6.5</w:t>
            </w:r>
          </w:p>
        </w:tc>
        <w:tc>
          <w:tcPr>
            <w:tcW w:w="1057" w:type="dxa"/>
            <w:tcBorders>
              <w:top w:val="single" w:sz="4" w:space="0" w:color="auto"/>
              <w:left w:val="single" w:sz="4" w:space="0" w:color="auto"/>
              <w:bottom w:val="single" w:sz="4" w:space="0" w:color="auto"/>
              <w:right w:val="single" w:sz="4" w:space="0" w:color="auto"/>
            </w:tcBorders>
          </w:tcPr>
          <w:p w14:paraId="4F1B8524" w14:textId="77777777" w:rsidR="00391CCE" w:rsidRPr="00BD509D" w:rsidRDefault="00391CCE" w:rsidP="00C03FA1">
            <w:pPr>
              <w:pStyle w:val="TAC"/>
            </w:pPr>
            <w:r w:rsidRPr="00BD509D">
              <w:t>REFSENS_n8 +7.0</w:t>
            </w:r>
          </w:p>
        </w:tc>
        <w:tc>
          <w:tcPr>
            <w:tcW w:w="1057" w:type="dxa"/>
            <w:tcBorders>
              <w:top w:val="single" w:sz="4" w:space="0" w:color="auto"/>
              <w:left w:val="single" w:sz="4" w:space="0" w:color="auto"/>
              <w:bottom w:val="single" w:sz="4" w:space="0" w:color="auto"/>
              <w:right w:val="single" w:sz="4" w:space="0" w:color="auto"/>
            </w:tcBorders>
          </w:tcPr>
          <w:p w14:paraId="6DCF9B74" w14:textId="77777777" w:rsidR="00391CCE" w:rsidRPr="00BD509D" w:rsidRDefault="00391CCE" w:rsidP="00C03FA1">
            <w:pPr>
              <w:pStyle w:val="TAC"/>
            </w:pPr>
          </w:p>
        </w:tc>
        <w:tc>
          <w:tcPr>
            <w:tcW w:w="1057" w:type="dxa"/>
            <w:tcBorders>
              <w:top w:val="single" w:sz="4" w:space="0" w:color="auto"/>
              <w:left w:val="single" w:sz="4" w:space="0" w:color="auto"/>
              <w:bottom w:val="single" w:sz="4" w:space="0" w:color="auto"/>
              <w:right w:val="single" w:sz="4" w:space="0" w:color="auto"/>
            </w:tcBorders>
          </w:tcPr>
          <w:p w14:paraId="508BA820" w14:textId="77777777" w:rsidR="00391CCE" w:rsidRPr="00BD509D" w:rsidRDefault="00391CCE" w:rsidP="00C03FA1">
            <w:pPr>
              <w:pStyle w:val="TAC"/>
            </w:pPr>
          </w:p>
        </w:tc>
        <w:tc>
          <w:tcPr>
            <w:tcW w:w="1057" w:type="dxa"/>
            <w:tcBorders>
              <w:top w:val="single" w:sz="4" w:space="0" w:color="auto"/>
              <w:left w:val="single" w:sz="4" w:space="0" w:color="auto"/>
              <w:bottom w:val="single" w:sz="4" w:space="0" w:color="auto"/>
              <w:right w:val="single" w:sz="4" w:space="0" w:color="auto"/>
            </w:tcBorders>
          </w:tcPr>
          <w:p w14:paraId="18BDBE8D" w14:textId="77777777" w:rsidR="00391CCE" w:rsidRPr="00BD509D" w:rsidRDefault="00391CCE" w:rsidP="00C03FA1">
            <w:pPr>
              <w:pStyle w:val="TAC"/>
            </w:pPr>
          </w:p>
        </w:tc>
      </w:tr>
      <w:tr w:rsidR="00391CCE" w:rsidRPr="00BD509D" w14:paraId="449AABF4" w14:textId="77777777" w:rsidTr="00C03FA1">
        <w:trPr>
          <w:trHeight w:val="187"/>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4151E961" w14:textId="77777777" w:rsidR="00391CCE" w:rsidRPr="00BD509D" w:rsidRDefault="00391CCE" w:rsidP="00C03FA1">
            <w:pPr>
              <w:pStyle w:val="TAN"/>
              <w:spacing w:line="260" w:lineRule="auto"/>
              <w:rPr>
                <w:rFonts w:eastAsia="宋体"/>
              </w:rPr>
            </w:pPr>
            <w:r w:rsidRPr="00BD509D">
              <w:rPr>
                <w:rFonts w:eastAsia="宋体"/>
              </w:rPr>
              <w:t>NOTE 1:</w:t>
            </w:r>
            <w:r w:rsidRPr="00BD509D">
              <w:rPr>
                <w:rFonts w:eastAsia="宋体"/>
              </w:rPr>
              <w:tab/>
              <w:t>The transmitter shall be set to P</w:t>
            </w:r>
            <w:r w:rsidRPr="00BD509D">
              <w:rPr>
                <w:rFonts w:eastAsia="宋体"/>
                <w:vertAlign w:val="subscript"/>
              </w:rPr>
              <w:t>UMAX</w:t>
            </w:r>
            <w:r w:rsidRPr="00BD509D">
              <w:rPr>
                <w:rFonts w:eastAsia="宋体"/>
              </w:rPr>
              <w:t xml:space="preserve"> as defined in clause 6.2G.4</w:t>
            </w:r>
          </w:p>
          <w:p w14:paraId="7E730527" w14:textId="77777777" w:rsidR="00391CCE" w:rsidRPr="00BD509D" w:rsidRDefault="00391CCE" w:rsidP="00C03FA1">
            <w:pPr>
              <w:pStyle w:val="TAN"/>
            </w:pPr>
            <w:r w:rsidRPr="00BD509D">
              <w:t>NOTE 2</w:t>
            </w:r>
            <w:r w:rsidRPr="00BD509D">
              <w:rPr>
                <w:rFonts w:eastAsia="宋体"/>
              </w:rPr>
              <w:t>:</w:t>
            </w:r>
            <w:r w:rsidRPr="00BD509D">
              <w:rPr>
                <w:rFonts w:eastAsia="宋体"/>
              </w:rPr>
              <w:tab/>
            </w:r>
            <w:r w:rsidRPr="00BD509D">
              <w:t xml:space="preserve">REFSENS_n1 refers to the two antenna port and four antenna port </w:t>
            </w:r>
            <w:r w:rsidRPr="00BD509D">
              <w:rPr>
                <w:rFonts w:eastAsia="宋体"/>
              </w:rPr>
              <w:t xml:space="preserve">Reference Sensitivity of n1 in </w:t>
            </w:r>
            <w:r w:rsidRPr="00BD509D">
              <w:t>Table 7.3.2.5-1a and Table 7.3.2.5-2a.</w:t>
            </w:r>
          </w:p>
          <w:p w14:paraId="1D999DFC" w14:textId="77777777" w:rsidR="00391CCE" w:rsidRPr="00BD509D" w:rsidRDefault="00391CCE" w:rsidP="00C03FA1">
            <w:pPr>
              <w:pStyle w:val="TAN"/>
            </w:pPr>
            <w:r w:rsidRPr="00BD509D">
              <w:t>NOTE 3</w:t>
            </w:r>
            <w:r w:rsidRPr="00BD509D">
              <w:rPr>
                <w:rFonts w:eastAsia="宋体"/>
              </w:rPr>
              <w:t>:</w:t>
            </w:r>
            <w:r w:rsidRPr="00BD509D">
              <w:rPr>
                <w:rFonts w:eastAsia="宋体"/>
              </w:rPr>
              <w:tab/>
            </w:r>
            <w:r w:rsidRPr="00BD509D">
              <w:t xml:space="preserve">REFSENS_n3 refers to the two antenna port and four antenna port </w:t>
            </w:r>
            <w:r w:rsidRPr="00BD509D">
              <w:rPr>
                <w:rFonts w:eastAsia="宋体"/>
              </w:rPr>
              <w:t xml:space="preserve">Reference Sensitivity of n3 in </w:t>
            </w:r>
            <w:r w:rsidRPr="00BD509D">
              <w:t>Table 7.3.2.5-1a and Table 7.3.2.5-2a.</w:t>
            </w:r>
          </w:p>
          <w:p w14:paraId="294E86EB" w14:textId="77777777" w:rsidR="00391CCE" w:rsidRPr="00BD509D" w:rsidRDefault="00391CCE" w:rsidP="00C03FA1">
            <w:pPr>
              <w:pStyle w:val="TAN"/>
            </w:pPr>
            <w:r w:rsidRPr="00BD509D">
              <w:t>NOTE 4:</w:t>
            </w:r>
            <w:r w:rsidRPr="00BD509D">
              <w:tab/>
              <w:t xml:space="preserve">REFSENS_n8 refers to the two antenna port and four antenna port </w:t>
            </w:r>
            <w:r w:rsidRPr="00BD509D">
              <w:rPr>
                <w:rFonts w:eastAsia="宋体"/>
              </w:rPr>
              <w:t xml:space="preserve">Reference Sensitivity of n8 in </w:t>
            </w:r>
            <w:r w:rsidRPr="00BD509D">
              <w:t>Table 7.3.2.5-1a and Table 7.3.2.5-2a.</w:t>
            </w:r>
          </w:p>
        </w:tc>
      </w:tr>
    </w:tbl>
    <w:p w14:paraId="7CC38D86" w14:textId="77777777" w:rsidR="00391CCE" w:rsidRPr="00BD509D" w:rsidRDefault="00391CCE" w:rsidP="00391CCE"/>
    <w:p w14:paraId="75193E5E" w14:textId="77777777" w:rsidR="00391CCE" w:rsidRPr="00BD509D" w:rsidRDefault="00391CCE" w:rsidP="00391CCE">
      <w:pPr>
        <w:pStyle w:val="TH"/>
        <w:rPr>
          <w:vertAlign w:val="subscript"/>
        </w:rPr>
      </w:pPr>
      <w:r w:rsidRPr="00BD509D">
        <w:t>Table 7.3.2.5-2</w:t>
      </w:r>
      <w:r w:rsidRPr="00BD509D">
        <w:rPr>
          <w:lang w:eastAsia="zh-Hans"/>
        </w:rPr>
        <w:t>e</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w:t>
      </w:r>
    </w:p>
    <w:p w14:paraId="647AA38B" w14:textId="77777777" w:rsidR="00391CCE" w:rsidRPr="00BD509D" w:rsidRDefault="00391CCE" w:rsidP="00391CCE">
      <w:pPr>
        <w:rPr>
          <w:lang w:eastAsia="zh-CN"/>
        </w:rPr>
      </w:pPr>
      <w:r w:rsidRPr="00BD509D">
        <w:rPr>
          <w:lang w:eastAsia="zh-CN"/>
        </w:rPr>
        <w:t>FFS</w:t>
      </w:r>
    </w:p>
    <w:p w14:paraId="4FE0EE07" w14:textId="77777777" w:rsidR="00391CCE" w:rsidRPr="00BD509D" w:rsidRDefault="00391CCE" w:rsidP="00391CCE">
      <w:pPr>
        <w:pStyle w:val="TH"/>
        <w:rPr>
          <w:vertAlign w:val="subscript"/>
        </w:rPr>
      </w:pPr>
      <w:r w:rsidRPr="00BD509D">
        <w:lastRenderedPageBreak/>
        <w:t>Table 7.3.2.5-2</w:t>
      </w:r>
      <w:r w:rsidRPr="00BD509D">
        <w:rPr>
          <w:lang w:eastAsia="zh-CN"/>
        </w:rPr>
        <w:t>f</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391CCE" w:rsidRPr="00BD509D" w14:paraId="57CB16B7" w14:textId="77777777" w:rsidTr="00C03FA1">
        <w:trPr>
          <w:jc w:val="center"/>
        </w:trPr>
        <w:tc>
          <w:tcPr>
            <w:tcW w:w="8648" w:type="dxa"/>
            <w:gridSpan w:val="5"/>
            <w:vAlign w:val="center"/>
          </w:tcPr>
          <w:p w14:paraId="031856EB" w14:textId="77777777" w:rsidR="00391CCE" w:rsidRPr="00BD509D" w:rsidRDefault="00391CCE" w:rsidP="00C03FA1">
            <w:pPr>
              <w:pStyle w:val="TAH"/>
              <w:rPr>
                <w:lang w:eastAsia="zh-TW"/>
              </w:rPr>
            </w:pPr>
            <w:r w:rsidRPr="00BD509D">
              <w:rPr>
                <w:lang w:eastAsia="zh-TW"/>
              </w:rPr>
              <w:t>Operating band / SCS / Channel bandwidth / REFSENS</w:t>
            </w:r>
          </w:p>
        </w:tc>
      </w:tr>
      <w:tr w:rsidR="00391CCE" w:rsidRPr="00BD509D" w14:paraId="4C3E0F4E" w14:textId="77777777" w:rsidTr="00C03FA1">
        <w:trPr>
          <w:jc w:val="center"/>
        </w:trPr>
        <w:tc>
          <w:tcPr>
            <w:tcW w:w="1067" w:type="dxa"/>
            <w:vAlign w:val="center"/>
          </w:tcPr>
          <w:p w14:paraId="25333DCE" w14:textId="77777777" w:rsidR="00391CCE" w:rsidRPr="00BD509D" w:rsidRDefault="00391CCE" w:rsidP="00C03FA1">
            <w:pPr>
              <w:pStyle w:val="TAH"/>
              <w:rPr>
                <w:lang w:eastAsia="zh-TW"/>
              </w:rPr>
            </w:pPr>
            <w:r w:rsidRPr="00BD509D">
              <w:rPr>
                <w:lang w:eastAsia="zh-TW"/>
              </w:rPr>
              <w:t>Operating band</w:t>
            </w:r>
          </w:p>
        </w:tc>
        <w:tc>
          <w:tcPr>
            <w:tcW w:w="792" w:type="dxa"/>
            <w:vAlign w:val="center"/>
          </w:tcPr>
          <w:p w14:paraId="39D6D1B7" w14:textId="77777777" w:rsidR="00391CCE" w:rsidRPr="00BD509D" w:rsidRDefault="00391CCE" w:rsidP="00C03FA1">
            <w:pPr>
              <w:pStyle w:val="TAH"/>
              <w:rPr>
                <w:lang w:eastAsia="zh-TW"/>
              </w:rPr>
            </w:pPr>
            <w:r w:rsidRPr="00BD509D">
              <w:rPr>
                <w:lang w:eastAsia="zh-TW"/>
              </w:rPr>
              <w:t>SCS</w:t>
            </w:r>
          </w:p>
          <w:p w14:paraId="01383712" w14:textId="77777777" w:rsidR="00391CCE" w:rsidRPr="00BD509D" w:rsidRDefault="00391CCE" w:rsidP="00C03FA1">
            <w:pPr>
              <w:pStyle w:val="TAH"/>
              <w:rPr>
                <w:lang w:eastAsia="zh-TW"/>
              </w:rPr>
            </w:pPr>
            <w:r w:rsidRPr="00BD509D">
              <w:rPr>
                <w:lang w:eastAsia="zh-TW"/>
              </w:rPr>
              <w:t>(kHz)</w:t>
            </w:r>
          </w:p>
        </w:tc>
        <w:tc>
          <w:tcPr>
            <w:tcW w:w="3665" w:type="dxa"/>
            <w:vAlign w:val="center"/>
          </w:tcPr>
          <w:p w14:paraId="64A55BFE" w14:textId="77777777" w:rsidR="00391CCE" w:rsidRPr="00BD509D" w:rsidRDefault="00391CCE" w:rsidP="00C03FA1">
            <w:pPr>
              <w:pStyle w:val="TAH"/>
              <w:rPr>
                <w:lang w:eastAsia="zh-TW"/>
              </w:rPr>
            </w:pPr>
            <w:r w:rsidRPr="00BD509D">
              <w:rPr>
                <w:lang w:eastAsia="zh-TW"/>
              </w:rPr>
              <w:t>Channel bandwidth (MHz)</w:t>
            </w:r>
          </w:p>
        </w:tc>
        <w:tc>
          <w:tcPr>
            <w:tcW w:w="2275" w:type="dxa"/>
            <w:vAlign w:val="center"/>
          </w:tcPr>
          <w:p w14:paraId="36C710CB" w14:textId="77777777" w:rsidR="00391CCE" w:rsidRPr="00BD509D" w:rsidRDefault="00391CCE" w:rsidP="00C03FA1">
            <w:pPr>
              <w:pStyle w:val="TAH"/>
              <w:rPr>
                <w:lang w:eastAsia="zh-TW"/>
              </w:rPr>
            </w:pPr>
            <w:r w:rsidRPr="00BD509D">
              <w:rPr>
                <w:lang w:eastAsia="zh-TW"/>
              </w:rPr>
              <w:t>REFSENS (dBm)</w:t>
            </w:r>
          </w:p>
        </w:tc>
        <w:tc>
          <w:tcPr>
            <w:tcW w:w="849" w:type="dxa"/>
            <w:vAlign w:val="center"/>
          </w:tcPr>
          <w:p w14:paraId="0DDC01CF" w14:textId="77777777" w:rsidR="00391CCE" w:rsidRPr="00BD509D" w:rsidRDefault="00391CCE" w:rsidP="00C03FA1">
            <w:pPr>
              <w:pStyle w:val="TAH"/>
              <w:rPr>
                <w:bCs/>
                <w:szCs w:val="18"/>
                <w:lang w:eastAsia="zh-TW"/>
              </w:rPr>
            </w:pPr>
            <w:r w:rsidRPr="00BD509D">
              <w:t>Duplex Mode</w:t>
            </w:r>
          </w:p>
        </w:tc>
      </w:tr>
      <w:tr w:rsidR="00391CCE" w:rsidRPr="00BD509D" w14:paraId="3EC352E7" w14:textId="77777777" w:rsidTr="00C03FA1">
        <w:trPr>
          <w:jc w:val="center"/>
        </w:trPr>
        <w:tc>
          <w:tcPr>
            <w:tcW w:w="1067" w:type="dxa"/>
            <w:vMerge w:val="restart"/>
            <w:vAlign w:val="center"/>
          </w:tcPr>
          <w:p w14:paraId="03DE0A84" w14:textId="77777777" w:rsidR="00391CCE" w:rsidRPr="00BD509D" w:rsidRDefault="00391CCE" w:rsidP="00C03FA1">
            <w:pPr>
              <w:pStyle w:val="TAC"/>
              <w:rPr>
                <w:lang w:eastAsia="zh-TW"/>
              </w:rPr>
            </w:pPr>
            <w:r w:rsidRPr="00BD509D">
              <w:rPr>
                <w:lang w:eastAsia="zh-TW"/>
              </w:rPr>
              <w:t>n77</w:t>
            </w:r>
            <w:r w:rsidRPr="00BD509D">
              <w:rPr>
                <w:vertAlign w:val="superscript"/>
                <w:lang w:eastAsia="zh-TW"/>
              </w:rPr>
              <w:t>1,4</w:t>
            </w:r>
          </w:p>
        </w:tc>
        <w:tc>
          <w:tcPr>
            <w:tcW w:w="792" w:type="dxa"/>
            <w:vAlign w:val="center"/>
          </w:tcPr>
          <w:p w14:paraId="784621FF" w14:textId="77777777" w:rsidR="00391CCE" w:rsidRPr="00BD509D" w:rsidRDefault="00391CCE" w:rsidP="00C03FA1">
            <w:pPr>
              <w:pStyle w:val="TAC"/>
              <w:rPr>
                <w:lang w:eastAsia="zh-TW"/>
              </w:rPr>
            </w:pPr>
            <w:r w:rsidRPr="00BD509D">
              <w:rPr>
                <w:lang w:eastAsia="zh-TW"/>
              </w:rPr>
              <w:t>15</w:t>
            </w:r>
          </w:p>
        </w:tc>
        <w:tc>
          <w:tcPr>
            <w:tcW w:w="3665" w:type="dxa"/>
            <w:vAlign w:val="center"/>
          </w:tcPr>
          <w:p w14:paraId="35932EBF" w14:textId="77777777" w:rsidR="00391CCE" w:rsidRPr="00BD509D" w:rsidRDefault="00391CCE" w:rsidP="00C03FA1">
            <w:pPr>
              <w:pStyle w:val="TAL"/>
              <w:rPr>
                <w:lang w:eastAsia="zh-TW"/>
              </w:rPr>
            </w:pPr>
            <w:r w:rsidRPr="00BD509D">
              <w:rPr>
                <w:rFonts w:cs="Arial"/>
                <w:szCs w:val="18"/>
                <w:lang w:eastAsia="zh-TW"/>
              </w:rPr>
              <w:t>10, 15, 20, 25, 30, 40, 50</w:t>
            </w:r>
          </w:p>
        </w:tc>
        <w:tc>
          <w:tcPr>
            <w:tcW w:w="2275" w:type="dxa"/>
            <w:vAlign w:val="center"/>
          </w:tcPr>
          <w:p w14:paraId="6A7519A5" w14:textId="77777777" w:rsidR="00391CCE" w:rsidRPr="00BD509D" w:rsidRDefault="00391CCE" w:rsidP="00C03FA1">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-4.0 +</w:t>
            </w:r>
            <w:r w:rsidRPr="00BD509D">
              <w:rPr>
                <w:lang w:eastAsia="zh-Hans"/>
              </w:rPr>
              <w:t>TT</w:t>
            </w:r>
          </w:p>
        </w:tc>
        <w:tc>
          <w:tcPr>
            <w:tcW w:w="849" w:type="dxa"/>
            <w:vMerge w:val="restart"/>
          </w:tcPr>
          <w:p w14:paraId="2965BAFD" w14:textId="77777777" w:rsidR="00391CCE" w:rsidRPr="00BD509D" w:rsidRDefault="00391CCE" w:rsidP="00C03FA1">
            <w:pPr>
              <w:pStyle w:val="TAC"/>
              <w:rPr>
                <w:lang w:eastAsia="zh-TW"/>
              </w:rPr>
            </w:pPr>
            <w:r w:rsidRPr="00BD509D">
              <w:rPr>
                <w:lang w:eastAsia="zh-TW"/>
              </w:rPr>
              <w:t>TDD</w:t>
            </w:r>
          </w:p>
        </w:tc>
      </w:tr>
      <w:tr w:rsidR="00391CCE" w:rsidRPr="00BD509D" w14:paraId="4A3DE220" w14:textId="77777777" w:rsidTr="00C03FA1">
        <w:trPr>
          <w:jc w:val="center"/>
        </w:trPr>
        <w:tc>
          <w:tcPr>
            <w:tcW w:w="1067" w:type="dxa"/>
            <w:vMerge/>
            <w:vAlign w:val="center"/>
          </w:tcPr>
          <w:p w14:paraId="66503D56" w14:textId="77777777" w:rsidR="00391CCE" w:rsidRPr="00BD509D" w:rsidRDefault="00391CCE" w:rsidP="00C03FA1">
            <w:pPr>
              <w:pStyle w:val="TAC"/>
              <w:rPr>
                <w:lang w:eastAsia="zh-TW"/>
              </w:rPr>
            </w:pPr>
          </w:p>
        </w:tc>
        <w:tc>
          <w:tcPr>
            <w:tcW w:w="792" w:type="dxa"/>
            <w:vAlign w:val="center"/>
          </w:tcPr>
          <w:p w14:paraId="2F4DE8C8" w14:textId="77777777" w:rsidR="00391CCE" w:rsidRPr="00BD509D" w:rsidRDefault="00391CCE" w:rsidP="00C03FA1">
            <w:pPr>
              <w:pStyle w:val="TAC"/>
              <w:rPr>
                <w:lang w:eastAsia="zh-TW"/>
              </w:rPr>
            </w:pPr>
            <w:r w:rsidRPr="00BD509D">
              <w:rPr>
                <w:lang w:eastAsia="zh-TW"/>
              </w:rPr>
              <w:t>30</w:t>
            </w:r>
          </w:p>
        </w:tc>
        <w:tc>
          <w:tcPr>
            <w:tcW w:w="3665" w:type="dxa"/>
            <w:vAlign w:val="center"/>
          </w:tcPr>
          <w:p w14:paraId="5AE800A5"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275" w:type="dxa"/>
            <w:vAlign w:val="center"/>
          </w:tcPr>
          <w:p w14:paraId="116D986E" w14:textId="77777777" w:rsidR="00391CCE" w:rsidRPr="00BD509D" w:rsidRDefault="00391CCE" w:rsidP="00C03FA1">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347D6950" w14:textId="77777777" w:rsidR="00391CCE" w:rsidRPr="00BD509D" w:rsidRDefault="00391CCE" w:rsidP="00C03FA1">
            <w:pPr>
              <w:pStyle w:val="TAC"/>
              <w:rPr>
                <w:lang w:eastAsia="zh-TW"/>
              </w:rPr>
            </w:pPr>
          </w:p>
        </w:tc>
      </w:tr>
      <w:tr w:rsidR="00391CCE" w:rsidRPr="00BD509D" w14:paraId="57AD1CAB" w14:textId="77777777" w:rsidTr="00C03FA1">
        <w:trPr>
          <w:jc w:val="center"/>
        </w:trPr>
        <w:tc>
          <w:tcPr>
            <w:tcW w:w="1067" w:type="dxa"/>
            <w:vMerge/>
            <w:vAlign w:val="center"/>
          </w:tcPr>
          <w:p w14:paraId="4318CB14" w14:textId="77777777" w:rsidR="00391CCE" w:rsidRPr="00BD509D" w:rsidRDefault="00391CCE" w:rsidP="00C03FA1">
            <w:pPr>
              <w:pStyle w:val="TAC"/>
              <w:rPr>
                <w:lang w:eastAsia="zh-TW"/>
              </w:rPr>
            </w:pPr>
          </w:p>
        </w:tc>
        <w:tc>
          <w:tcPr>
            <w:tcW w:w="792" w:type="dxa"/>
            <w:vAlign w:val="center"/>
          </w:tcPr>
          <w:p w14:paraId="293395DC" w14:textId="77777777" w:rsidR="00391CCE" w:rsidRPr="00BD509D" w:rsidRDefault="00391CCE" w:rsidP="00C03FA1">
            <w:pPr>
              <w:pStyle w:val="TAC"/>
              <w:rPr>
                <w:lang w:eastAsia="zh-TW"/>
              </w:rPr>
            </w:pPr>
            <w:r w:rsidRPr="00BD509D">
              <w:rPr>
                <w:lang w:eastAsia="zh-TW"/>
              </w:rPr>
              <w:t>60</w:t>
            </w:r>
          </w:p>
        </w:tc>
        <w:tc>
          <w:tcPr>
            <w:tcW w:w="3665" w:type="dxa"/>
            <w:vAlign w:val="center"/>
          </w:tcPr>
          <w:p w14:paraId="3B08D95C" w14:textId="77777777" w:rsidR="00391CCE" w:rsidRPr="00BD509D" w:rsidRDefault="00391CCE" w:rsidP="00C03FA1">
            <w:pPr>
              <w:pStyle w:val="TAL"/>
              <w:rPr>
                <w:lang w:eastAsia="zh-TW"/>
              </w:rPr>
            </w:pPr>
            <w:r w:rsidRPr="00BD509D">
              <w:rPr>
                <w:rFonts w:cs="Arial"/>
                <w:szCs w:val="18"/>
                <w:lang w:eastAsia="zh-TW"/>
              </w:rPr>
              <w:t>10, 15, 20, 25, 30, 40, 50, 60, 70, 80, 90, 100</w:t>
            </w:r>
          </w:p>
        </w:tc>
        <w:tc>
          <w:tcPr>
            <w:tcW w:w="2275" w:type="dxa"/>
            <w:vAlign w:val="center"/>
          </w:tcPr>
          <w:p w14:paraId="5D87805A" w14:textId="77777777" w:rsidR="00391CCE" w:rsidRPr="00BD509D" w:rsidRDefault="00391CCE" w:rsidP="00C03FA1">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3253E60C" w14:textId="77777777" w:rsidR="00391CCE" w:rsidRPr="00BD509D" w:rsidRDefault="00391CCE" w:rsidP="00C03FA1">
            <w:pPr>
              <w:pStyle w:val="TAC"/>
              <w:rPr>
                <w:lang w:eastAsia="zh-TW"/>
              </w:rPr>
            </w:pPr>
          </w:p>
        </w:tc>
      </w:tr>
      <w:tr w:rsidR="00391CCE" w:rsidRPr="00BD509D" w14:paraId="4131E0BA" w14:textId="77777777" w:rsidTr="00C03FA1">
        <w:trPr>
          <w:jc w:val="center"/>
        </w:trPr>
        <w:tc>
          <w:tcPr>
            <w:tcW w:w="1067" w:type="dxa"/>
            <w:vMerge w:val="restart"/>
            <w:vAlign w:val="center"/>
          </w:tcPr>
          <w:p w14:paraId="2731C2CF" w14:textId="77777777" w:rsidR="00391CCE" w:rsidRPr="00BD509D" w:rsidRDefault="00391CCE" w:rsidP="00C03FA1">
            <w:pPr>
              <w:pStyle w:val="TAC"/>
              <w:rPr>
                <w:lang w:eastAsia="zh-TW"/>
              </w:rPr>
            </w:pPr>
            <w:r w:rsidRPr="00BD509D">
              <w:rPr>
                <w:lang w:eastAsia="zh-TW"/>
              </w:rPr>
              <w:t>n78</w:t>
            </w:r>
            <w:r w:rsidRPr="00BD509D">
              <w:rPr>
                <w:vertAlign w:val="superscript"/>
                <w:lang w:eastAsia="zh-TW"/>
              </w:rPr>
              <w:t>1</w:t>
            </w:r>
          </w:p>
        </w:tc>
        <w:tc>
          <w:tcPr>
            <w:tcW w:w="792" w:type="dxa"/>
            <w:vAlign w:val="center"/>
          </w:tcPr>
          <w:p w14:paraId="3B0B4E40" w14:textId="77777777" w:rsidR="00391CCE" w:rsidRPr="00BD509D" w:rsidRDefault="00391CCE" w:rsidP="00C03FA1">
            <w:pPr>
              <w:pStyle w:val="TAC"/>
              <w:rPr>
                <w:lang w:eastAsia="zh-TW"/>
              </w:rPr>
            </w:pPr>
            <w:r w:rsidRPr="00BD509D">
              <w:rPr>
                <w:lang w:eastAsia="zh-TW"/>
              </w:rPr>
              <w:t>15</w:t>
            </w:r>
          </w:p>
        </w:tc>
        <w:tc>
          <w:tcPr>
            <w:tcW w:w="3665" w:type="dxa"/>
            <w:vAlign w:val="center"/>
          </w:tcPr>
          <w:p w14:paraId="3BC5B8EE" w14:textId="77777777" w:rsidR="00391CCE" w:rsidRPr="00BD509D" w:rsidRDefault="00391CCE" w:rsidP="00C03FA1">
            <w:pPr>
              <w:pStyle w:val="TAL"/>
              <w:rPr>
                <w:rFonts w:cs="Arial"/>
                <w:szCs w:val="18"/>
                <w:lang w:eastAsia="zh-TW"/>
              </w:rPr>
            </w:pPr>
            <w:r w:rsidRPr="00BD509D">
              <w:rPr>
                <w:rFonts w:cs="Arial"/>
                <w:szCs w:val="18"/>
                <w:lang w:eastAsia="zh-TW"/>
              </w:rPr>
              <w:t>10, 15, 20, 25, 30, 40, 50</w:t>
            </w:r>
          </w:p>
        </w:tc>
        <w:tc>
          <w:tcPr>
            <w:tcW w:w="2275" w:type="dxa"/>
            <w:vAlign w:val="center"/>
          </w:tcPr>
          <w:p w14:paraId="2B544779" w14:textId="77777777" w:rsidR="00391CCE" w:rsidRPr="00BD509D" w:rsidRDefault="00391CCE" w:rsidP="00C03FA1">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- 4.0 +</w:t>
            </w:r>
            <w:r w:rsidRPr="00BD509D">
              <w:rPr>
                <w:lang w:eastAsia="zh-Hans"/>
              </w:rPr>
              <w:t>TT</w:t>
            </w:r>
          </w:p>
        </w:tc>
        <w:tc>
          <w:tcPr>
            <w:tcW w:w="849" w:type="dxa"/>
            <w:vMerge w:val="restart"/>
          </w:tcPr>
          <w:p w14:paraId="5B46AB99" w14:textId="77777777" w:rsidR="00391CCE" w:rsidRPr="00BD509D" w:rsidRDefault="00391CCE" w:rsidP="00C03FA1">
            <w:pPr>
              <w:pStyle w:val="TAC"/>
              <w:rPr>
                <w:lang w:eastAsia="zh-TW"/>
              </w:rPr>
            </w:pPr>
            <w:r w:rsidRPr="00BD509D">
              <w:rPr>
                <w:lang w:eastAsia="zh-TW"/>
              </w:rPr>
              <w:t>TDD</w:t>
            </w:r>
          </w:p>
        </w:tc>
      </w:tr>
      <w:tr w:rsidR="00391CCE" w:rsidRPr="00BD509D" w14:paraId="50DD3D0E" w14:textId="77777777" w:rsidTr="00C03FA1">
        <w:trPr>
          <w:jc w:val="center"/>
        </w:trPr>
        <w:tc>
          <w:tcPr>
            <w:tcW w:w="1067" w:type="dxa"/>
            <w:vMerge/>
            <w:vAlign w:val="center"/>
          </w:tcPr>
          <w:p w14:paraId="318718BC" w14:textId="77777777" w:rsidR="00391CCE" w:rsidRPr="00BD509D" w:rsidRDefault="00391CCE" w:rsidP="00C03FA1">
            <w:pPr>
              <w:pStyle w:val="TAC"/>
              <w:rPr>
                <w:lang w:eastAsia="zh-TW"/>
              </w:rPr>
            </w:pPr>
          </w:p>
        </w:tc>
        <w:tc>
          <w:tcPr>
            <w:tcW w:w="792" w:type="dxa"/>
            <w:vAlign w:val="center"/>
          </w:tcPr>
          <w:p w14:paraId="26CCC3FB" w14:textId="77777777" w:rsidR="00391CCE" w:rsidRPr="00BD509D" w:rsidRDefault="00391CCE" w:rsidP="00C03FA1">
            <w:pPr>
              <w:pStyle w:val="TAC"/>
              <w:rPr>
                <w:lang w:eastAsia="zh-TW"/>
              </w:rPr>
            </w:pPr>
            <w:r w:rsidRPr="00BD509D">
              <w:rPr>
                <w:lang w:eastAsia="zh-TW"/>
              </w:rPr>
              <w:t>30</w:t>
            </w:r>
          </w:p>
        </w:tc>
        <w:tc>
          <w:tcPr>
            <w:tcW w:w="3665" w:type="dxa"/>
            <w:vAlign w:val="center"/>
          </w:tcPr>
          <w:p w14:paraId="18874C4D" w14:textId="77777777" w:rsidR="00391CCE" w:rsidRPr="00BD509D" w:rsidRDefault="00391CCE" w:rsidP="00C03FA1">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1986F0D4" w14:textId="77777777" w:rsidR="00391CCE" w:rsidRPr="00BD509D" w:rsidRDefault="00391CCE" w:rsidP="00C03FA1">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68D1BA19" w14:textId="77777777" w:rsidR="00391CCE" w:rsidRPr="00BD509D" w:rsidRDefault="00391CCE" w:rsidP="00C03FA1">
            <w:pPr>
              <w:pStyle w:val="TAC"/>
              <w:rPr>
                <w:lang w:eastAsia="zh-TW"/>
              </w:rPr>
            </w:pPr>
          </w:p>
        </w:tc>
      </w:tr>
      <w:tr w:rsidR="00391CCE" w:rsidRPr="00BD509D" w14:paraId="57127274" w14:textId="77777777" w:rsidTr="00C03FA1">
        <w:trPr>
          <w:jc w:val="center"/>
        </w:trPr>
        <w:tc>
          <w:tcPr>
            <w:tcW w:w="1067" w:type="dxa"/>
            <w:vMerge/>
            <w:vAlign w:val="center"/>
          </w:tcPr>
          <w:p w14:paraId="527C121C" w14:textId="77777777" w:rsidR="00391CCE" w:rsidRPr="00BD509D" w:rsidRDefault="00391CCE" w:rsidP="00C03FA1">
            <w:pPr>
              <w:pStyle w:val="TAC"/>
              <w:rPr>
                <w:lang w:eastAsia="zh-TW"/>
              </w:rPr>
            </w:pPr>
          </w:p>
        </w:tc>
        <w:tc>
          <w:tcPr>
            <w:tcW w:w="792" w:type="dxa"/>
            <w:vAlign w:val="center"/>
          </w:tcPr>
          <w:p w14:paraId="7CCF95B5" w14:textId="77777777" w:rsidR="00391CCE" w:rsidRPr="00BD509D" w:rsidRDefault="00391CCE" w:rsidP="00C03FA1">
            <w:pPr>
              <w:pStyle w:val="TAC"/>
              <w:rPr>
                <w:lang w:eastAsia="zh-TW"/>
              </w:rPr>
            </w:pPr>
            <w:r w:rsidRPr="00BD509D">
              <w:rPr>
                <w:lang w:eastAsia="zh-TW"/>
              </w:rPr>
              <w:t>60</w:t>
            </w:r>
          </w:p>
        </w:tc>
        <w:tc>
          <w:tcPr>
            <w:tcW w:w="3665" w:type="dxa"/>
            <w:vAlign w:val="center"/>
          </w:tcPr>
          <w:p w14:paraId="42AF4347" w14:textId="77777777" w:rsidR="00391CCE" w:rsidRPr="00BD509D" w:rsidRDefault="00391CCE" w:rsidP="00C03FA1">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58B4E4D1" w14:textId="77777777" w:rsidR="00391CCE" w:rsidRPr="00BD509D" w:rsidRDefault="00391CCE" w:rsidP="00C03FA1">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2EBB0097" w14:textId="77777777" w:rsidR="00391CCE" w:rsidRPr="00BD509D" w:rsidRDefault="00391CCE" w:rsidP="00C03FA1">
            <w:pPr>
              <w:pStyle w:val="TAC"/>
              <w:rPr>
                <w:lang w:eastAsia="zh-TW"/>
              </w:rPr>
            </w:pPr>
          </w:p>
        </w:tc>
      </w:tr>
      <w:tr w:rsidR="00391CCE" w:rsidRPr="00BD509D" w14:paraId="74E6CDD8" w14:textId="77777777" w:rsidTr="00C03FA1">
        <w:trPr>
          <w:jc w:val="center"/>
        </w:trPr>
        <w:tc>
          <w:tcPr>
            <w:tcW w:w="8648" w:type="dxa"/>
            <w:gridSpan w:val="5"/>
            <w:vAlign w:val="center"/>
          </w:tcPr>
          <w:p w14:paraId="79BD9E8F" w14:textId="77777777" w:rsidR="00391CCE" w:rsidRPr="00BD509D" w:rsidRDefault="00391CCE" w:rsidP="00C03FA1">
            <w:pPr>
              <w:pStyle w:val="TAN"/>
            </w:pPr>
            <w:r w:rsidRPr="00BD509D">
              <w:t>NOTE 1:</w:t>
            </w:r>
            <w:r w:rsidRPr="00BD509D">
              <w:tab/>
              <w:t>Four Rx antenna ports shall be the baseline for this operating band except for two Rx vehicular UE.</w:t>
            </w:r>
          </w:p>
          <w:p w14:paraId="7A78CCA8" w14:textId="77777777" w:rsidR="00391CCE" w:rsidRPr="00BD509D" w:rsidRDefault="00391CCE" w:rsidP="00C03FA1">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7503ADA" w14:textId="77777777" w:rsidR="00391CCE" w:rsidRPr="00BD509D" w:rsidRDefault="00391CCE" w:rsidP="00C03FA1">
            <w:pPr>
              <w:pStyle w:val="TAN"/>
            </w:pPr>
            <w:r w:rsidRPr="00BD509D">
              <w:t>NOTE 3:</w:t>
            </w:r>
            <w:r w:rsidRPr="00BD509D">
              <w:tab/>
              <w:t>TT for each frequency and channel bandwidth is specified in Table 7.3.</w:t>
            </w:r>
            <w:r w:rsidRPr="00BD509D">
              <w:rPr>
                <w:lang w:eastAsia="zh-CN"/>
              </w:rPr>
              <w:t>2.</w:t>
            </w:r>
            <w:r w:rsidRPr="00BD509D">
              <w:t>5-3.</w:t>
            </w:r>
          </w:p>
          <w:p w14:paraId="2BEE6D60" w14:textId="77777777" w:rsidR="00391CCE" w:rsidRPr="00BD509D" w:rsidRDefault="00391CCE" w:rsidP="00C03FA1">
            <w:pPr>
              <w:pStyle w:val="TAN"/>
              <w:rPr>
                <w:lang w:eastAsia="zh-TW"/>
              </w:rPr>
            </w:pPr>
            <w:r w:rsidRPr="00BD509D">
              <w:t>NOTE 4:</w:t>
            </w:r>
            <w:r w:rsidRPr="00BD509D">
              <w:tab/>
              <w:t>The requirement is modified by -0.5 dB when the assigned UE channel bandwidth is confined within 3300 - 3800 MHz.</w:t>
            </w:r>
          </w:p>
        </w:tc>
      </w:tr>
    </w:tbl>
    <w:p w14:paraId="5573CCBB" w14:textId="77777777" w:rsidR="00391CCE" w:rsidRPr="00BD509D" w:rsidRDefault="00391CCE" w:rsidP="00391CCE"/>
    <w:p w14:paraId="5682061D" w14:textId="77777777" w:rsidR="00391CCE" w:rsidRPr="00BD509D" w:rsidRDefault="00391CCE" w:rsidP="00391CCE">
      <w:pPr>
        <w:sectPr w:rsidR="00391CCE" w:rsidRPr="00BD509D" w:rsidSect="00D93823">
          <w:pgSz w:w="16838" w:h="11906" w:orient="landscape"/>
          <w:pgMar w:top="1134" w:right="1418" w:bottom="1134" w:left="1134" w:header="851" w:footer="340" w:gutter="0"/>
          <w:cols w:space="708"/>
          <w:docGrid w:linePitch="360"/>
        </w:sectPr>
      </w:pPr>
    </w:p>
    <w:p w14:paraId="55315AC1" w14:textId="77777777" w:rsidR="00391CCE" w:rsidRPr="00BD509D" w:rsidRDefault="00391CCE" w:rsidP="00391CCE">
      <w:pPr>
        <w:pStyle w:val="TH"/>
      </w:pPr>
      <w:r w:rsidRPr="00BD509D">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391CCE" w:rsidRPr="00BD509D" w14:paraId="0B339E45" w14:textId="77777777" w:rsidTr="00C03FA1">
        <w:trPr>
          <w:cantSplit/>
          <w:jc w:val="center"/>
        </w:trPr>
        <w:tc>
          <w:tcPr>
            <w:tcW w:w="1984" w:type="dxa"/>
            <w:tcBorders>
              <w:top w:val="single" w:sz="4" w:space="0" w:color="auto"/>
              <w:left w:val="single" w:sz="4" w:space="0" w:color="auto"/>
              <w:bottom w:val="single" w:sz="4" w:space="0" w:color="auto"/>
              <w:right w:val="single" w:sz="4" w:space="0" w:color="auto"/>
            </w:tcBorders>
          </w:tcPr>
          <w:p w14:paraId="61737E3F" w14:textId="77777777" w:rsidR="00391CCE" w:rsidRPr="00BD509D" w:rsidRDefault="00391CCE" w:rsidP="00C03FA1">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tcPr>
          <w:p w14:paraId="26BF1273" w14:textId="77777777" w:rsidR="00391CCE" w:rsidRPr="00BD509D" w:rsidRDefault="00391CCE" w:rsidP="00C03FA1">
            <w:pPr>
              <w:pStyle w:val="TAH"/>
            </w:pPr>
            <w:r w:rsidRPr="00BD509D">
              <w:t>3.0GHz &lt; f ≤ 6.0 GHz</w:t>
            </w:r>
          </w:p>
        </w:tc>
      </w:tr>
      <w:tr w:rsidR="00391CCE" w:rsidRPr="00BD509D" w14:paraId="1EBF260A" w14:textId="77777777" w:rsidTr="00C03FA1">
        <w:trPr>
          <w:cantSplit/>
          <w:jc w:val="center"/>
        </w:trPr>
        <w:tc>
          <w:tcPr>
            <w:tcW w:w="1984" w:type="dxa"/>
            <w:tcBorders>
              <w:top w:val="single" w:sz="4" w:space="0" w:color="auto"/>
              <w:left w:val="single" w:sz="4" w:space="0" w:color="auto"/>
              <w:bottom w:val="single" w:sz="4" w:space="0" w:color="auto"/>
              <w:right w:val="single" w:sz="4" w:space="0" w:color="auto"/>
            </w:tcBorders>
          </w:tcPr>
          <w:p w14:paraId="564B8466" w14:textId="77777777" w:rsidR="00391CCE" w:rsidRPr="00BD509D" w:rsidRDefault="00391CCE" w:rsidP="00C03FA1">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tcPr>
          <w:p w14:paraId="2A2313E6" w14:textId="77777777" w:rsidR="00391CCE" w:rsidRPr="00BD509D" w:rsidRDefault="00391CCE" w:rsidP="00C03FA1">
            <w:pPr>
              <w:pStyle w:val="TAC"/>
            </w:pPr>
            <w:r w:rsidRPr="00BD509D">
              <w:t>1.0 dB</w:t>
            </w:r>
          </w:p>
        </w:tc>
      </w:tr>
    </w:tbl>
    <w:p w14:paraId="26230C0D" w14:textId="77777777" w:rsidR="00391CCE" w:rsidRPr="00BD509D" w:rsidRDefault="00391CCE" w:rsidP="00391CCE"/>
    <w:p w14:paraId="29920DF7" w14:textId="77777777" w:rsidR="00391CCE" w:rsidRPr="00BD509D" w:rsidRDefault="00391CCE" w:rsidP="00391CCE">
      <w:r w:rsidRPr="00BD509D">
        <w:t>For the UE which supports CA, SUL or DC band combination, the minimum requirement for reference sensitivity in Table 7.3.2.5-1 a and Table 7.3.2.5-1b shall be increased by the amount given in ΔR</w:t>
      </w:r>
      <w:r w:rsidRPr="00BD509D">
        <w:rPr>
          <w:vertAlign w:val="subscript"/>
        </w:rPr>
        <w:t>IB,c</w:t>
      </w:r>
      <w:r w:rsidRPr="00BD509D">
        <w:t xml:space="preserve"> defined in subclause 7.3.3 for the applicable operating bands.</w:t>
      </w:r>
    </w:p>
    <w:p w14:paraId="7715D2FD" w14:textId="77777777" w:rsidR="0016678B" w:rsidRPr="00391CCE" w:rsidRDefault="0016678B" w:rsidP="0016678B"/>
    <w:p w14:paraId="6E38A428" w14:textId="4126584A" w:rsidR="00E93B8F" w:rsidRDefault="00E93B8F" w:rsidP="00E93B8F">
      <w:bookmarkStart w:id="252" w:name="_CRAnnexOinformative"/>
      <w:bookmarkEnd w:id="25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376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63F43" w14:textId="77777777" w:rsidR="00D91925" w:rsidRDefault="00D91925">
      <w:r>
        <w:separator/>
      </w:r>
    </w:p>
  </w:endnote>
  <w:endnote w:type="continuationSeparator" w:id="0">
    <w:p w14:paraId="6E140CB4" w14:textId="77777777" w:rsidR="00D91925" w:rsidRDefault="00D9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0A2C6" w14:textId="77777777" w:rsidR="00D91925" w:rsidRDefault="00D91925">
      <w:r>
        <w:separator/>
      </w:r>
    </w:p>
  </w:footnote>
  <w:footnote w:type="continuationSeparator" w:id="0">
    <w:p w14:paraId="2F2F1DA9" w14:textId="77777777" w:rsidR="00D91925" w:rsidRDefault="00D91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93E9E" w:rsidRDefault="00393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E9E" w:rsidRDefault="00393E9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E9E" w:rsidRDefault="00393E9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E9E" w:rsidRDefault="00393E9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5"/>
  </w:num>
  <w:num w:numId="4">
    <w:abstractNumId w:val="19"/>
  </w:num>
  <w:num w:numId="5">
    <w:abstractNumId w:val="15"/>
  </w:num>
  <w:num w:numId="6">
    <w:abstractNumId w:val="30"/>
  </w:num>
  <w:num w:numId="7">
    <w:abstractNumId w:val="35"/>
  </w:num>
  <w:num w:numId="8">
    <w:abstractNumId w:val="37"/>
  </w:num>
  <w:num w:numId="9">
    <w:abstractNumId w:val="13"/>
  </w:num>
  <w:num w:numId="10">
    <w:abstractNumId w:val="6"/>
  </w:num>
  <w:num w:numId="11">
    <w:abstractNumId w:val="16"/>
  </w:num>
  <w:num w:numId="12">
    <w:abstractNumId w:val="17"/>
  </w:num>
  <w:num w:numId="13">
    <w:abstractNumId w:val="14"/>
  </w:num>
  <w:num w:numId="14">
    <w:abstractNumId w:val="27"/>
  </w:num>
  <w:num w:numId="15">
    <w:abstractNumId w:val="0"/>
  </w:num>
  <w:num w:numId="16">
    <w:abstractNumId w:val="29"/>
  </w:num>
  <w:num w:numId="17">
    <w:abstractNumId w:val="8"/>
  </w:num>
  <w:num w:numId="18">
    <w:abstractNumId w:val="2"/>
  </w:num>
  <w:num w:numId="19">
    <w:abstractNumId w:val="28"/>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6"/>
  </w:num>
  <w:num w:numId="25">
    <w:abstractNumId w:val="22"/>
  </w:num>
  <w:num w:numId="26">
    <w:abstractNumId w:val="25"/>
  </w:num>
  <w:num w:numId="27">
    <w:abstractNumId w:val="31"/>
  </w:num>
  <w:num w:numId="28">
    <w:abstractNumId w:val="10"/>
  </w:num>
  <w:num w:numId="29">
    <w:abstractNumId w:val="24"/>
  </w:num>
  <w:num w:numId="30">
    <w:abstractNumId w:val="23"/>
  </w:num>
  <w:num w:numId="31">
    <w:abstractNumId w:val="32"/>
  </w:num>
  <w:num w:numId="32">
    <w:abstractNumId w:val="38"/>
  </w:num>
  <w:num w:numId="33">
    <w:abstractNumId w:val="3"/>
  </w:num>
  <w:num w:numId="34">
    <w:abstractNumId w:val="33"/>
  </w:num>
  <w:num w:numId="35">
    <w:abstractNumId w:val="7"/>
  </w:num>
  <w:num w:numId="36">
    <w:abstractNumId w:val="9"/>
  </w:num>
  <w:num w:numId="37">
    <w:abstractNumId w:val="4"/>
  </w:num>
  <w:num w:numId="38">
    <w:abstractNumId w:val="36"/>
  </w:num>
  <w:num w:numId="39">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97BB4"/>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0F6BC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2B1B"/>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20D"/>
    <w:rsid w:val="001C4365"/>
    <w:rsid w:val="001D417D"/>
    <w:rsid w:val="001E0820"/>
    <w:rsid w:val="001E349C"/>
    <w:rsid w:val="001E41F3"/>
    <w:rsid w:val="001E7202"/>
    <w:rsid w:val="001F05EA"/>
    <w:rsid w:val="001F0B96"/>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276"/>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CCE"/>
    <w:rsid w:val="00393099"/>
    <w:rsid w:val="00393E9E"/>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5707"/>
    <w:rsid w:val="003D78F2"/>
    <w:rsid w:val="003E06ED"/>
    <w:rsid w:val="003E0ED1"/>
    <w:rsid w:val="003E1A36"/>
    <w:rsid w:val="003E2BF0"/>
    <w:rsid w:val="003E5828"/>
    <w:rsid w:val="003E6468"/>
    <w:rsid w:val="003E6D5A"/>
    <w:rsid w:val="003F2752"/>
    <w:rsid w:val="003F602D"/>
    <w:rsid w:val="0040450B"/>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09E"/>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3E42"/>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3861"/>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F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37611"/>
    <w:rsid w:val="00B3774F"/>
    <w:rsid w:val="00B424F2"/>
    <w:rsid w:val="00B426EF"/>
    <w:rsid w:val="00B42719"/>
    <w:rsid w:val="00B427AF"/>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259B"/>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205F"/>
    <w:rsid w:val="00D825BF"/>
    <w:rsid w:val="00D84AE9"/>
    <w:rsid w:val="00D86327"/>
    <w:rsid w:val="00D91925"/>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814"/>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28DA4-27DB-4128-B2C0-826F4127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969</TotalTime>
  <Pages>20</Pages>
  <Words>4362</Words>
  <Characters>24869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2024-08-06T18:26:00Z</dcterms:created>
  <dcterms:modified xsi:type="dcterms:W3CDTF">2025-02-08T01:05:00Z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